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5207E" w14:textId="35D701E6" w:rsidR="00B1413F" w:rsidRPr="00B1413F" w:rsidRDefault="00B1413F" w:rsidP="00B1413F">
      <w:pPr>
        <w:tabs>
          <w:tab w:val="right" w:pos="9639"/>
        </w:tabs>
        <w:overflowPunct/>
        <w:autoSpaceDE/>
        <w:autoSpaceDN/>
        <w:adjustRightInd/>
        <w:spacing w:after="0"/>
        <w:textAlignment w:val="auto"/>
        <w:rPr>
          <w:rFonts w:ascii="Arial" w:hAnsi="Arial"/>
          <w:b/>
          <w:i/>
          <w:noProof/>
          <w:sz w:val="28"/>
          <w:lang w:eastAsia="en-US"/>
        </w:rPr>
      </w:pPr>
      <w:bookmarkStart w:id="0" w:name="page1"/>
      <w:r w:rsidRPr="00B1413F">
        <w:rPr>
          <w:rFonts w:ascii="Arial" w:hAnsi="Arial"/>
          <w:b/>
          <w:noProof/>
          <w:sz w:val="24"/>
          <w:lang w:eastAsia="en-US"/>
        </w:rPr>
        <w:t>3GPP TSG-</w:t>
      </w:r>
      <w:r w:rsidRPr="00B1413F">
        <w:rPr>
          <w:rFonts w:ascii="Arial" w:hAnsi="Arial"/>
          <w:lang w:eastAsia="en-US"/>
        </w:rPr>
        <w:fldChar w:fldCharType="begin"/>
      </w:r>
      <w:r w:rsidRPr="00B1413F">
        <w:rPr>
          <w:rFonts w:ascii="Arial" w:hAnsi="Arial"/>
          <w:lang w:eastAsia="en-US"/>
        </w:rPr>
        <w:instrText xml:space="preserve"> DOCPROPERTY  TSG/WGRef  \* MERGEFORMAT </w:instrText>
      </w:r>
      <w:r w:rsidRPr="00B1413F">
        <w:rPr>
          <w:rFonts w:ascii="Arial" w:hAnsi="Arial"/>
          <w:lang w:eastAsia="en-US"/>
        </w:rPr>
        <w:fldChar w:fldCharType="separate"/>
      </w:r>
      <w:r w:rsidRPr="00B1413F">
        <w:rPr>
          <w:rFonts w:ascii="Arial" w:hAnsi="Arial"/>
          <w:b/>
          <w:noProof/>
          <w:sz w:val="24"/>
          <w:lang w:eastAsia="en-US"/>
        </w:rPr>
        <w:t>RAN</w:t>
      </w:r>
      <w:r w:rsidRPr="00B1413F">
        <w:rPr>
          <w:rFonts w:ascii="Arial" w:hAnsi="Arial"/>
          <w:b/>
          <w:noProof/>
          <w:sz w:val="24"/>
          <w:lang w:eastAsia="en-US"/>
        </w:rPr>
        <w:fldChar w:fldCharType="end"/>
      </w:r>
      <w:r w:rsidRPr="00B1413F">
        <w:rPr>
          <w:rFonts w:ascii="Arial" w:hAnsi="Arial"/>
          <w:b/>
          <w:noProof/>
          <w:sz w:val="24"/>
          <w:lang w:eastAsia="en-US"/>
        </w:rPr>
        <w:t xml:space="preserve"> Meeting #</w:t>
      </w:r>
      <w:r w:rsidRPr="00B1413F">
        <w:rPr>
          <w:rFonts w:ascii="Arial" w:hAnsi="Arial"/>
          <w:lang w:eastAsia="en-US"/>
        </w:rPr>
        <w:fldChar w:fldCharType="begin"/>
      </w:r>
      <w:r w:rsidRPr="00B1413F">
        <w:rPr>
          <w:rFonts w:ascii="Arial" w:hAnsi="Arial"/>
          <w:lang w:eastAsia="en-US"/>
        </w:rPr>
        <w:instrText xml:space="preserve"> DOCPROPERTY  MtgSeq  \* MERGEFORMAT </w:instrText>
      </w:r>
      <w:r w:rsidRPr="00B1413F">
        <w:rPr>
          <w:rFonts w:ascii="Arial" w:hAnsi="Arial"/>
          <w:lang w:eastAsia="en-US"/>
        </w:rPr>
        <w:fldChar w:fldCharType="separate"/>
      </w:r>
      <w:r w:rsidRPr="00B1413F">
        <w:rPr>
          <w:rFonts w:ascii="Arial" w:hAnsi="Arial"/>
          <w:b/>
          <w:noProof/>
          <w:sz w:val="24"/>
          <w:lang w:eastAsia="en-US"/>
        </w:rPr>
        <w:t>1</w:t>
      </w:r>
      <w:r>
        <w:rPr>
          <w:rFonts w:ascii="Arial" w:hAnsi="Arial"/>
          <w:b/>
          <w:noProof/>
          <w:sz w:val="24"/>
          <w:lang w:eastAsia="en-US"/>
        </w:rPr>
        <w:t>09</w:t>
      </w:r>
      <w:r w:rsidRPr="00B1413F">
        <w:rPr>
          <w:rFonts w:ascii="Arial" w:hAnsi="Arial"/>
          <w:b/>
          <w:noProof/>
          <w:sz w:val="24"/>
          <w:lang w:eastAsia="en-US"/>
        </w:rPr>
        <w:fldChar w:fldCharType="end"/>
      </w:r>
      <w:r w:rsidRPr="00B1413F">
        <w:rPr>
          <w:rFonts w:ascii="Arial" w:hAnsi="Arial"/>
          <w:lang w:eastAsia="en-US"/>
        </w:rPr>
        <w:fldChar w:fldCharType="begin"/>
      </w:r>
      <w:r w:rsidRPr="00B1413F">
        <w:rPr>
          <w:rFonts w:ascii="Arial" w:hAnsi="Arial"/>
          <w:lang w:eastAsia="en-US"/>
        </w:rPr>
        <w:instrText xml:space="preserve"> DOCPROPERTY  MtgTitle  \* MERGEFORMAT </w:instrText>
      </w:r>
      <w:r w:rsidRPr="00B1413F">
        <w:rPr>
          <w:rFonts w:ascii="Arial" w:hAnsi="Arial"/>
          <w:lang w:eastAsia="en-US"/>
        </w:rPr>
        <w:fldChar w:fldCharType="separate"/>
      </w:r>
      <w:r w:rsidRPr="00B1413F">
        <w:rPr>
          <w:rFonts w:ascii="Arial" w:hAnsi="Arial"/>
          <w:lang w:eastAsia="en-US"/>
        </w:rPr>
        <w:fldChar w:fldCharType="end"/>
      </w:r>
      <w:r w:rsidRPr="00B1413F">
        <w:rPr>
          <w:rFonts w:ascii="Arial" w:hAnsi="Arial"/>
          <w:b/>
          <w:i/>
          <w:noProof/>
          <w:sz w:val="28"/>
          <w:lang w:eastAsia="en-US"/>
        </w:rPr>
        <w:tab/>
      </w:r>
      <w:r w:rsidRPr="00B1413F">
        <w:rPr>
          <w:rFonts w:ascii="Arial" w:hAnsi="Arial"/>
          <w:lang w:eastAsia="en-US"/>
        </w:rPr>
        <w:fldChar w:fldCharType="begin"/>
      </w:r>
      <w:r w:rsidRPr="00B1413F">
        <w:rPr>
          <w:rFonts w:ascii="Arial" w:hAnsi="Arial"/>
          <w:lang w:eastAsia="en-US"/>
        </w:rPr>
        <w:instrText xml:space="preserve"> DOCPROPERTY  Tdoc#  \* MERGEFORMAT </w:instrText>
      </w:r>
      <w:r w:rsidRPr="00B1413F">
        <w:rPr>
          <w:rFonts w:ascii="Arial" w:hAnsi="Arial"/>
          <w:lang w:eastAsia="en-US"/>
        </w:rPr>
        <w:fldChar w:fldCharType="separate"/>
      </w:r>
      <w:r w:rsidRPr="00B1413F">
        <w:rPr>
          <w:rFonts w:ascii="Arial" w:hAnsi="Arial"/>
          <w:b/>
          <w:i/>
          <w:noProof/>
          <w:sz w:val="28"/>
          <w:lang w:eastAsia="en-US"/>
        </w:rPr>
        <w:t>R</w:t>
      </w:r>
      <w:r>
        <w:rPr>
          <w:rFonts w:ascii="Arial" w:hAnsi="Arial"/>
          <w:b/>
          <w:i/>
          <w:noProof/>
          <w:sz w:val="28"/>
          <w:lang w:eastAsia="en-US"/>
        </w:rPr>
        <w:t>P</w:t>
      </w:r>
      <w:r w:rsidRPr="00B1413F">
        <w:rPr>
          <w:rFonts w:ascii="Arial" w:hAnsi="Arial"/>
          <w:b/>
          <w:i/>
          <w:noProof/>
          <w:sz w:val="28"/>
          <w:lang w:eastAsia="en-US"/>
        </w:rPr>
        <w:t>-25</w:t>
      </w:r>
      <w:r w:rsidRPr="00B1413F">
        <w:rPr>
          <w:rFonts w:ascii="Arial" w:hAnsi="Arial"/>
          <w:b/>
          <w:i/>
          <w:noProof/>
          <w:sz w:val="28"/>
          <w:lang w:eastAsia="en-US"/>
        </w:rPr>
        <w:fldChar w:fldCharType="end"/>
      </w:r>
      <w:r w:rsidR="000F777C">
        <w:rPr>
          <w:rFonts w:ascii="Arial" w:hAnsi="Arial"/>
          <w:b/>
          <w:i/>
          <w:noProof/>
          <w:sz w:val="28"/>
          <w:lang w:eastAsia="en-US"/>
        </w:rPr>
        <w:t>2897</w:t>
      </w:r>
    </w:p>
    <w:p w14:paraId="28AC7C6F" w14:textId="5E2A0B0A" w:rsidR="00B1413F" w:rsidRPr="00B1413F" w:rsidRDefault="00B1413F" w:rsidP="00B1413F">
      <w:pPr>
        <w:overflowPunct/>
        <w:autoSpaceDE/>
        <w:autoSpaceDN/>
        <w:adjustRightInd/>
        <w:spacing w:after="120"/>
        <w:textAlignment w:val="auto"/>
        <w:outlineLvl w:val="0"/>
        <w:rPr>
          <w:rFonts w:ascii="Arial" w:hAnsi="Arial"/>
          <w:b/>
          <w:noProof/>
          <w:sz w:val="24"/>
          <w:lang w:eastAsia="en-US"/>
        </w:rPr>
      </w:pPr>
      <w:r w:rsidRPr="00B1413F">
        <w:rPr>
          <w:rFonts w:ascii="Arial" w:hAnsi="Arial"/>
          <w:lang w:eastAsia="en-US"/>
        </w:rPr>
        <w:fldChar w:fldCharType="begin"/>
      </w:r>
      <w:r w:rsidRPr="00B1413F">
        <w:rPr>
          <w:rFonts w:ascii="Arial" w:hAnsi="Arial"/>
          <w:lang w:eastAsia="en-US"/>
        </w:rPr>
        <w:instrText xml:space="preserve"> DOCPROPERTY  Location  \* MERGEFORMAT </w:instrText>
      </w:r>
      <w:r w:rsidRPr="00B1413F">
        <w:rPr>
          <w:rFonts w:ascii="Arial" w:hAnsi="Arial"/>
          <w:lang w:eastAsia="en-US"/>
        </w:rPr>
        <w:fldChar w:fldCharType="separate"/>
      </w:r>
      <w:r>
        <w:rPr>
          <w:rFonts w:ascii="Arial" w:hAnsi="Arial"/>
          <w:b/>
          <w:noProof/>
          <w:sz w:val="24"/>
          <w:lang w:eastAsia="en-US"/>
        </w:rPr>
        <w:t>Beijing</w:t>
      </w:r>
      <w:r w:rsidRPr="00B1413F">
        <w:rPr>
          <w:rFonts w:ascii="Arial" w:hAnsi="Arial"/>
          <w:b/>
          <w:noProof/>
          <w:sz w:val="24"/>
          <w:lang w:eastAsia="en-US"/>
        </w:rPr>
        <w:fldChar w:fldCharType="end"/>
      </w:r>
      <w:r w:rsidRPr="00B1413F">
        <w:rPr>
          <w:rFonts w:ascii="Arial" w:hAnsi="Arial"/>
          <w:b/>
          <w:noProof/>
          <w:sz w:val="24"/>
          <w:lang w:eastAsia="en-US"/>
        </w:rPr>
        <w:t xml:space="preserve">, </w:t>
      </w:r>
      <w:r w:rsidRPr="00B1413F">
        <w:rPr>
          <w:rFonts w:ascii="Arial" w:hAnsi="Arial"/>
          <w:lang w:eastAsia="en-US"/>
        </w:rPr>
        <w:fldChar w:fldCharType="begin"/>
      </w:r>
      <w:r w:rsidRPr="00B1413F">
        <w:rPr>
          <w:rFonts w:ascii="Arial" w:hAnsi="Arial"/>
          <w:lang w:eastAsia="en-US"/>
        </w:rPr>
        <w:instrText xml:space="preserve"> DOCPROPERTY  Country  \* MERGEFORMAT </w:instrText>
      </w:r>
      <w:r w:rsidRPr="00B1413F">
        <w:rPr>
          <w:rFonts w:ascii="Arial" w:hAnsi="Arial"/>
          <w:lang w:eastAsia="en-US"/>
        </w:rPr>
        <w:fldChar w:fldCharType="separate"/>
      </w:r>
      <w:r>
        <w:rPr>
          <w:rFonts w:ascii="Arial" w:hAnsi="Arial"/>
          <w:b/>
          <w:noProof/>
          <w:sz w:val="24"/>
          <w:lang w:eastAsia="en-US"/>
        </w:rPr>
        <w:t>China</w:t>
      </w:r>
      <w:r w:rsidRPr="00B1413F">
        <w:rPr>
          <w:rFonts w:ascii="Arial" w:hAnsi="Arial"/>
          <w:b/>
          <w:noProof/>
          <w:sz w:val="24"/>
          <w:lang w:eastAsia="en-US"/>
        </w:rPr>
        <w:fldChar w:fldCharType="end"/>
      </w:r>
      <w:r w:rsidRPr="00B1413F">
        <w:rPr>
          <w:rFonts w:ascii="Arial" w:hAnsi="Arial"/>
          <w:b/>
          <w:noProof/>
          <w:sz w:val="24"/>
          <w:lang w:eastAsia="en-US"/>
        </w:rPr>
        <w:t xml:space="preserve">, </w:t>
      </w:r>
      <w:r w:rsidRPr="00B1413F">
        <w:rPr>
          <w:rFonts w:ascii="Arial" w:hAnsi="Arial"/>
          <w:lang w:eastAsia="en-US"/>
        </w:rPr>
        <w:fldChar w:fldCharType="begin"/>
      </w:r>
      <w:r w:rsidRPr="00B1413F">
        <w:rPr>
          <w:rFonts w:ascii="Arial" w:hAnsi="Arial"/>
          <w:lang w:eastAsia="en-US"/>
        </w:rPr>
        <w:instrText xml:space="preserve"> DOCPROPERTY  StartDate  \* MERGEFORMAT </w:instrText>
      </w:r>
      <w:r w:rsidRPr="00B1413F">
        <w:rPr>
          <w:rFonts w:ascii="Arial" w:hAnsi="Arial"/>
          <w:lang w:eastAsia="en-US"/>
        </w:rPr>
        <w:fldChar w:fldCharType="separate"/>
      </w:r>
      <w:r>
        <w:rPr>
          <w:rFonts w:ascii="Arial" w:hAnsi="Arial"/>
          <w:lang w:eastAsia="en-US"/>
        </w:rPr>
        <w:t>1</w:t>
      </w:r>
      <w:r w:rsidRPr="00B1413F">
        <w:rPr>
          <w:rFonts w:ascii="Arial" w:hAnsi="Arial"/>
          <w:b/>
          <w:noProof/>
          <w:sz w:val="24"/>
          <w:lang w:eastAsia="en-US"/>
        </w:rPr>
        <w:t xml:space="preserve">5th </w:t>
      </w:r>
      <w:r>
        <w:rPr>
          <w:rFonts w:ascii="Arial" w:hAnsi="Arial"/>
          <w:b/>
          <w:noProof/>
          <w:sz w:val="24"/>
          <w:lang w:eastAsia="en-US"/>
        </w:rPr>
        <w:t>Sept</w:t>
      </w:r>
      <w:r w:rsidRPr="00B1413F">
        <w:rPr>
          <w:rFonts w:ascii="Arial" w:hAnsi="Arial"/>
          <w:b/>
          <w:noProof/>
          <w:sz w:val="24"/>
          <w:lang w:eastAsia="en-US"/>
        </w:rPr>
        <w:t xml:space="preserve"> 2025</w:t>
      </w:r>
      <w:r w:rsidRPr="00B1413F">
        <w:rPr>
          <w:rFonts w:ascii="Arial" w:hAnsi="Arial"/>
          <w:b/>
          <w:noProof/>
          <w:sz w:val="24"/>
          <w:lang w:eastAsia="en-US"/>
        </w:rPr>
        <w:fldChar w:fldCharType="end"/>
      </w:r>
      <w:r w:rsidRPr="00B1413F">
        <w:rPr>
          <w:rFonts w:ascii="Arial" w:hAnsi="Arial"/>
          <w:b/>
          <w:noProof/>
          <w:sz w:val="24"/>
          <w:lang w:eastAsia="en-US"/>
        </w:rPr>
        <w:t xml:space="preserve"> - </w:t>
      </w:r>
      <w:r w:rsidRPr="00B1413F">
        <w:rPr>
          <w:rFonts w:ascii="Arial" w:hAnsi="Arial"/>
          <w:lang w:eastAsia="en-US"/>
        </w:rPr>
        <w:fldChar w:fldCharType="begin"/>
      </w:r>
      <w:r w:rsidRPr="00B1413F">
        <w:rPr>
          <w:rFonts w:ascii="Arial" w:hAnsi="Arial"/>
          <w:lang w:eastAsia="en-US"/>
        </w:rPr>
        <w:instrText xml:space="preserve"> DOCPROPERTY  EndDate  \* MERGEFORMAT </w:instrText>
      </w:r>
      <w:r w:rsidRPr="00B1413F">
        <w:rPr>
          <w:rFonts w:ascii="Arial" w:hAnsi="Arial"/>
          <w:lang w:eastAsia="en-US"/>
        </w:rPr>
        <w:fldChar w:fldCharType="separate"/>
      </w:r>
      <w:r>
        <w:rPr>
          <w:rFonts w:ascii="Arial" w:hAnsi="Arial"/>
          <w:lang w:eastAsia="en-US"/>
        </w:rPr>
        <w:t>18</w:t>
      </w:r>
      <w:r w:rsidRPr="00B1413F">
        <w:rPr>
          <w:rFonts w:ascii="Arial" w:hAnsi="Arial"/>
          <w:b/>
          <w:noProof/>
          <w:sz w:val="24"/>
          <w:lang w:eastAsia="en-US"/>
        </w:rPr>
        <w:t xml:space="preserve">th </w:t>
      </w:r>
      <w:r>
        <w:rPr>
          <w:rFonts w:ascii="Arial" w:hAnsi="Arial"/>
          <w:b/>
          <w:noProof/>
          <w:sz w:val="24"/>
          <w:lang w:eastAsia="en-US"/>
        </w:rPr>
        <w:t>Sept</w:t>
      </w:r>
      <w:r w:rsidRPr="00B1413F">
        <w:rPr>
          <w:rFonts w:ascii="Arial" w:hAnsi="Arial"/>
          <w:b/>
          <w:noProof/>
          <w:sz w:val="24"/>
          <w:lang w:eastAsia="en-US"/>
        </w:rPr>
        <w:t xml:space="preserve"> 2025</w:t>
      </w:r>
      <w:r w:rsidRPr="00B1413F">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13F" w:rsidRPr="00B1413F" w14:paraId="1C6A7021" w14:textId="77777777" w:rsidTr="006A0035">
        <w:tc>
          <w:tcPr>
            <w:tcW w:w="9641" w:type="dxa"/>
            <w:gridSpan w:val="9"/>
            <w:tcBorders>
              <w:top w:val="single" w:sz="4" w:space="0" w:color="auto"/>
              <w:left w:val="single" w:sz="4" w:space="0" w:color="auto"/>
              <w:right w:val="single" w:sz="4" w:space="0" w:color="auto"/>
            </w:tcBorders>
          </w:tcPr>
          <w:p w14:paraId="7C2E6F22" w14:textId="77777777" w:rsidR="00B1413F" w:rsidRPr="00B1413F" w:rsidRDefault="00B1413F" w:rsidP="00B1413F">
            <w:pPr>
              <w:overflowPunct/>
              <w:autoSpaceDE/>
              <w:autoSpaceDN/>
              <w:adjustRightInd/>
              <w:spacing w:after="0"/>
              <w:jc w:val="right"/>
              <w:textAlignment w:val="auto"/>
              <w:rPr>
                <w:rFonts w:ascii="Arial" w:hAnsi="Arial"/>
                <w:i/>
                <w:noProof/>
                <w:lang w:eastAsia="en-US"/>
              </w:rPr>
            </w:pPr>
            <w:r w:rsidRPr="00B1413F">
              <w:rPr>
                <w:rFonts w:ascii="Arial" w:hAnsi="Arial"/>
                <w:i/>
                <w:noProof/>
                <w:sz w:val="14"/>
                <w:lang w:eastAsia="en-US"/>
              </w:rPr>
              <w:t>CR-Form-v12.3</w:t>
            </w:r>
          </w:p>
        </w:tc>
      </w:tr>
      <w:tr w:rsidR="00B1413F" w:rsidRPr="00B1413F" w14:paraId="028410B3" w14:textId="77777777" w:rsidTr="006A0035">
        <w:tc>
          <w:tcPr>
            <w:tcW w:w="9641" w:type="dxa"/>
            <w:gridSpan w:val="9"/>
            <w:tcBorders>
              <w:left w:val="single" w:sz="4" w:space="0" w:color="auto"/>
              <w:right w:val="single" w:sz="4" w:space="0" w:color="auto"/>
            </w:tcBorders>
          </w:tcPr>
          <w:p w14:paraId="3A5C505F" w14:textId="77777777" w:rsidR="00B1413F" w:rsidRPr="00B1413F" w:rsidRDefault="00B1413F" w:rsidP="00B1413F">
            <w:pPr>
              <w:overflowPunct/>
              <w:autoSpaceDE/>
              <w:autoSpaceDN/>
              <w:adjustRightInd/>
              <w:spacing w:after="0"/>
              <w:jc w:val="center"/>
              <w:textAlignment w:val="auto"/>
              <w:rPr>
                <w:rFonts w:ascii="Arial" w:hAnsi="Arial"/>
                <w:noProof/>
                <w:lang w:eastAsia="en-US"/>
              </w:rPr>
            </w:pPr>
            <w:r w:rsidRPr="00B1413F">
              <w:rPr>
                <w:rFonts w:ascii="Arial" w:hAnsi="Arial"/>
                <w:b/>
                <w:noProof/>
                <w:sz w:val="32"/>
                <w:lang w:eastAsia="en-US"/>
              </w:rPr>
              <w:t>CHANGE REQUEST</w:t>
            </w:r>
          </w:p>
        </w:tc>
      </w:tr>
      <w:tr w:rsidR="00B1413F" w:rsidRPr="00B1413F" w14:paraId="418F9124" w14:textId="77777777" w:rsidTr="006A0035">
        <w:tc>
          <w:tcPr>
            <w:tcW w:w="9641" w:type="dxa"/>
            <w:gridSpan w:val="9"/>
            <w:tcBorders>
              <w:left w:val="single" w:sz="4" w:space="0" w:color="auto"/>
              <w:right w:val="single" w:sz="4" w:space="0" w:color="auto"/>
            </w:tcBorders>
          </w:tcPr>
          <w:p w14:paraId="1F8161BF"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r>
      <w:tr w:rsidR="00B1413F" w:rsidRPr="00B1413F" w14:paraId="148FC126" w14:textId="77777777" w:rsidTr="006A0035">
        <w:tc>
          <w:tcPr>
            <w:tcW w:w="142" w:type="dxa"/>
            <w:tcBorders>
              <w:left w:val="single" w:sz="4" w:space="0" w:color="auto"/>
            </w:tcBorders>
          </w:tcPr>
          <w:p w14:paraId="3BBFD7C3" w14:textId="77777777" w:rsidR="00B1413F" w:rsidRPr="00B1413F" w:rsidRDefault="00B1413F" w:rsidP="00B1413F">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9C52AD5" w14:textId="0DAECD41" w:rsidR="00B1413F" w:rsidRPr="00B1413F" w:rsidRDefault="00B1413F" w:rsidP="00B1413F">
            <w:pPr>
              <w:overflowPunct/>
              <w:autoSpaceDE/>
              <w:autoSpaceDN/>
              <w:adjustRightInd/>
              <w:spacing w:after="0"/>
              <w:jc w:val="right"/>
              <w:textAlignment w:val="auto"/>
              <w:rPr>
                <w:rFonts w:ascii="Arial" w:hAnsi="Arial"/>
                <w:b/>
                <w:noProof/>
                <w:sz w:val="28"/>
                <w:lang w:eastAsia="en-US"/>
              </w:rPr>
            </w:pPr>
            <w:r w:rsidRPr="00B1413F">
              <w:rPr>
                <w:rFonts w:ascii="Arial" w:hAnsi="Arial"/>
                <w:lang w:eastAsia="en-US"/>
              </w:rPr>
              <w:fldChar w:fldCharType="begin"/>
            </w:r>
            <w:r w:rsidRPr="00B1413F">
              <w:rPr>
                <w:rFonts w:ascii="Arial" w:hAnsi="Arial"/>
                <w:lang w:eastAsia="en-US"/>
              </w:rPr>
              <w:instrText xml:space="preserve"> DOCPROPERTY  Spec#  \* MERGEFORMAT </w:instrText>
            </w:r>
            <w:r w:rsidRPr="00B1413F">
              <w:rPr>
                <w:rFonts w:ascii="Arial" w:hAnsi="Arial"/>
                <w:lang w:eastAsia="en-US"/>
              </w:rPr>
              <w:fldChar w:fldCharType="separate"/>
            </w:r>
            <w:r w:rsidRPr="00B1413F">
              <w:rPr>
                <w:rFonts w:ascii="Arial" w:hAnsi="Arial"/>
                <w:b/>
                <w:noProof/>
                <w:sz w:val="28"/>
                <w:lang w:eastAsia="en-US"/>
              </w:rPr>
              <w:t>38.</w:t>
            </w:r>
            <w:r>
              <w:rPr>
                <w:rFonts w:ascii="Arial" w:hAnsi="Arial"/>
                <w:b/>
                <w:noProof/>
                <w:sz w:val="28"/>
                <w:lang w:eastAsia="en-US"/>
              </w:rPr>
              <w:t>863</w:t>
            </w:r>
            <w:r w:rsidRPr="00B1413F">
              <w:rPr>
                <w:rFonts w:ascii="Arial" w:hAnsi="Arial"/>
                <w:b/>
                <w:noProof/>
                <w:sz w:val="28"/>
                <w:lang w:eastAsia="en-US"/>
              </w:rPr>
              <w:fldChar w:fldCharType="end"/>
            </w:r>
          </w:p>
        </w:tc>
        <w:tc>
          <w:tcPr>
            <w:tcW w:w="709" w:type="dxa"/>
          </w:tcPr>
          <w:p w14:paraId="2C0902CC" w14:textId="77777777" w:rsidR="00B1413F" w:rsidRPr="00B1413F" w:rsidRDefault="00B1413F" w:rsidP="00B1413F">
            <w:pPr>
              <w:overflowPunct/>
              <w:autoSpaceDE/>
              <w:autoSpaceDN/>
              <w:adjustRightInd/>
              <w:spacing w:after="0"/>
              <w:jc w:val="center"/>
              <w:textAlignment w:val="auto"/>
              <w:rPr>
                <w:rFonts w:ascii="Arial" w:hAnsi="Arial"/>
                <w:noProof/>
                <w:lang w:eastAsia="en-US"/>
              </w:rPr>
            </w:pPr>
            <w:r w:rsidRPr="00B1413F">
              <w:rPr>
                <w:rFonts w:ascii="Arial" w:hAnsi="Arial"/>
                <w:b/>
                <w:noProof/>
                <w:sz w:val="28"/>
                <w:lang w:eastAsia="en-US"/>
              </w:rPr>
              <w:t>CR</w:t>
            </w:r>
          </w:p>
        </w:tc>
        <w:tc>
          <w:tcPr>
            <w:tcW w:w="1276" w:type="dxa"/>
            <w:shd w:val="pct30" w:color="FFFF00" w:fill="auto"/>
          </w:tcPr>
          <w:p w14:paraId="70BD28A5" w14:textId="33AC3C33" w:rsidR="00B1413F" w:rsidRPr="00B1413F" w:rsidRDefault="00BE45B7" w:rsidP="00B1413F">
            <w:pPr>
              <w:overflowPunct/>
              <w:autoSpaceDE/>
              <w:autoSpaceDN/>
              <w:adjustRightInd/>
              <w:spacing w:after="0"/>
              <w:textAlignment w:val="auto"/>
              <w:rPr>
                <w:rFonts w:ascii="Arial" w:hAnsi="Arial"/>
                <w:noProof/>
                <w:lang w:eastAsia="en-US"/>
              </w:rPr>
            </w:pPr>
            <w:r>
              <w:rPr>
                <w:rFonts w:ascii="Arial" w:hAnsi="Arial"/>
                <w:b/>
                <w:noProof/>
                <w:sz w:val="28"/>
                <w:lang w:eastAsia="en-US"/>
              </w:rPr>
              <w:t>00</w:t>
            </w:r>
            <w:r w:rsidR="000F777C">
              <w:rPr>
                <w:rFonts w:ascii="Arial" w:hAnsi="Arial"/>
                <w:b/>
                <w:noProof/>
                <w:sz w:val="28"/>
                <w:lang w:eastAsia="en-US"/>
              </w:rPr>
              <w:t>42</w:t>
            </w:r>
          </w:p>
        </w:tc>
        <w:tc>
          <w:tcPr>
            <w:tcW w:w="709" w:type="dxa"/>
          </w:tcPr>
          <w:p w14:paraId="23CD284C" w14:textId="77777777" w:rsidR="00B1413F" w:rsidRPr="00B1413F" w:rsidRDefault="00B1413F" w:rsidP="00B1413F">
            <w:pPr>
              <w:tabs>
                <w:tab w:val="right" w:pos="625"/>
              </w:tabs>
              <w:overflowPunct/>
              <w:autoSpaceDE/>
              <w:autoSpaceDN/>
              <w:adjustRightInd/>
              <w:spacing w:after="0"/>
              <w:jc w:val="center"/>
              <w:textAlignment w:val="auto"/>
              <w:rPr>
                <w:rFonts w:ascii="Arial" w:hAnsi="Arial"/>
                <w:noProof/>
                <w:lang w:eastAsia="en-US"/>
              </w:rPr>
            </w:pPr>
            <w:r w:rsidRPr="00B1413F">
              <w:rPr>
                <w:rFonts w:ascii="Arial" w:hAnsi="Arial"/>
                <w:b/>
                <w:bCs/>
                <w:noProof/>
                <w:sz w:val="28"/>
                <w:lang w:eastAsia="en-US"/>
              </w:rPr>
              <w:t>rev</w:t>
            </w:r>
          </w:p>
        </w:tc>
        <w:tc>
          <w:tcPr>
            <w:tcW w:w="992" w:type="dxa"/>
            <w:shd w:val="pct30" w:color="FFFF00" w:fill="auto"/>
          </w:tcPr>
          <w:p w14:paraId="108FA3E2" w14:textId="77777777" w:rsidR="00B1413F" w:rsidRPr="00B1413F" w:rsidRDefault="00B1413F" w:rsidP="00B1413F">
            <w:pPr>
              <w:overflowPunct/>
              <w:autoSpaceDE/>
              <w:autoSpaceDN/>
              <w:adjustRightInd/>
              <w:spacing w:after="0"/>
              <w:jc w:val="center"/>
              <w:textAlignment w:val="auto"/>
              <w:rPr>
                <w:rFonts w:ascii="Arial" w:hAnsi="Arial"/>
                <w:b/>
                <w:noProof/>
                <w:lang w:eastAsia="en-US"/>
              </w:rPr>
            </w:pPr>
            <w:r w:rsidRPr="00B1413F">
              <w:rPr>
                <w:rFonts w:ascii="Arial" w:hAnsi="Arial"/>
                <w:lang w:eastAsia="en-US"/>
              </w:rPr>
              <w:fldChar w:fldCharType="begin"/>
            </w:r>
            <w:r w:rsidRPr="00B1413F">
              <w:rPr>
                <w:rFonts w:ascii="Arial" w:hAnsi="Arial"/>
                <w:lang w:eastAsia="en-US"/>
              </w:rPr>
              <w:instrText xml:space="preserve"> DOCPROPERTY  Revision  \* MERGEFORMAT </w:instrText>
            </w:r>
            <w:r w:rsidRPr="00B1413F">
              <w:rPr>
                <w:rFonts w:ascii="Arial" w:hAnsi="Arial"/>
                <w:lang w:eastAsia="en-US"/>
              </w:rPr>
              <w:fldChar w:fldCharType="separate"/>
            </w:r>
            <w:r w:rsidRPr="00B1413F">
              <w:rPr>
                <w:rFonts w:ascii="Arial" w:hAnsi="Arial"/>
                <w:b/>
                <w:noProof/>
                <w:sz w:val="28"/>
                <w:lang w:eastAsia="en-US"/>
              </w:rPr>
              <w:t>-</w:t>
            </w:r>
            <w:r w:rsidRPr="00B1413F">
              <w:rPr>
                <w:rFonts w:ascii="Arial" w:hAnsi="Arial"/>
                <w:b/>
                <w:noProof/>
                <w:sz w:val="28"/>
                <w:lang w:eastAsia="en-US"/>
              </w:rPr>
              <w:fldChar w:fldCharType="end"/>
            </w:r>
          </w:p>
        </w:tc>
        <w:tc>
          <w:tcPr>
            <w:tcW w:w="2410" w:type="dxa"/>
          </w:tcPr>
          <w:p w14:paraId="718ED862" w14:textId="77777777" w:rsidR="00B1413F" w:rsidRPr="00B1413F" w:rsidRDefault="00B1413F" w:rsidP="00B1413F">
            <w:pPr>
              <w:tabs>
                <w:tab w:val="right" w:pos="1825"/>
              </w:tabs>
              <w:overflowPunct/>
              <w:autoSpaceDE/>
              <w:autoSpaceDN/>
              <w:adjustRightInd/>
              <w:spacing w:after="0"/>
              <w:jc w:val="center"/>
              <w:textAlignment w:val="auto"/>
              <w:rPr>
                <w:rFonts w:ascii="Arial" w:hAnsi="Arial"/>
                <w:noProof/>
                <w:lang w:eastAsia="en-US"/>
              </w:rPr>
            </w:pPr>
            <w:r w:rsidRPr="00B1413F">
              <w:rPr>
                <w:rFonts w:ascii="Arial" w:hAnsi="Arial"/>
                <w:b/>
                <w:noProof/>
                <w:sz w:val="28"/>
                <w:szCs w:val="28"/>
                <w:lang w:eastAsia="en-US"/>
              </w:rPr>
              <w:t>Current version:</w:t>
            </w:r>
          </w:p>
        </w:tc>
        <w:tc>
          <w:tcPr>
            <w:tcW w:w="1701" w:type="dxa"/>
            <w:shd w:val="pct30" w:color="FFFF00" w:fill="auto"/>
          </w:tcPr>
          <w:p w14:paraId="10102C27" w14:textId="3DCAE513" w:rsidR="00B1413F" w:rsidRPr="00B1413F" w:rsidRDefault="00B1413F" w:rsidP="00B1413F">
            <w:pPr>
              <w:overflowPunct/>
              <w:autoSpaceDE/>
              <w:autoSpaceDN/>
              <w:adjustRightInd/>
              <w:spacing w:after="0"/>
              <w:jc w:val="center"/>
              <w:textAlignment w:val="auto"/>
              <w:rPr>
                <w:rFonts w:ascii="Arial" w:hAnsi="Arial"/>
                <w:noProof/>
                <w:sz w:val="28"/>
                <w:lang w:eastAsia="en-US"/>
              </w:rPr>
            </w:pPr>
            <w:r w:rsidRPr="00B1413F">
              <w:rPr>
                <w:rFonts w:ascii="Arial" w:hAnsi="Arial"/>
                <w:lang w:eastAsia="en-US"/>
              </w:rPr>
              <w:fldChar w:fldCharType="begin"/>
            </w:r>
            <w:r w:rsidRPr="00B1413F">
              <w:rPr>
                <w:rFonts w:ascii="Arial" w:hAnsi="Arial"/>
                <w:lang w:eastAsia="en-US"/>
              </w:rPr>
              <w:instrText xml:space="preserve"> DOCPROPERTY  Version  \* MERGEFORMAT </w:instrText>
            </w:r>
            <w:r w:rsidRPr="00B1413F">
              <w:rPr>
                <w:rFonts w:ascii="Arial" w:hAnsi="Arial"/>
                <w:lang w:eastAsia="en-US"/>
              </w:rPr>
              <w:fldChar w:fldCharType="separate"/>
            </w:r>
            <w:r w:rsidRPr="00B1413F">
              <w:rPr>
                <w:rFonts w:ascii="Arial" w:hAnsi="Arial"/>
                <w:b/>
                <w:noProof/>
                <w:sz w:val="28"/>
                <w:lang w:eastAsia="en-US"/>
              </w:rPr>
              <w:t>19.</w:t>
            </w:r>
            <w:r>
              <w:rPr>
                <w:rFonts w:ascii="Arial" w:hAnsi="Arial"/>
                <w:b/>
                <w:noProof/>
                <w:sz w:val="28"/>
                <w:lang w:eastAsia="en-US"/>
              </w:rPr>
              <w:t>0</w:t>
            </w:r>
            <w:r w:rsidRPr="00B1413F">
              <w:rPr>
                <w:rFonts w:ascii="Arial" w:hAnsi="Arial"/>
                <w:b/>
                <w:noProof/>
                <w:sz w:val="28"/>
                <w:lang w:eastAsia="en-US"/>
              </w:rPr>
              <w:t>.1</w:t>
            </w:r>
            <w:r w:rsidRPr="00B1413F">
              <w:rPr>
                <w:rFonts w:ascii="Arial" w:hAnsi="Arial"/>
                <w:b/>
                <w:noProof/>
                <w:sz w:val="28"/>
                <w:lang w:eastAsia="en-US"/>
              </w:rPr>
              <w:fldChar w:fldCharType="end"/>
            </w:r>
          </w:p>
        </w:tc>
        <w:tc>
          <w:tcPr>
            <w:tcW w:w="143" w:type="dxa"/>
            <w:tcBorders>
              <w:right w:val="single" w:sz="4" w:space="0" w:color="auto"/>
            </w:tcBorders>
          </w:tcPr>
          <w:p w14:paraId="577A9415" w14:textId="77777777" w:rsidR="00B1413F" w:rsidRPr="00B1413F" w:rsidRDefault="00B1413F" w:rsidP="00B1413F">
            <w:pPr>
              <w:overflowPunct/>
              <w:autoSpaceDE/>
              <w:autoSpaceDN/>
              <w:adjustRightInd/>
              <w:spacing w:after="0"/>
              <w:textAlignment w:val="auto"/>
              <w:rPr>
                <w:rFonts w:ascii="Arial" w:hAnsi="Arial"/>
                <w:noProof/>
                <w:lang w:eastAsia="en-US"/>
              </w:rPr>
            </w:pPr>
          </w:p>
        </w:tc>
      </w:tr>
      <w:tr w:rsidR="00B1413F" w:rsidRPr="00B1413F" w14:paraId="7205CB7B" w14:textId="77777777" w:rsidTr="006A0035">
        <w:tc>
          <w:tcPr>
            <w:tcW w:w="9641" w:type="dxa"/>
            <w:gridSpan w:val="9"/>
            <w:tcBorders>
              <w:left w:val="single" w:sz="4" w:space="0" w:color="auto"/>
              <w:right w:val="single" w:sz="4" w:space="0" w:color="auto"/>
            </w:tcBorders>
          </w:tcPr>
          <w:p w14:paraId="69F18846" w14:textId="77777777" w:rsidR="00B1413F" w:rsidRPr="00B1413F" w:rsidRDefault="00B1413F" w:rsidP="00B1413F">
            <w:pPr>
              <w:overflowPunct/>
              <w:autoSpaceDE/>
              <w:autoSpaceDN/>
              <w:adjustRightInd/>
              <w:spacing w:after="0"/>
              <w:textAlignment w:val="auto"/>
              <w:rPr>
                <w:rFonts w:ascii="Arial" w:hAnsi="Arial"/>
                <w:noProof/>
                <w:lang w:eastAsia="en-US"/>
              </w:rPr>
            </w:pPr>
          </w:p>
        </w:tc>
      </w:tr>
      <w:tr w:rsidR="00B1413F" w:rsidRPr="00B1413F" w14:paraId="5EDE174D" w14:textId="77777777" w:rsidTr="006A0035">
        <w:tc>
          <w:tcPr>
            <w:tcW w:w="9641" w:type="dxa"/>
            <w:gridSpan w:val="9"/>
            <w:tcBorders>
              <w:top w:val="single" w:sz="4" w:space="0" w:color="auto"/>
            </w:tcBorders>
          </w:tcPr>
          <w:p w14:paraId="635C16A8" w14:textId="77777777" w:rsidR="00B1413F" w:rsidRPr="00B1413F" w:rsidRDefault="00B1413F" w:rsidP="00B1413F">
            <w:pPr>
              <w:overflowPunct/>
              <w:autoSpaceDE/>
              <w:autoSpaceDN/>
              <w:adjustRightInd/>
              <w:spacing w:after="0"/>
              <w:jc w:val="center"/>
              <w:textAlignment w:val="auto"/>
              <w:rPr>
                <w:rFonts w:ascii="Arial" w:hAnsi="Arial" w:cs="Arial"/>
                <w:i/>
                <w:noProof/>
                <w:lang w:eastAsia="en-US"/>
              </w:rPr>
            </w:pPr>
            <w:r w:rsidRPr="00B1413F">
              <w:rPr>
                <w:rFonts w:ascii="Arial" w:hAnsi="Arial" w:cs="Arial"/>
                <w:i/>
                <w:noProof/>
                <w:lang w:eastAsia="en-US"/>
              </w:rPr>
              <w:t xml:space="preserve">For </w:t>
            </w:r>
            <w:hyperlink r:id="rId10" w:anchor="_blank" w:history="1">
              <w:r w:rsidRPr="00B1413F">
                <w:rPr>
                  <w:rFonts w:ascii="Arial" w:hAnsi="Arial" w:cs="Arial"/>
                  <w:b/>
                  <w:i/>
                  <w:noProof/>
                  <w:color w:val="FF0000"/>
                  <w:u w:val="single"/>
                  <w:lang w:eastAsia="en-US"/>
                </w:rPr>
                <w:t>HE</w:t>
              </w:r>
              <w:bookmarkStart w:id="1" w:name="_Hlt497126619"/>
              <w:r w:rsidRPr="00B1413F">
                <w:rPr>
                  <w:rFonts w:ascii="Arial" w:hAnsi="Arial" w:cs="Arial"/>
                  <w:b/>
                  <w:i/>
                  <w:noProof/>
                  <w:color w:val="FF0000"/>
                  <w:u w:val="single"/>
                  <w:lang w:eastAsia="en-US"/>
                </w:rPr>
                <w:t>L</w:t>
              </w:r>
              <w:bookmarkEnd w:id="1"/>
              <w:r w:rsidRPr="00B1413F">
                <w:rPr>
                  <w:rFonts w:ascii="Arial" w:hAnsi="Arial" w:cs="Arial"/>
                  <w:b/>
                  <w:i/>
                  <w:noProof/>
                  <w:color w:val="FF0000"/>
                  <w:u w:val="single"/>
                  <w:lang w:eastAsia="en-US"/>
                </w:rPr>
                <w:t>P</w:t>
              </w:r>
            </w:hyperlink>
            <w:r w:rsidRPr="00B1413F">
              <w:rPr>
                <w:rFonts w:ascii="Arial" w:hAnsi="Arial" w:cs="Arial"/>
                <w:b/>
                <w:i/>
                <w:noProof/>
                <w:color w:val="FF0000"/>
                <w:lang w:eastAsia="en-US"/>
              </w:rPr>
              <w:t xml:space="preserve"> </w:t>
            </w:r>
            <w:r w:rsidRPr="00B1413F">
              <w:rPr>
                <w:rFonts w:ascii="Arial" w:hAnsi="Arial" w:cs="Arial"/>
                <w:i/>
                <w:noProof/>
                <w:lang w:eastAsia="en-US"/>
              </w:rPr>
              <w:t xml:space="preserve">on using this form: comprehensive instructions can be found at </w:t>
            </w:r>
            <w:r w:rsidRPr="00B1413F">
              <w:rPr>
                <w:rFonts w:ascii="Arial" w:hAnsi="Arial" w:cs="Arial"/>
                <w:i/>
                <w:noProof/>
                <w:lang w:eastAsia="en-US"/>
              </w:rPr>
              <w:br/>
            </w:r>
            <w:hyperlink r:id="rId11" w:history="1">
              <w:r w:rsidRPr="00B1413F">
                <w:rPr>
                  <w:rFonts w:ascii="Arial" w:hAnsi="Arial" w:cs="Arial"/>
                  <w:i/>
                  <w:noProof/>
                  <w:color w:val="0000FF"/>
                  <w:u w:val="single"/>
                  <w:lang w:eastAsia="en-US"/>
                </w:rPr>
                <w:t>http://www.3gpp.org/Change-Requests</w:t>
              </w:r>
            </w:hyperlink>
            <w:r w:rsidRPr="00B1413F">
              <w:rPr>
                <w:rFonts w:ascii="Arial" w:hAnsi="Arial" w:cs="Arial"/>
                <w:i/>
                <w:noProof/>
                <w:lang w:eastAsia="en-US"/>
              </w:rPr>
              <w:t>.</w:t>
            </w:r>
          </w:p>
        </w:tc>
      </w:tr>
      <w:tr w:rsidR="00B1413F" w:rsidRPr="00B1413F" w14:paraId="30C9C411" w14:textId="77777777" w:rsidTr="006A0035">
        <w:tc>
          <w:tcPr>
            <w:tcW w:w="9641" w:type="dxa"/>
            <w:gridSpan w:val="9"/>
          </w:tcPr>
          <w:p w14:paraId="0930D0E0"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r>
    </w:tbl>
    <w:p w14:paraId="47739DD6" w14:textId="77777777" w:rsidR="00B1413F" w:rsidRPr="00B1413F" w:rsidRDefault="00B1413F" w:rsidP="00B1413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13F" w:rsidRPr="00B1413F" w14:paraId="0A7DB509" w14:textId="77777777" w:rsidTr="006A0035">
        <w:tc>
          <w:tcPr>
            <w:tcW w:w="2835" w:type="dxa"/>
          </w:tcPr>
          <w:p w14:paraId="397AF688" w14:textId="77777777" w:rsidR="00B1413F" w:rsidRPr="00B1413F" w:rsidRDefault="00B1413F" w:rsidP="00B1413F">
            <w:pPr>
              <w:tabs>
                <w:tab w:val="right" w:pos="2751"/>
              </w:tabs>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Proposed change affects:</w:t>
            </w:r>
          </w:p>
        </w:tc>
        <w:tc>
          <w:tcPr>
            <w:tcW w:w="1418" w:type="dxa"/>
          </w:tcPr>
          <w:p w14:paraId="3D508670" w14:textId="77777777" w:rsidR="00B1413F" w:rsidRPr="00B1413F" w:rsidRDefault="00B1413F" w:rsidP="00B1413F">
            <w:pPr>
              <w:overflowPunct/>
              <w:autoSpaceDE/>
              <w:autoSpaceDN/>
              <w:adjustRightInd/>
              <w:spacing w:after="0"/>
              <w:jc w:val="right"/>
              <w:textAlignment w:val="auto"/>
              <w:rPr>
                <w:rFonts w:ascii="Arial" w:hAnsi="Arial"/>
                <w:noProof/>
                <w:lang w:eastAsia="en-US"/>
              </w:rPr>
            </w:pPr>
            <w:r w:rsidRPr="00B1413F">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25805" w14:textId="77777777" w:rsidR="00B1413F" w:rsidRPr="00B1413F" w:rsidRDefault="00B1413F" w:rsidP="00B1413F">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6D378FC8" w14:textId="77777777" w:rsidR="00B1413F" w:rsidRPr="00B1413F" w:rsidRDefault="00B1413F" w:rsidP="00B1413F">
            <w:pPr>
              <w:overflowPunct/>
              <w:autoSpaceDE/>
              <w:autoSpaceDN/>
              <w:adjustRightInd/>
              <w:spacing w:after="0"/>
              <w:jc w:val="right"/>
              <w:textAlignment w:val="auto"/>
              <w:rPr>
                <w:rFonts w:ascii="Arial" w:hAnsi="Arial"/>
                <w:noProof/>
                <w:u w:val="single"/>
                <w:lang w:eastAsia="en-US"/>
              </w:rPr>
            </w:pPr>
            <w:r w:rsidRPr="00B1413F">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3CEF1" w14:textId="77777777" w:rsidR="00B1413F" w:rsidRPr="00B1413F" w:rsidRDefault="00B1413F" w:rsidP="00B1413F">
            <w:pPr>
              <w:overflowPunct/>
              <w:autoSpaceDE/>
              <w:autoSpaceDN/>
              <w:adjustRightInd/>
              <w:spacing w:after="0"/>
              <w:jc w:val="center"/>
              <w:textAlignment w:val="auto"/>
              <w:rPr>
                <w:rFonts w:ascii="Arial" w:hAnsi="Arial"/>
                <w:b/>
                <w:caps/>
                <w:noProof/>
                <w:lang w:eastAsia="en-US"/>
              </w:rPr>
            </w:pPr>
            <w:r w:rsidRPr="00B1413F">
              <w:rPr>
                <w:rFonts w:ascii="Arial" w:hAnsi="Arial"/>
                <w:b/>
                <w:caps/>
                <w:noProof/>
                <w:lang w:eastAsia="en-US"/>
              </w:rPr>
              <w:t>X</w:t>
            </w:r>
          </w:p>
        </w:tc>
        <w:tc>
          <w:tcPr>
            <w:tcW w:w="2126" w:type="dxa"/>
          </w:tcPr>
          <w:p w14:paraId="4C769A97" w14:textId="77777777" w:rsidR="00B1413F" w:rsidRPr="00B1413F" w:rsidRDefault="00B1413F" w:rsidP="00B1413F">
            <w:pPr>
              <w:overflowPunct/>
              <w:autoSpaceDE/>
              <w:autoSpaceDN/>
              <w:adjustRightInd/>
              <w:spacing w:after="0"/>
              <w:jc w:val="right"/>
              <w:textAlignment w:val="auto"/>
              <w:rPr>
                <w:rFonts w:ascii="Arial" w:hAnsi="Arial"/>
                <w:noProof/>
                <w:u w:val="single"/>
                <w:lang w:eastAsia="en-US"/>
              </w:rPr>
            </w:pPr>
            <w:r w:rsidRPr="00B1413F">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55EAE" w14:textId="77777777" w:rsidR="00B1413F" w:rsidRPr="00B1413F" w:rsidRDefault="00B1413F" w:rsidP="00B1413F">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37DE3285" w14:textId="77777777" w:rsidR="00B1413F" w:rsidRPr="00B1413F" w:rsidRDefault="00B1413F" w:rsidP="00B1413F">
            <w:pPr>
              <w:overflowPunct/>
              <w:autoSpaceDE/>
              <w:autoSpaceDN/>
              <w:adjustRightInd/>
              <w:spacing w:after="0"/>
              <w:jc w:val="right"/>
              <w:textAlignment w:val="auto"/>
              <w:rPr>
                <w:rFonts w:ascii="Arial" w:hAnsi="Arial"/>
                <w:noProof/>
                <w:lang w:eastAsia="en-US"/>
              </w:rPr>
            </w:pPr>
            <w:r w:rsidRPr="00B1413F">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44F527" w14:textId="77777777" w:rsidR="00B1413F" w:rsidRPr="00B1413F" w:rsidRDefault="00B1413F" w:rsidP="00B1413F">
            <w:pPr>
              <w:overflowPunct/>
              <w:autoSpaceDE/>
              <w:autoSpaceDN/>
              <w:adjustRightInd/>
              <w:spacing w:after="0"/>
              <w:jc w:val="center"/>
              <w:textAlignment w:val="auto"/>
              <w:rPr>
                <w:rFonts w:ascii="Arial" w:hAnsi="Arial"/>
                <w:b/>
                <w:bCs/>
                <w:caps/>
                <w:noProof/>
                <w:lang w:eastAsia="en-US"/>
              </w:rPr>
            </w:pPr>
          </w:p>
        </w:tc>
      </w:tr>
    </w:tbl>
    <w:p w14:paraId="1396C1E9" w14:textId="77777777" w:rsidR="00B1413F" w:rsidRPr="00B1413F" w:rsidRDefault="00B1413F" w:rsidP="00B1413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13F" w:rsidRPr="00B1413F" w14:paraId="3A2DC01D" w14:textId="77777777" w:rsidTr="006A0035">
        <w:tc>
          <w:tcPr>
            <w:tcW w:w="9640" w:type="dxa"/>
            <w:gridSpan w:val="11"/>
          </w:tcPr>
          <w:p w14:paraId="1999BE7F"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r>
      <w:tr w:rsidR="00B1413F" w:rsidRPr="00B1413F" w14:paraId="66C5679C" w14:textId="77777777" w:rsidTr="006A0035">
        <w:tc>
          <w:tcPr>
            <w:tcW w:w="1843" w:type="dxa"/>
            <w:tcBorders>
              <w:top w:val="single" w:sz="4" w:space="0" w:color="auto"/>
              <w:left w:val="single" w:sz="4" w:space="0" w:color="auto"/>
            </w:tcBorders>
          </w:tcPr>
          <w:p w14:paraId="082FF84C" w14:textId="77777777" w:rsidR="00B1413F" w:rsidRPr="00B1413F" w:rsidRDefault="00B1413F" w:rsidP="00B1413F">
            <w:pPr>
              <w:tabs>
                <w:tab w:val="right" w:pos="1759"/>
              </w:tabs>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Title:</w:t>
            </w:r>
            <w:r w:rsidRPr="00B1413F">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3553455" w14:textId="2D6EDF47" w:rsidR="00B1413F" w:rsidRPr="00B1413F" w:rsidRDefault="00B1413F" w:rsidP="00B1413F">
            <w:pPr>
              <w:overflowPunct/>
              <w:autoSpaceDE/>
              <w:autoSpaceDN/>
              <w:adjustRightInd/>
              <w:spacing w:after="0"/>
              <w:ind w:left="100"/>
              <w:textAlignment w:val="auto"/>
              <w:rPr>
                <w:rFonts w:ascii="Arial" w:hAnsi="Arial"/>
                <w:noProof/>
                <w:lang w:eastAsia="en-US"/>
              </w:rPr>
            </w:pPr>
            <w:r w:rsidRPr="00B1413F">
              <w:rPr>
                <w:rFonts w:ascii="Arial" w:hAnsi="Arial"/>
                <w:lang w:eastAsia="en-US"/>
              </w:rPr>
              <w:fldChar w:fldCharType="begin"/>
            </w:r>
            <w:r w:rsidRPr="00B1413F">
              <w:rPr>
                <w:rFonts w:ascii="Arial" w:hAnsi="Arial"/>
                <w:lang w:eastAsia="en-US"/>
              </w:rPr>
              <w:instrText xml:space="preserve"> DOCPROPERTY  CrTitle  \* MERGEFORMAT </w:instrText>
            </w:r>
            <w:r w:rsidRPr="00B1413F">
              <w:rPr>
                <w:rFonts w:ascii="Arial" w:hAnsi="Arial"/>
                <w:lang w:eastAsia="en-US"/>
              </w:rPr>
              <w:fldChar w:fldCharType="separate"/>
            </w:r>
            <w:r w:rsidRPr="00B1413F">
              <w:rPr>
                <w:rFonts w:ascii="Arial" w:hAnsi="Arial"/>
                <w:lang w:eastAsia="en-US"/>
              </w:rPr>
              <w:t>Big CR for 38.</w:t>
            </w:r>
            <w:r>
              <w:rPr>
                <w:rFonts w:ascii="Arial" w:hAnsi="Arial"/>
                <w:lang w:eastAsia="en-US"/>
              </w:rPr>
              <w:t xml:space="preserve">863 </w:t>
            </w:r>
            <w:r w:rsidRPr="00B1413F">
              <w:rPr>
                <w:rFonts w:ascii="Arial" w:hAnsi="Arial"/>
                <w:lang w:eastAsia="en-US"/>
              </w:rPr>
              <w:t xml:space="preserve">for </w:t>
            </w:r>
            <w:r>
              <w:rPr>
                <w:rFonts w:ascii="Arial" w:hAnsi="Arial"/>
                <w:lang w:eastAsia="en-US"/>
              </w:rPr>
              <w:t xml:space="preserve">Introduction of </w:t>
            </w:r>
            <w:r w:rsidRPr="00B1413F">
              <w:rPr>
                <w:rFonts w:ascii="Arial" w:hAnsi="Arial"/>
                <w:lang w:eastAsia="en-US"/>
              </w:rPr>
              <w:t>the addition of Ku bands</w:t>
            </w:r>
            <w:r w:rsidRPr="00B1413F">
              <w:rPr>
                <w:rFonts w:ascii="Arial" w:hAnsi="Arial"/>
                <w:lang w:eastAsia="en-US"/>
              </w:rPr>
              <w:fldChar w:fldCharType="end"/>
            </w:r>
          </w:p>
        </w:tc>
      </w:tr>
      <w:tr w:rsidR="00B1413F" w:rsidRPr="00B1413F" w14:paraId="1C8C7D7E" w14:textId="77777777" w:rsidTr="006A0035">
        <w:tc>
          <w:tcPr>
            <w:tcW w:w="1843" w:type="dxa"/>
            <w:tcBorders>
              <w:left w:val="single" w:sz="4" w:space="0" w:color="auto"/>
            </w:tcBorders>
          </w:tcPr>
          <w:p w14:paraId="3E24B77E" w14:textId="77777777" w:rsidR="00B1413F" w:rsidRPr="00B1413F" w:rsidRDefault="00B1413F" w:rsidP="00B1413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1A0453A"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r>
      <w:tr w:rsidR="00B1413F" w:rsidRPr="00B1413F" w14:paraId="70BE1CD3" w14:textId="77777777" w:rsidTr="006A0035">
        <w:tc>
          <w:tcPr>
            <w:tcW w:w="1843" w:type="dxa"/>
            <w:tcBorders>
              <w:left w:val="single" w:sz="4" w:space="0" w:color="auto"/>
            </w:tcBorders>
          </w:tcPr>
          <w:p w14:paraId="54B6FFD2" w14:textId="77777777" w:rsidR="00B1413F" w:rsidRPr="00B1413F" w:rsidRDefault="00B1413F" w:rsidP="00B1413F">
            <w:pPr>
              <w:tabs>
                <w:tab w:val="right" w:pos="1759"/>
              </w:tabs>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Source to WG:</w:t>
            </w:r>
          </w:p>
        </w:tc>
        <w:tc>
          <w:tcPr>
            <w:tcW w:w="7797" w:type="dxa"/>
            <w:gridSpan w:val="10"/>
            <w:tcBorders>
              <w:right w:val="single" w:sz="4" w:space="0" w:color="auto"/>
            </w:tcBorders>
            <w:shd w:val="pct30" w:color="FFFF00" w:fill="auto"/>
          </w:tcPr>
          <w:p w14:paraId="0B810C36" w14:textId="77777777" w:rsidR="00B1413F" w:rsidRPr="00B1413F" w:rsidRDefault="00B1413F" w:rsidP="00B1413F">
            <w:pPr>
              <w:overflowPunct/>
              <w:autoSpaceDE/>
              <w:autoSpaceDN/>
              <w:adjustRightInd/>
              <w:spacing w:after="0"/>
              <w:ind w:left="100"/>
              <w:textAlignment w:val="auto"/>
              <w:rPr>
                <w:rFonts w:ascii="Arial" w:hAnsi="Arial"/>
                <w:noProof/>
                <w:lang w:eastAsia="en-US"/>
              </w:rPr>
            </w:pPr>
            <w:r w:rsidRPr="00B1413F">
              <w:rPr>
                <w:rFonts w:ascii="Arial" w:hAnsi="Arial"/>
                <w:lang w:eastAsia="en-US"/>
              </w:rPr>
              <w:fldChar w:fldCharType="begin"/>
            </w:r>
            <w:r w:rsidRPr="00B1413F">
              <w:rPr>
                <w:rFonts w:ascii="Arial" w:hAnsi="Arial"/>
                <w:lang w:eastAsia="en-US"/>
              </w:rPr>
              <w:instrText xml:space="preserve"> DOCPROPERTY  SourceIfWg  \* MERGEFORMAT </w:instrText>
            </w:r>
            <w:r w:rsidRPr="00B1413F">
              <w:rPr>
                <w:rFonts w:ascii="Arial" w:hAnsi="Arial"/>
                <w:lang w:eastAsia="en-US"/>
              </w:rPr>
              <w:fldChar w:fldCharType="separate"/>
            </w:r>
            <w:r w:rsidRPr="00B1413F">
              <w:rPr>
                <w:rFonts w:ascii="Arial" w:hAnsi="Arial"/>
                <w:noProof/>
                <w:lang w:eastAsia="en-US"/>
              </w:rPr>
              <w:t>Eutelsat Group</w:t>
            </w:r>
            <w:r w:rsidRPr="00B1413F">
              <w:rPr>
                <w:rFonts w:ascii="Arial" w:hAnsi="Arial"/>
                <w:noProof/>
                <w:lang w:eastAsia="en-US"/>
              </w:rPr>
              <w:fldChar w:fldCharType="end"/>
            </w:r>
          </w:p>
        </w:tc>
      </w:tr>
      <w:tr w:rsidR="00B1413F" w:rsidRPr="00B1413F" w14:paraId="2D62B329" w14:textId="77777777" w:rsidTr="006A0035">
        <w:tc>
          <w:tcPr>
            <w:tcW w:w="1843" w:type="dxa"/>
            <w:tcBorders>
              <w:left w:val="single" w:sz="4" w:space="0" w:color="auto"/>
            </w:tcBorders>
          </w:tcPr>
          <w:p w14:paraId="4864C71C" w14:textId="77777777" w:rsidR="00B1413F" w:rsidRPr="00B1413F" w:rsidRDefault="00B1413F" w:rsidP="00B1413F">
            <w:pPr>
              <w:tabs>
                <w:tab w:val="right" w:pos="1759"/>
              </w:tabs>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Source to TSG:</w:t>
            </w:r>
          </w:p>
        </w:tc>
        <w:tc>
          <w:tcPr>
            <w:tcW w:w="7797" w:type="dxa"/>
            <w:gridSpan w:val="10"/>
            <w:tcBorders>
              <w:right w:val="single" w:sz="4" w:space="0" w:color="auto"/>
            </w:tcBorders>
            <w:shd w:val="pct30" w:color="FFFF00" w:fill="auto"/>
          </w:tcPr>
          <w:p w14:paraId="5D374BC5" w14:textId="77777777" w:rsidR="00B1413F" w:rsidRPr="00B1413F" w:rsidRDefault="00B1413F" w:rsidP="00B1413F">
            <w:pPr>
              <w:overflowPunct/>
              <w:autoSpaceDE/>
              <w:autoSpaceDN/>
              <w:adjustRightInd/>
              <w:spacing w:after="0"/>
              <w:ind w:left="100"/>
              <w:textAlignment w:val="auto"/>
              <w:rPr>
                <w:rFonts w:ascii="Arial" w:hAnsi="Arial"/>
                <w:noProof/>
                <w:lang w:eastAsia="en-US"/>
              </w:rPr>
            </w:pPr>
            <w:r w:rsidRPr="00B1413F">
              <w:rPr>
                <w:rFonts w:ascii="Arial" w:hAnsi="Arial"/>
                <w:lang w:eastAsia="en-US"/>
              </w:rPr>
              <w:fldChar w:fldCharType="begin"/>
            </w:r>
            <w:r w:rsidRPr="00B1413F">
              <w:rPr>
                <w:rFonts w:ascii="Arial" w:hAnsi="Arial"/>
                <w:lang w:eastAsia="en-US"/>
              </w:rPr>
              <w:instrText xml:space="preserve"> DOCPROPERTY  SourceIfTsg  \* MERGEFORMAT </w:instrText>
            </w:r>
            <w:r w:rsidRPr="00B1413F">
              <w:rPr>
                <w:rFonts w:ascii="Arial" w:hAnsi="Arial"/>
                <w:lang w:eastAsia="en-US"/>
              </w:rPr>
              <w:fldChar w:fldCharType="separate"/>
            </w:r>
            <w:r w:rsidRPr="00B1413F">
              <w:rPr>
                <w:rFonts w:ascii="Arial" w:hAnsi="Arial"/>
                <w:lang w:eastAsia="en-US"/>
              </w:rPr>
              <w:fldChar w:fldCharType="end"/>
            </w:r>
          </w:p>
        </w:tc>
      </w:tr>
      <w:tr w:rsidR="00B1413F" w:rsidRPr="00B1413F" w14:paraId="46265BCC" w14:textId="77777777" w:rsidTr="006A0035">
        <w:tc>
          <w:tcPr>
            <w:tcW w:w="1843" w:type="dxa"/>
            <w:tcBorders>
              <w:left w:val="single" w:sz="4" w:space="0" w:color="auto"/>
            </w:tcBorders>
          </w:tcPr>
          <w:p w14:paraId="3E8009A1" w14:textId="77777777" w:rsidR="00B1413F" w:rsidRPr="00B1413F" w:rsidRDefault="00B1413F" w:rsidP="00B1413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0FE483E"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r>
      <w:tr w:rsidR="00B1413F" w:rsidRPr="00B1413F" w14:paraId="769FAD25" w14:textId="77777777" w:rsidTr="006A0035">
        <w:tc>
          <w:tcPr>
            <w:tcW w:w="1843" w:type="dxa"/>
            <w:tcBorders>
              <w:left w:val="single" w:sz="4" w:space="0" w:color="auto"/>
            </w:tcBorders>
          </w:tcPr>
          <w:p w14:paraId="489C82D1" w14:textId="77777777" w:rsidR="00B1413F" w:rsidRPr="00B1413F" w:rsidRDefault="00B1413F" w:rsidP="00B1413F">
            <w:pPr>
              <w:tabs>
                <w:tab w:val="right" w:pos="1759"/>
              </w:tabs>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Work item code:</w:t>
            </w:r>
          </w:p>
        </w:tc>
        <w:tc>
          <w:tcPr>
            <w:tcW w:w="3686" w:type="dxa"/>
            <w:gridSpan w:val="5"/>
            <w:shd w:val="pct30" w:color="FFFF00" w:fill="auto"/>
          </w:tcPr>
          <w:p w14:paraId="3753605F" w14:textId="77777777" w:rsidR="00B1413F" w:rsidRPr="00B1413F" w:rsidRDefault="00B1413F" w:rsidP="00B1413F">
            <w:pPr>
              <w:overflowPunct/>
              <w:autoSpaceDE/>
              <w:autoSpaceDN/>
              <w:adjustRightInd/>
              <w:spacing w:after="0"/>
              <w:ind w:left="100"/>
              <w:textAlignment w:val="auto"/>
              <w:rPr>
                <w:rFonts w:ascii="Arial" w:hAnsi="Arial"/>
                <w:noProof/>
                <w:lang w:eastAsia="en-US"/>
              </w:rPr>
            </w:pPr>
            <w:r w:rsidRPr="00B1413F">
              <w:rPr>
                <w:rFonts w:ascii="Arial" w:hAnsi="Arial"/>
                <w:lang w:eastAsia="en-US"/>
              </w:rPr>
              <w:fldChar w:fldCharType="begin"/>
            </w:r>
            <w:r w:rsidRPr="00B1413F">
              <w:rPr>
                <w:rFonts w:ascii="Arial" w:hAnsi="Arial"/>
                <w:lang w:eastAsia="en-US"/>
              </w:rPr>
              <w:instrText xml:space="preserve"> DOCPROPERTY  RelatedWis  \* MERGEFORMAT </w:instrText>
            </w:r>
            <w:r w:rsidRPr="00B1413F">
              <w:rPr>
                <w:rFonts w:ascii="Arial" w:hAnsi="Arial"/>
                <w:lang w:eastAsia="en-US"/>
              </w:rPr>
              <w:fldChar w:fldCharType="separate"/>
            </w:r>
            <w:r w:rsidRPr="00B1413F">
              <w:rPr>
                <w:rFonts w:ascii="Arial" w:hAnsi="Arial"/>
                <w:noProof/>
                <w:lang w:eastAsia="en-US"/>
              </w:rPr>
              <w:t>NR_NTN_Ku_bands-Core</w:t>
            </w:r>
            <w:r w:rsidRPr="00B1413F">
              <w:rPr>
                <w:rFonts w:ascii="Arial" w:hAnsi="Arial"/>
                <w:noProof/>
                <w:lang w:eastAsia="en-US"/>
              </w:rPr>
              <w:fldChar w:fldCharType="end"/>
            </w:r>
          </w:p>
        </w:tc>
        <w:tc>
          <w:tcPr>
            <w:tcW w:w="567" w:type="dxa"/>
            <w:tcBorders>
              <w:left w:val="nil"/>
            </w:tcBorders>
          </w:tcPr>
          <w:p w14:paraId="14A4EB30" w14:textId="77777777" w:rsidR="00B1413F" w:rsidRPr="00B1413F" w:rsidRDefault="00B1413F" w:rsidP="00B1413F">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5DF5FA4" w14:textId="77777777" w:rsidR="00B1413F" w:rsidRPr="00B1413F" w:rsidRDefault="00B1413F" w:rsidP="00B1413F">
            <w:pPr>
              <w:overflowPunct/>
              <w:autoSpaceDE/>
              <w:autoSpaceDN/>
              <w:adjustRightInd/>
              <w:spacing w:after="0"/>
              <w:jc w:val="right"/>
              <w:textAlignment w:val="auto"/>
              <w:rPr>
                <w:rFonts w:ascii="Arial" w:hAnsi="Arial"/>
                <w:noProof/>
                <w:lang w:eastAsia="en-US"/>
              </w:rPr>
            </w:pPr>
            <w:r w:rsidRPr="00B1413F">
              <w:rPr>
                <w:rFonts w:ascii="Arial" w:hAnsi="Arial"/>
                <w:b/>
                <w:i/>
                <w:noProof/>
                <w:lang w:eastAsia="en-US"/>
              </w:rPr>
              <w:t>Date:</w:t>
            </w:r>
          </w:p>
        </w:tc>
        <w:tc>
          <w:tcPr>
            <w:tcW w:w="2127" w:type="dxa"/>
            <w:tcBorders>
              <w:right w:val="single" w:sz="4" w:space="0" w:color="auto"/>
            </w:tcBorders>
            <w:shd w:val="pct30" w:color="FFFF00" w:fill="auto"/>
          </w:tcPr>
          <w:p w14:paraId="3564C9D4" w14:textId="6EBDC9F2" w:rsidR="00B1413F" w:rsidRPr="00B1413F" w:rsidRDefault="00B1413F" w:rsidP="00B1413F">
            <w:pPr>
              <w:overflowPunct/>
              <w:autoSpaceDE/>
              <w:autoSpaceDN/>
              <w:adjustRightInd/>
              <w:spacing w:after="0"/>
              <w:ind w:left="100"/>
              <w:textAlignment w:val="auto"/>
              <w:rPr>
                <w:rFonts w:ascii="Arial" w:hAnsi="Arial"/>
                <w:noProof/>
                <w:lang w:eastAsia="en-US"/>
              </w:rPr>
            </w:pPr>
            <w:r w:rsidRPr="00B1413F">
              <w:rPr>
                <w:rFonts w:ascii="Arial" w:hAnsi="Arial"/>
                <w:lang w:eastAsia="en-US"/>
              </w:rPr>
              <w:fldChar w:fldCharType="begin"/>
            </w:r>
            <w:r w:rsidRPr="00B1413F">
              <w:rPr>
                <w:rFonts w:ascii="Arial" w:hAnsi="Arial"/>
                <w:lang w:eastAsia="en-US"/>
              </w:rPr>
              <w:instrText xml:space="preserve"> DOCPROPERTY  ResDate  \* MERGEFORMAT </w:instrText>
            </w:r>
            <w:r w:rsidRPr="00B1413F">
              <w:rPr>
                <w:rFonts w:ascii="Arial" w:hAnsi="Arial"/>
                <w:lang w:eastAsia="en-US"/>
              </w:rPr>
              <w:fldChar w:fldCharType="separate"/>
            </w:r>
            <w:r w:rsidRPr="00B1413F">
              <w:rPr>
                <w:rFonts w:ascii="Arial" w:hAnsi="Arial"/>
                <w:noProof/>
                <w:lang w:eastAsia="en-US"/>
              </w:rPr>
              <w:t>2025-09-</w:t>
            </w:r>
            <w:r>
              <w:rPr>
                <w:rFonts w:ascii="Arial" w:hAnsi="Arial"/>
                <w:noProof/>
                <w:lang w:eastAsia="en-US"/>
              </w:rPr>
              <w:t>15</w:t>
            </w:r>
            <w:r w:rsidRPr="00B1413F">
              <w:rPr>
                <w:rFonts w:ascii="Arial" w:hAnsi="Arial"/>
                <w:noProof/>
                <w:lang w:eastAsia="en-US"/>
              </w:rPr>
              <w:fldChar w:fldCharType="end"/>
            </w:r>
          </w:p>
        </w:tc>
      </w:tr>
      <w:tr w:rsidR="00B1413F" w:rsidRPr="00B1413F" w14:paraId="46A1BA86" w14:textId="77777777" w:rsidTr="006A0035">
        <w:tc>
          <w:tcPr>
            <w:tcW w:w="1843" w:type="dxa"/>
            <w:tcBorders>
              <w:left w:val="single" w:sz="4" w:space="0" w:color="auto"/>
            </w:tcBorders>
          </w:tcPr>
          <w:p w14:paraId="66C24A31" w14:textId="77777777" w:rsidR="00B1413F" w:rsidRPr="00B1413F" w:rsidRDefault="00B1413F" w:rsidP="00B1413F">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6A52D6A"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c>
          <w:tcPr>
            <w:tcW w:w="2267" w:type="dxa"/>
            <w:gridSpan w:val="2"/>
          </w:tcPr>
          <w:p w14:paraId="49CC1FC3"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c>
          <w:tcPr>
            <w:tcW w:w="1417" w:type="dxa"/>
            <w:gridSpan w:val="3"/>
          </w:tcPr>
          <w:p w14:paraId="36EB5707"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D76838D"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r>
      <w:tr w:rsidR="00B1413F" w:rsidRPr="00B1413F" w14:paraId="510C2BE2" w14:textId="77777777" w:rsidTr="006A0035">
        <w:trPr>
          <w:cantSplit/>
        </w:trPr>
        <w:tc>
          <w:tcPr>
            <w:tcW w:w="1843" w:type="dxa"/>
            <w:tcBorders>
              <w:left w:val="single" w:sz="4" w:space="0" w:color="auto"/>
            </w:tcBorders>
          </w:tcPr>
          <w:p w14:paraId="457D7BB9" w14:textId="77777777" w:rsidR="00B1413F" w:rsidRPr="00B1413F" w:rsidRDefault="00B1413F" w:rsidP="00B1413F">
            <w:pPr>
              <w:tabs>
                <w:tab w:val="right" w:pos="1759"/>
              </w:tabs>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Category:</w:t>
            </w:r>
          </w:p>
        </w:tc>
        <w:tc>
          <w:tcPr>
            <w:tcW w:w="851" w:type="dxa"/>
            <w:shd w:val="pct30" w:color="FFFF00" w:fill="auto"/>
          </w:tcPr>
          <w:p w14:paraId="7A004843" w14:textId="77777777" w:rsidR="00B1413F" w:rsidRPr="00B1413F" w:rsidRDefault="00B1413F" w:rsidP="00B1413F">
            <w:pPr>
              <w:overflowPunct/>
              <w:autoSpaceDE/>
              <w:autoSpaceDN/>
              <w:adjustRightInd/>
              <w:spacing w:after="0"/>
              <w:ind w:left="100" w:right="-609"/>
              <w:textAlignment w:val="auto"/>
              <w:rPr>
                <w:rFonts w:ascii="Arial" w:hAnsi="Arial"/>
                <w:b/>
                <w:noProof/>
                <w:lang w:eastAsia="en-US"/>
              </w:rPr>
            </w:pPr>
            <w:r w:rsidRPr="00B1413F">
              <w:rPr>
                <w:rFonts w:ascii="Arial" w:hAnsi="Arial"/>
                <w:lang w:eastAsia="en-US"/>
              </w:rPr>
              <w:fldChar w:fldCharType="begin"/>
            </w:r>
            <w:r w:rsidRPr="00B1413F">
              <w:rPr>
                <w:rFonts w:ascii="Arial" w:hAnsi="Arial"/>
                <w:lang w:eastAsia="en-US"/>
              </w:rPr>
              <w:instrText xml:space="preserve"> DOCPROPERTY  Cat  \* MERGEFORMAT </w:instrText>
            </w:r>
            <w:r w:rsidRPr="00B1413F">
              <w:rPr>
                <w:rFonts w:ascii="Arial" w:hAnsi="Arial"/>
                <w:lang w:eastAsia="en-US"/>
              </w:rPr>
              <w:fldChar w:fldCharType="separate"/>
            </w:r>
            <w:r w:rsidRPr="00B1413F">
              <w:rPr>
                <w:rFonts w:ascii="Arial" w:hAnsi="Arial"/>
                <w:b/>
                <w:noProof/>
                <w:lang w:eastAsia="en-US"/>
              </w:rPr>
              <w:t>B</w:t>
            </w:r>
            <w:r w:rsidRPr="00B1413F">
              <w:rPr>
                <w:rFonts w:ascii="Arial" w:hAnsi="Arial"/>
                <w:b/>
                <w:noProof/>
                <w:lang w:eastAsia="en-US"/>
              </w:rPr>
              <w:fldChar w:fldCharType="end"/>
            </w:r>
          </w:p>
        </w:tc>
        <w:tc>
          <w:tcPr>
            <w:tcW w:w="3402" w:type="dxa"/>
            <w:gridSpan w:val="5"/>
            <w:tcBorders>
              <w:left w:val="nil"/>
            </w:tcBorders>
          </w:tcPr>
          <w:p w14:paraId="77E12D4B" w14:textId="77777777" w:rsidR="00B1413F" w:rsidRPr="00B1413F" w:rsidRDefault="00B1413F" w:rsidP="00B1413F">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493994C" w14:textId="77777777" w:rsidR="00B1413F" w:rsidRPr="00B1413F" w:rsidRDefault="00B1413F" w:rsidP="00B1413F">
            <w:pPr>
              <w:overflowPunct/>
              <w:autoSpaceDE/>
              <w:autoSpaceDN/>
              <w:adjustRightInd/>
              <w:spacing w:after="0"/>
              <w:jc w:val="right"/>
              <w:textAlignment w:val="auto"/>
              <w:rPr>
                <w:rFonts w:ascii="Arial" w:hAnsi="Arial"/>
                <w:b/>
                <w:i/>
                <w:noProof/>
                <w:lang w:eastAsia="en-US"/>
              </w:rPr>
            </w:pPr>
            <w:r w:rsidRPr="00B1413F">
              <w:rPr>
                <w:rFonts w:ascii="Arial" w:hAnsi="Arial"/>
                <w:b/>
                <w:i/>
                <w:noProof/>
                <w:lang w:eastAsia="en-US"/>
              </w:rPr>
              <w:t>Release:</w:t>
            </w:r>
          </w:p>
        </w:tc>
        <w:tc>
          <w:tcPr>
            <w:tcW w:w="2127" w:type="dxa"/>
            <w:tcBorders>
              <w:right w:val="single" w:sz="4" w:space="0" w:color="auto"/>
            </w:tcBorders>
            <w:shd w:val="pct30" w:color="FFFF00" w:fill="auto"/>
          </w:tcPr>
          <w:p w14:paraId="7D6CC69B" w14:textId="77777777" w:rsidR="00B1413F" w:rsidRPr="00B1413F" w:rsidRDefault="00B1413F" w:rsidP="00B1413F">
            <w:pPr>
              <w:overflowPunct/>
              <w:autoSpaceDE/>
              <w:autoSpaceDN/>
              <w:adjustRightInd/>
              <w:spacing w:after="0"/>
              <w:ind w:left="100"/>
              <w:textAlignment w:val="auto"/>
              <w:rPr>
                <w:rFonts w:ascii="Arial" w:hAnsi="Arial"/>
                <w:noProof/>
                <w:lang w:eastAsia="en-US"/>
              </w:rPr>
            </w:pPr>
            <w:r w:rsidRPr="00B1413F">
              <w:rPr>
                <w:rFonts w:ascii="Arial" w:hAnsi="Arial"/>
                <w:lang w:eastAsia="en-US"/>
              </w:rPr>
              <w:fldChar w:fldCharType="begin"/>
            </w:r>
            <w:r w:rsidRPr="00B1413F">
              <w:rPr>
                <w:rFonts w:ascii="Arial" w:hAnsi="Arial"/>
                <w:lang w:eastAsia="en-US"/>
              </w:rPr>
              <w:instrText xml:space="preserve"> DOCPROPERTY  Release  \* MERGEFORMAT </w:instrText>
            </w:r>
            <w:r w:rsidRPr="00B1413F">
              <w:rPr>
                <w:rFonts w:ascii="Arial" w:hAnsi="Arial"/>
                <w:lang w:eastAsia="en-US"/>
              </w:rPr>
              <w:fldChar w:fldCharType="separate"/>
            </w:r>
            <w:r w:rsidRPr="00B1413F">
              <w:rPr>
                <w:rFonts w:ascii="Arial" w:hAnsi="Arial"/>
                <w:noProof/>
                <w:lang w:eastAsia="en-US"/>
              </w:rPr>
              <w:t>Rel-19</w:t>
            </w:r>
            <w:r w:rsidRPr="00B1413F">
              <w:rPr>
                <w:rFonts w:ascii="Arial" w:hAnsi="Arial"/>
                <w:noProof/>
                <w:lang w:eastAsia="en-US"/>
              </w:rPr>
              <w:fldChar w:fldCharType="end"/>
            </w:r>
          </w:p>
        </w:tc>
      </w:tr>
      <w:tr w:rsidR="00B1413F" w:rsidRPr="00B1413F" w14:paraId="59616D12" w14:textId="77777777" w:rsidTr="006A0035">
        <w:tc>
          <w:tcPr>
            <w:tcW w:w="1843" w:type="dxa"/>
            <w:tcBorders>
              <w:left w:val="single" w:sz="4" w:space="0" w:color="auto"/>
              <w:bottom w:val="single" w:sz="4" w:space="0" w:color="auto"/>
            </w:tcBorders>
          </w:tcPr>
          <w:p w14:paraId="5AFC5571" w14:textId="77777777" w:rsidR="00B1413F" w:rsidRPr="00B1413F" w:rsidRDefault="00B1413F" w:rsidP="00B1413F">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D66AFD0" w14:textId="77777777" w:rsidR="00B1413F" w:rsidRPr="00B1413F" w:rsidRDefault="00B1413F" w:rsidP="00B1413F">
            <w:pPr>
              <w:overflowPunct/>
              <w:autoSpaceDE/>
              <w:autoSpaceDN/>
              <w:adjustRightInd/>
              <w:spacing w:after="0"/>
              <w:ind w:left="383" w:hanging="383"/>
              <w:textAlignment w:val="auto"/>
              <w:rPr>
                <w:rFonts w:ascii="Arial" w:hAnsi="Arial"/>
                <w:i/>
                <w:noProof/>
                <w:sz w:val="18"/>
                <w:lang w:eastAsia="en-US"/>
              </w:rPr>
            </w:pPr>
            <w:r w:rsidRPr="00B1413F">
              <w:rPr>
                <w:rFonts w:ascii="Arial" w:hAnsi="Arial"/>
                <w:i/>
                <w:noProof/>
                <w:sz w:val="18"/>
                <w:lang w:eastAsia="en-US"/>
              </w:rPr>
              <w:t xml:space="preserve">Use </w:t>
            </w:r>
            <w:r w:rsidRPr="00B1413F">
              <w:rPr>
                <w:rFonts w:ascii="Arial" w:hAnsi="Arial"/>
                <w:i/>
                <w:noProof/>
                <w:sz w:val="18"/>
                <w:u w:val="single"/>
                <w:lang w:eastAsia="en-US"/>
              </w:rPr>
              <w:t>one</w:t>
            </w:r>
            <w:r w:rsidRPr="00B1413F">
              <w:rPr>
                <w:rFonts w:ascii="Arial" w:hAnsi="Arial"/>
                <w:i/>
                <w:noProof/>
                <w:sz w:val="18"/>
                <w:lang w:eastAsia="en-US"/>
              </w:rPr>
              <w:t xml:space="preserve"> of the following categories:</w:t>
            </w:r>
            <w:r w:rsidRPr="00B1413F">
              <w:rPr>
                <w:rFonts w:ascii="Arial" w:hAnsi="Arial"/>
                <w:b/>
                <w:i/>
                <w:noProof/>
                <w:sz w:val="18"/>
                <w:lang w:eastAsia="en-US"/>
              </w:rPr>
              <w:br/>
              <w:t>F</w:t>
            </w:r>
            <w:r w:rsidRPr="00B1413F">
              <w:rPr>
                <w:rFonts w:ascii="Arial" w:hAnsi="Arial"/>
                <w:i/>
                <w:noProof/>
                <w:sz w:val="18"/>
                <w:lang w:eastAsia="en-US"/>
              </w:rPr>
              <w:t xml:space="preserve">  (correction)</w:t>
            </w:r>
            <w:r w:rsidRPr="00B1413F">
              <w:rPr>
                <w:rFonts w:ascii="Arial" w:hAnsi="Arial"/>
                <w:i/>
                <w:noProof/>
                <w:sz w:val="18"/>
                <w:lang w:eastAsia="en-US"/>
              </w:rPr>
              <w:br/>
            </w:r>
            <w:r w:rsidRPr="00B1413F">
              <w:rPr>
                <w:rFonts w:ascii="Arial" w:hAnsi="Arial"/>
                <w:b/>
                <w:i/>
                <w:noProof/>
                <w:sz w:val="18"/>
                <w:lang w:eastAsia="en-US"/>
              </w:rPr>
              <w:t>A</w:t>
            </w:r>
            <w:r w:rsidRPr="00B1413F">
              <w:rPr>
                <w:rFonts w:ascii="Arial" w:hAnsi="Arial"/>
                <w:i/>
                <w:noProof/>
                <w:sz w:val="18"/>
                <w:lang w:eastAsia="en-US"/>
              </w:rPr>
              <w:t xml:space="preserve">  (mirror corresponding to a change in an earlier </w:t>
            </w:r>
            <w:r w:rsidRPr="00B1413F">
              <w:rPr>
                <w:rFonts w:ascii="Arial" w:hAnsi="Arial"/>
                <w:i/>
                <w:noProof/>
                <w:sz w:val="18"/>
                <w:lang w:eastAsia="en-US"/>
              </w:rPr>
              <w:tab/>
            </w:r>
            <w:r w:rsidRPr="00B1413F">
              <w:rPr>
                <w:rFonts w:ascii="Arial" w:hAnsi="Arial"/>
                <w:i/>
                <w:noProof/>
                <w:sz w:val="18"/>
                <w:lang w:eastAsia="en-US"/>
              </w:rPr>
              <w:tab/>
            </w:r>
            <w:r w:rsidRPr="00B1413F">
              <w:rPr>
                <w:rFonts w:ascii="Arial" w:hAnsi="Arial"/>
                <w:i/>
                <w:noProof/>
                <w:sz w:val="18"/>
                <w:lang w:eastAsia="en-US"/>
              </w:rPr>
              <w:tab/>
            </w:r>
            <w:r w:rsidRPr="00B1413F">
              <w:rPr>
                <w:rFonts w:ascii="Arial" w:hAnsi="Arial"/>
                <w:i/>
                <w:noProof/>
                <w:sz w:val="18"/>
                <w:lang w:eastAsia="en-US"/>
              </w:rPr>
              <w:tab/>
            </w:r>
            <w:r w:rsidRPr="00B1413F">
              <w:rPr>
                <w:rFonts w:ascii="Arial" w:hAnsi="Arial"/>
                <w:i/>
                <w:noProof/>
                <w:sz w:val="18"/>
                <w:lang w:eastAsia="en-US"/>
              </w:rPr>
              <w:tab/>
            </w:r>
            <w:r w:rsidRPr="00B1413F">
              <w:rPr>
                <w:rFonts w:ascii="Arial" w:hAnsi="Arial"/>
                <w:i/>
                <w:noProof/>
                <w:sz w:val="18"/>
                <w:lang w:eastAsia="en-US"/>
              </w:rPr>
              <w:tab/>
            </w:r>
            <w:r w:rsidRPr="00B1413F">
              <w:rPr>
                <w:rFonts w:ascii="Arial" w:hAnsi="Arial"/>
                <w:i/>
                <w:noProof/>
                <w:sz w:val="18"/>
                <w:lang w:eastAsia="en-US"/>
              </w:rPr>
              <w:tab/>
            </w:r>
            <w:r w:rsidRPr="00B1413F">
              <w:rPr>
                <w:rFonts w:ascii="Arial" w:hAnsi="Arial"/>
                <w:i/>
                <w:noProof/>
                <w:sz w:val="18"/>
                <w:lang w:eastAsia="en-US"/>
              </w:rPr>
              <w:tab/>
            </w:r>
            <w:r w:rsidRPr="00B1413F">
              <w:rPr>
                <w:rFonts w:ascii="Arial" w:hAnsi="Arial"/>
                <w:i/>
                <w:noProof/>
                <w:sz w:val="18"/>
                <w:lang w:eastAsia="en-US"/>
              </w:rPr>
              <w:tab/>
            </w:r>
            <w:r w:rsidRPr="00B1413F">
              <w:rPr>
                <w:rFonts w:ascii="Arial" w:hAnsi="Arial"/>
                <w:i/>
                <w:noProof/>
                <w:sz w:val="18"/>
                <w:lang w:eastAsia="en-US"/>
              </w:rPr>
              <w:tab/>
            </w:r>
            <w:r w:rsidRPr="00B1413F">
              <w:rPr>
                <w:rFonts w:ascii="Arial" w:hAnsi="Arial"/>
                <w:i/>
                <w:noProof/>
                <w:sz w:val="18"/>
                <w:lang w:eastAsia="en-US"/>
              </w:rPr>
              <w:tab/>
            </w:r>
            <w:r w:rsidRPr="00B1413F">
              <w:rPr>
                <w:rFonts w:ascii="Arial" w:hAnsi="Arial"/>
                <w:i/>
                <w:noProof/>
                <w:sz w:val="18"/>
                <w:lang w:eastAsia="en-US"/>
              </w:rPr>
              <w:tab/>
            </w:r>
            <w:r w:rsidRPr="00B1413F">
              <w:rPr>
                <w:rFonts w:ascii="Arial" w:hAnsi="Arial"/>
                <w:i/>
                <w:noProof/>
                <w:sz w:val="18"/>
                <w:lang w:eastAsia="en-US"/>
              </w:rPr>
              <w:tab/>
              <w:t>release)</w:t>
            </w:r>
            <w:r w:rsidRPr="00B1413F">
              <w:rPr>
                <w:rFonts w:ascii="Arial" w:hAnsi="Arial"/>
                <w:i/>
                <w:noProof/>
                <w:sz w:val="18"/>
                <w:lang w:eastAsia="en-US"/>
              </w:rPr>
              <w:br/>
            </w:r>
            <w:r w:rsidRPr="00B1413F">
              <w:rPr>
                <w:rFonts w:ascii="Arial" w:hAnsi="Arial"/>
                <w:b/>
                <w:i/>
                <w:noProof/>
                <w:sz w:val="18"/>
                <w:lang w:eastAsia="en-US"/>
              </w:rPr>
              <w:t>B</w:t>
            </w:r>
            <w:r w:rsidRPr="00B1413F">
              <w:rPr>
                <w:rFonts w:ascii="Arial" w:hAnsi="Arial"/>
                <w:i/>
                <w:noProof/>
                <w:sz w:val="18"/>
                <w:lang w:eastAsia="en-US"/>
              </w:rPr>
              <w:t xml:space="preserve">  (addition of feature), </w:t>
            </w:r>
            <w:r w:rsidRPr="00B1413F">
              <w:rPr>
                <w:rFonts w:ascii="Arial" w:hAnsi="Arial"/>
                <w:i/>
                <w:noProof/>
                <w:sz w:val="18"/>
                <w:lang w:eastAsia="en-US"/>
              </w:rPr>
              <w:br/>
            </w:r>
            <w:r w:rsidRPr="00B1413F">
              <w:rPr>
                <w:rFonts w:ascii="Arial" w:hAnsi="Arial"/>
                <w:b/>
                <w:i/>
                <w:noProof/>
                <w:sz w:val="18"/>
                <w:lang w:eastAsia="en-US"/>
              </w:rPr>
              <w:t>C</w:t>
            </w:r>
            <w:r w:rsidRPr="00B1413F">
              <w:rPr>
                <w:rFonts w:ascii="Arial" w:hAnsi="Arial"/>
                <w:i/>
                <w:noProof/>
                <w:sz w:val="18"/>
                <w:lang w:eastAsia="en-US"/>
              </w:rPr>
              <w:t xml:space="preserve">  (functional modification of feature)</w:t>
            </w:r>
            <w:r w:rsidRPr="00B1413F">
              <w:rPr>
                <w:rFonts w:ascii="Arial" w:hAnsi="Arial"/>
                <w:i/>
                <w:noProof/>
                <w:sz w:val="18"/>
                <w:lang w:eastAsia="en-US"/>
              </w:rPr>
              <w:br/>
            </w:r>
            <w:r w:rsidRPr="00B1413F">
              <w:rPr>
                <w:rFonts w:ascii="Arial" w:hAnsi="Arial"/>
                <w:b/>
                <w:i/>
                <w:noProof/>
                <w:sz w:val="18"/>
                <w:lang w:eastAsia="en-US"/>
              </w:rPr>
              <w:t>D</w:t>
            </w:r>
            <w:r w:rsidRPr="00B1413F">
              <w:rPr>
                <w:rFonts w:ascii="Arial" w:hAnsi="Arial"/>
                <w:i/>
                <w:noProof/>
                <w:sz w:val="18"/>
                <w:lang w:eastAsia="en-US"/>
              </w:rPr>
              <w:t xml:space="preserve">  (editorial modification)</w:t>
            </w:r>
          </w:p>
          <w:p w14:paraId="07737749" w14:textId="77777777" w:rsidR="00B1413F" w:rsidRPr="00B1413F" w:rsidRDefault="00B1413F" w:rsidP="00B1413F">
            <w:pPr>
              <w:overflowPunct/>
              <w:autoSpaceDE/>
              <w:autoSpaceDN/>
              <w:adjustRightInd/>
              <w:spacing w:after="120"/>
              <w:textAlignment w:val="auto"/>
              <w:rPr>
                <w:rFonts w:ascii="Arial" w:hAnsi="Arial"/>
                <w:noProof/>
                <w:lang w:eastAsia="en-US"/>
              </w:rPr>
            </w:pPr>
            <w:r w:rsidRPr="00B1413F">
              <w:rPr>
                <w:rFonts w:ascii="Arial" w:hAnsi="Arial"/>
                <w:noProof/>
                <w:sz w:val="18"/>
                <w:lang w:eastAsia="en-US"/>
              </w:rPr>
              <w:t>Detailed explanations of the above categories can</w:t>
            </w:r>
            <w:r w:rsidRPr="00B1413F">
              <w:rPr>
                <w:rFonts w:ascii="Arial" w:hAnsi="Arial"/>
                <w:noProof/>
                <w:sz w:val="18"/>
                <w:lang w:eastAsia="en-US"/>
              </w:rPr>
              <w:br/>
              <w:t xml:space="preserve">be found in 3GPP </w:t>
            </w:r>
            <w:hyperlink r:id="rId12" w:history="1">
              <w:r w:rsidRPr="00B1413F">
                <w:rPr>
                  <w:rFonts w:ascii="Arial" w:hAnsi="Arial"/>
                  <w:noProof/>
                  <w:color w:val="0000FF"/>
                  <w:sz w:val="18"/>
                  <w:u w:val="single"/>
                  <w:lang w:eastAsia="en-US"/>
                </w:rPr>
                <w:t>TR 21.900</w:t>
              </w:r>
            </w:hyperlink>
            <w:r w:rsidRPr="00B1413F">
              <w:rPr>
                <w:rFonts w:ascii="Arial" w:hAnsi="Arial"/>
                <w:noProof/>
                <w:sz w:val="18"/>
                <w:lang w:eastAsia="en-US"/>
              </w:rPr>
              <w:t>.</w:t>
            </w:r>
          </w:p>
        </w:tc>
        <w:tc>
          <w:tcPr>
            <w:tcW w:w="3120" w:type="dxa"/>
            <w:gridSpan w:val="2"/>
            <w:tcBorders>
              <w:bottom w:val="single" w:sz="4" w:space="0" w:color="auto"/>
              <w:right w:val="single" w:sz="4" w:space="0" w:color="auto"/>
            </w:tcBorders>
          </w:tcPr>
          <w:p w14:paraId="73B3F240" w14:textId="77777777" w:rsidR="00B1413F" w:rsidRPr="00B1413F" w:rsidRDefault="00B1413F" w:rsidP="00B1413F">
            <w:pPr>
              <w:tabs>
                <w:tab w:val="left" w:pos="950"/>
              </w:tabs>
              <w:overflowPunct/>
              <w:autoSpaceDE/>
              <w:autoSpaceDN/>
              <w:adjustRightInd/>
              <w:spacing w:after="0"/>
              <w:ind w:left="241" w:hanging="241"/>
              <w:textAlignment w:val="auto"/>
              <w:rPr>
                <w:rFonts w:ascii="Arial" w:hAnsi="Arial"/>
                <w:i/>
                <w:noProof/>
                <w:sz w:val="18"/>
                <w:lang w:eastAsia="en-US"/>
              </w:rPr>
            </w:pPr>
            <w:r w:rsidRPr="00B1413F">
              <w:rPr>
                <w:rFonts w:ascii="Arial" w:hAnsi="Arial"/>
                <w:i/>
                <w:noProof/>
                <w:sz w:val="18"/>
                <w:lang w:eastAsia="en-US"/>
              </w:rPr>
              <w:t xml:space="preserve">Use </w:t>
            </w:r>
            <w:r w:rsidRPr="00B1413F">
              <w:rPr>
                <w:rFonts w:ascii="Arial" w:hAnsi="Arial"/>
                <w:i/>
                <w:noProof/>
                <w:sz w:val="18"/>
                <w:u w:val="single"/>
                <w:lang w:eastAsia="en-US"/>
              </w:rPr>
              <w:t>one</w:t>
            </w:r>
            <w:r w:rsidRPr="00B1413F">
              <w:rPr>
                <w:rFonts w:ascii="Arial" w:hAnsi="Arial"/>
                <w:i/>
                <w:noProof/>
                <w:sz w:val="18"/>
                <w:lang w:eastAsia="en-US"/>
              </w:rPr>
              <w:t xml:space="preserve"> of the following releases:</w:t>
            </w:r>
            <w:r w:rsidRPr="00B1413F">
              <w:rPr>
                <w:rFonts w:ascii="Arial" w:hAnsi="Arial"/>
                <w:i/>
                <w:noProof/>
                <w:sz w:val="18"/>
                <w:lang w:eastAsia="en-US"/>
              </w:rPr>
              <w:br/>
              <w:t>Rel-8</w:t>
            </w:r>
            <w:r w:rsidRPr="00B1413F">
              <w:rPr>
                <w:rFonts w:ascii="Arial" w:hAnsi="Arial"/>
                <w:i/>
                <w:noProof/>
                <w:sz w:val="18"/>
                <w:lang w:eastAsia="en-US"/>
              </w:rPr>
              <w:tab/>
              <w:t>(Release 8)</w:t>
            </w:r>
            <w:r w:rsidRPr="00B1413F">
              <w:rPr>
                <w:rFonts w:ascii="Arial" w:hAnsi="Arial"/>
                <w:i/>
                <w:noProof/>
                <w:sz w:val="18"/>
                <w:lang w:eastAsia="en-US"/>
              </w:rPr>
              <w:br/>
              <w:t>Rel-9</w:t>
            </w:r>
            <w:r w:rsidRPr="00B1413F">
              <w:rPr>
                <w:rFonts w:ascii="Arial" w:hAnsi="Arial"/>
                <w:i/>
                <w:noProof/>
                <w:sz w:val="18"/>
                <w:lang w:eastAsia="en-US"/>
              </w:rPr>
              <w:tab/>
              <w:t>(Release 9)</w:t>
            </w:r>
            <w:r w:rsidRPr="00B1413F">
              <w:rPr>
                <w:rFonts w:ascii="Arial" w:hAnsi="Arial"/>
                <w:i/>
                <w:noProof/>
                <w:sz w:val="18"/>
                <w:lang w:eastAsia="en-US"/>
              </w:rPr>
              <w:br/>
              <w:t>Rel-10</w:t>
            </w:r>
            <w:r w:rsidRPr="00B1413F">
              <w:rPr>
                <w:rFonts w:ascii="Arial" w:hAnsi="Arial"/>
                <w:i/>
                <w:noProof/>
                <w:sz w:val="18"/>
                <w:lang w:eastAsia="en-US"/>
              </w:rPr>
              <w:tab/>
              <w:t>(Release 10)</w:t>
            </w:r>
            <w:r w:rsidRPr="00B1413F">
              <w:rPr>
                <w:rFonts w:ascii="Arial" w:hAnsi="Arial"/>
                <w:i/>
                <w:noProof/>
                <w:sz w:val="18"/>
                <w:lang w:eastAsia="en-US"/>
              </w:rPr>
              <w:br/>
              <w:t>Rel-11</w:t>
            </w:r>
            <w:r w:rsidRPr="00B1413F">
              <w:rPr>
                <w:rFonts w:ascii="Arial" w:hAnsi="Arial"/>
                <w:i/>
                <w:noProof/>
                <w:sz w:val="18"/>
                <w:lang w:eastAsia="en-US"/>
              </w:rPr>
              <w:tab/>
              <w:t>(Release 11)</w:t>
            </w:r>
            <w:r w:rsidRPr="00B1413F">
              <w:rPr>
                <w:rFonts w:ascii="Arial" w:hAnsi="Arial"/>
                <w:i/>
                <w:noProof/>
                <w:sz w:val="18"/>
                <w:lang w:eastAsia="en-US"/>
              </w:rPr>
              <w:br/>
              <w:t>…</w:t>
            </w:r>
            <w:r w:rsidRPr="00B1413F">
              <w:rPr>
                <w:rFonts w:ascii="Arial" w:hAnsi="Arial"/>
                <w:i/>
                <w:noProof/>
                <w:sz w:val="18"/>
                <w:lang w:eastAsia="en-US"/>
              </w:rPr>
              <w:br/>
              <w:t>Rel-17</w:t>
            </w:r>
            <w:r w:rsidRPr="00B1413F">
              <w:rPr>
                <w:rFonts w:ascii="Arial" w:hAnsi="Arial"/>
                <w:i/>
                <w:noProof/>
                <w:sz w:val="18"/>
                <w:lang w:eastAsia="en-US"/>
              </w:rPr>
              <w:tab/>
              <w:t>(Release 17)</w:t>
            </w:r>
            <w:r w:rsidRPr="00B1413F">
              <w:rPr>
                <w:rFonts w:ascii="Arial" w:hAnsi="Arial"/>
                <w:i/>
                <w:noProof/>
                <w:sz w:val="18"/>
                <w:lang w:eastAsia="en-US"/>
              </w:rPr>
              <w:br/>
              <w:t>Rel-18</w:t>
            </w:r>
            <w:r w:rsidRPr="00B1413F">
              <w:rPr>
                <w:rFonts w:ascii="Arial" w:hAnsi="Arial"/>
                <w:i/>
                <w:noProof/>
                <w:sz w:val="18"/>
                <w:lang w:eastAsia="en-US"/>
              </w:rPr>
              <w:tab/>
              <w:t>(Release 18)</w:t>
            </w:r>
            <w:r w:rsidRPr="00B1413F">
              <w:rPr>
                <w:rFonts w:ascii="Arial" w:hAnsi="Arial"/>
                <w:i/>
                <w:noProof/>
                <w:sz w:val="18"/>
                <w:lang w:eastAsia="en-US"/>
              </w:rPr>
              <w:br/>
              <w:t>Rel-19</w:t>
            </w:r>
            <w:r w:rsidRPr="00B1413F">
              <w:rPr>
                <w:rFonts w:ascii="Arial" w:hAnsi="Arial"/>
                <w:i/>
                <w:noProof/>
                <w:sz w:val="18"/>
                <w:lang w:eastAsia="en-US"/>
              </w:rPr>
              <w:tab/>
              <w:t xml:space="preserve">(Release 19) </w:t>
            </w:r>
            <w:r w:rsidRPr="00B1413F">
              <w:rPr>
                <w:rFonts w:ascii="Arial" w:hAnsi="Arial"/>
                <w:i/>
                <w:noProof/>
                <w:sz w:val="18"/>
                <w:lang w:eastAsia="en-US"/>
              </w:rPr>
              <w:br/>
              <w:t>Rel-20</w:t>
            </w:r>
            <w:r w:rsidRPr="00B1413F">
              <w:rPr>
                <w:rFonts w:ascii="Arial" w:hAnsi="Arial"/>
                <w:i/>
                <w:noProof/>
                <w:sz w:val="18"/>
                <w:lang w:eastAsia="en-US"/>
              </w:rPr>
              <w:tab/>
              <w:t>(Release 20)</w:t>
            </w:r>
          </w:p>
        </w:tc>
      </w:tr>
      <w:tr w:rsidR="00B1413F" w:rsidRPr="00B1413F" w14:paraId="5204959A" w14:textId="77777777" w:rsidTr="006A0035">
        <w:tc>
          <w:tcPr>
            <w:tcW w:w="1843" w:type="dxa"/>
          </w:tcPr>
          <w:p w14:paraId="09A23411" w14:textId="77777777" w:rsidR="00B1413F" w:rsidRPr="00B1413F" w:rsidRDefault="00B1413F" w:rsidP="00B1413F">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EB43290"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r>
      <w:tr w:rsidR="00B1413F" w:rsidRPr="00B1413F" w14:paraId="53250578" w14:textId="77777777" w:rsidTr="006A0035">
        <w:tc>
          <w:tcPr>
            <w:tcW w:w="2694" w:type="dxa"/>
            <w:gridSpan w:val="2"/>
            <w:tcBorders>
              <w:top w:val="single" w:sz="4" w:space="0" w:color="auto"/>
              <w:left w:val="single" w:sz="4" w:space="0" w:color="auto"/>
            </w:tcBorders>
          </w:tcPr>
          <w:p w14:paraId="14EC263D" w14:textId="77777777" w:rsidR="00B1413F" w:rsidRPr="00B1413F" w:rsidRDefault="00B1413F" w:rsidP="00B1413F">
            <w:pPr>
              <w:tabs>
                <w:tab w:val="right" w:pos="2184"/>
              </w:tabs>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283BE36" w14:textId="77777777" w:rsidR="00B1413F" w:rsidRPr="00B1413F" w:rsidRDefault="00B1413F" w:rsidP="00B1413F">
            <w:pPr>
              <w:overflowPunct/>
              <w:autoSpaceDE/>
              <w:autoSpaceDN/>
              <w:adjustRightInd/>
              <w:spacing w:after="120"/>
              <w:textAlignment w:val="auto"/>
              <w:rPr>
                <w:rFonts w:ascii="Arial" w:eastAsia="DengXian" w:hAnsi="Arial"/>
                <w:noProof/>
                <w:lang w:eastAsia="en-US"/>
              </w:rPr>
            </w:pPr>
            <w:r w:rsidRPr="00B1413F">
              <w:rPr>
                <w:rFonts w:ascii="Arial" w:eastAsia="DengXian" w:hAnsi="Arial"/>
                <w:noProof/>
                <w:lang w:eastAsia="en-US"/>
              </w:rPr>
              <w:t>Introduction of Ku bands</w:t>
            </w:r>
          </w:p>
        </w:tc>
      </w:tr>
      <w:tr w:rsidR="00B1413F" w:rsidRPr="00B1413F" w14:paraId="31670ECE" w14:textId="77777777" w:rsidTr="006A0035">
        <w:tc>
          <w:tcPr>
            <w:tcW w:w="2694" w:type="dxa"/>
            <w:gridSpan w:val="2"/>
            <w:tcBorders>
              <w:left w:val="single" w:sz="4" w:space="0" w:color="auto"/>
            </w:tcBorders>
          </w:tcPr>
          <w:p w14:paraId="4E4F9CFE" w14:textId="77777777" w:rsidR="00B1413F" w:rsidRPr="00B1413F" w:rsidRDefault="00B1413F" w:rsidP="00B1413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F46924A"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r>
      <w:tr w:rsidR="00B1413F" w:rsidRPr="00B1413F" w14:paraId="4408F848" w14:textId="77777777" w:rsidTr="006A0035">
        <w:tc>
          <w:tcPr>
            <w:tcW w:w="2694" w:type="dxa"/>
            <w:gridSpan w:val="2"/>
            <w:tcBorders>
              <w:left w:val="single" w:sz="4" w:space="0" w:color="auto"/>
            </w:tcBorders>
          </w:tcPr>
          <w:p w14:paraId="59AFBA38" w14:textId="77777777" w:rsidR="00B1413F" w:rsidRPr="00B1413F" w:rsidRDefault="00B1413F" w:rsidP="00B1413F">
            <w:pPr>
              <w:tabs>
                <w:tab w:val="right" w:pos="2184"/>
              </w:tabs>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Summary of change:</w:t>
            </w:r>
          </w:p>
        </w:tc>
        <w:tc>
          <w:tcPr>
            <w:tcW w:w="6946" w:type="dxa"/>
            <w:gridSpan w:val="9"/>
            <w:tcBorders>
              <w:right w:val="single" w:sz="4" w:space="0" w:color="auto"/>
            </w:tcBorders>
            <w:shd w:val="pct30" w:color="FFFF00" w:fill="auto"/>
          </w:tcPr>
          <w:p w14:paraId="200756BE" w14:textId="1CA94BCD" w:rsidR="00330912" w:rsidRDefault="00B1413F" w:rsidP="00B1413F">
            <w:pPr>
              <w:overflowPunct/>
              <w:autoSpaceDE/>
              <w:autoSpaceDN/>
              <w:adjustRightInd/>
              <w:spacing w:after="120"/>
              <w:textAlignment w:val="auto"/>
              <w:rPr>
                <w:rFonts w:ascii="Arial" w:eastAsia="DengXian" w:hAnsi="Arial"/>
                <w:noProof/>
                <w:lang w:eastAsia="en-US"/>
              </w:rPr>
            </w:pPr>
            <w:r w:rsidRPr="00B1413F">
              <w:rPr>
                <w:rFonts w:ascii="Arial" w:eastAsia="DengXian" w:hAnsi="Arial"/>
                <w:noProof/>
                <w:lang w:eastAsia="en-US"/>
              </w:rPr>
              <w:t>Big CR implementing</w:t>
            </w:r>
            <w:r w:rsidR="00330912">
              <w:rPr>
                <w:rFonts w:ascii="Arial" w:eastAsia="DengXian" w:hAnsi="Arial"/>
                <w:noProof/>
                <w:lang w:eastAsia="en-US"/>
              </w:rPr>
              <w:t>:</w:t>
            </w:r>
          </w:p>
          <w:p w14:paraId="4587D7D3" w14:textId="0D4EB877" w:rsidR="00B1413F" w:rsidRDefault="00330912" w:rsidP="00B1413F">
            <w:pPr>
              <w:overflowPunct/>
              <w:autoSpaceDE/>
              <w:autoSpaceDN/>
              <w:adjustRightInd/>
              <w:spacing w:after="120"/>
              <w:textAlignment w:val="auto"/>
              <w:rPr>
                <w:rFonts w:ascii="Arial" w:eastAsia="DengXian" w:hAnsi="Arial"/>
                <w:noProof/>
                <w:lang w:eastAsia="en-US"/>
              </w:rPr>
            </w:pPr>
            <w:r>
              <w:rPr>
                <w:rFonts w:ascii="Arial" w:eastAsia="DengXian" w:hAnsi="Arial"/>
                <w:noProof/>
                <w:lang w:eastAsia="en-US"/>
              </w:rPr>
              <w:t xml:space="preserve">R4-2512549 </w:t>
            </w:r>
            <w:r w:rsidRPr="00330912">
              <w:rPr>
                <w:rFonts w:ascii="Arial" w:eastAsia="DengXian" w:hAnsi="Arial"/>
                <w:noProof/>
                <w:lang w:eastAsia="en-US"/>
              </w:rPr>
              <w:t>Ku band simulation assumptions running document</w:t>
            </w:r>
          </w:p>
          <w:p w14:paraId="2FB182B1" w14:textId="5D7FCB8F" w:rsidR="00330912" w:rsidRPr="00B1413F" w:rsidRDefault="00621252" w:rsidP="00B1413F">
            <w:pPr>
              <w:overflowPunct/>
              <w:autoSpaceDE/>
              <w:autoSpaceDN/>
              <w:adjustRightInd/>
              <w:spacing w:after="120"/>
              <w:textAlignment w:val="auto"/>
              <w:rPr>
                <w:rFonts w:ascii="Arial" w:eastAsia="DengXian" w:hAnsi="Arial"/>
                <w:noProof/>
                <w:lang w:eastAsia="en-US"/>
              </w:rPr>
            </w:pPr>
            <w:r>
              <w:rPr>
                <w:rFonts w:ascii="Arial" w:eastAsia="DengXian" w:hAnsi="Arial"/>
                <w:noProof/>
                <w:lang w:eastAsia="en-US"/>
              </w:rPr>
              <w:t xml:space="preserve">R4-2509121 </w:t>
            </w:r>
            <w:r w:rsidRPr="00621252">
              <w:rPr>
                <w:rFonts w:ascii="Arial" w:eastAsia="DengXian" w:hAnsi="Arial"/>
                <w:noProof/>
                <w:lang w:eastAsia="en-US"/>
              </w:rPr>
              <w:t>Summary of Ku Band Co-existence Analysis Results</w:t>
            </w:r>
          </w:p>
          <w:p w14:paraId="6285D9FF" w14:textId="77777777" w:rsidR="00B1413F" w:rsidRPr="00B1413F" w:rsidRDefault="00B1413F" w:rsidP="00B1413F">
            <w:pPr>
              <w:overflowPunct/>
              <w:autoSpaceDE/>
              <w:autoSpaceDN/>
              <w:adjustRightInd/>
              <w:spacing w:after="120"/>
              <w:textAlignment w:val="auto"/>
              <w:rPr>
                <w:rFonts w:ascii="Arial" w:eastAsia="DengXian" w:hAnsi="Arial"/>
                <w:noProof/>
                <w:lang w:eastAsia="en-US"/>
              </w:rPr>
            </w:pPr>
          </w:p>
        </w:tc>
      </w:tr>
      <w:tr w:rsidR="00B1413F" w:rsidRPr="00B1413F" w14:paraId="3501A9E1" w14:textId="77777777" w:rsidTr="006A0035">
        <w:tc>
          <w:tcPr>
            <w:tcW w:w="2694" w:type="dxa"/>
            <w:gridSpan w:val="2"/>
            <w:tcBorders>
              <w:left w:val="single" w:sz="4" w:space="0" w:color="auto"/>
            </w:tcBorders>
          </w:tcPr>
          <w:p w14:paraId="2729CA88" w14:textId="77777777" w:rsidR="00B1413F" w:rsidRPr="00B1413F" w:rsidRDefault="00B1413F" w:rsidP="00B1413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94B9E39"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r>
      <w:tr w:rsidR="00B1413F" w:rsidRPr="00B1413F" w14:paraId="28DEF7EE" w14:textId="77777777" w:rsidTr="006A0035">
        <w:tc>
          <w:tcPr>
            <w:tcW w:w="2694" w:type="dxa"/>
            <w:gridSpan w:val="2"/>
            <w:tcBorders>
              <w:left w:val="single" w:sz="4" w:space="0" w:color="auto"/>
              <w:bottom w:val="single" w:sz="4" w:space="0" w:color="auto"/>
            </w:tcBorders>
          </w:tcPr>
          <w:p w14:paraId="1BDEE6EB" w14:textId="77777777" w:rsidR="00B1413F" w:rsidRPr="00B1413F" w:rsidRDefault="00B1413F" w:rsidP="00B1413F">
            <w:pPr>
              <w:tabs>
                <w:tab w:val="right" w:pos="2184"/>
              </w:tabs>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14D9877" w14:textId="1F9A97BD" w:rsidR="00B1413F" w:rsidRPr="00B1413F" w:rsidRDefault="00B1413F" w:rsidP="00B1413F">
            <w:pPr>
              <w:overflowPunct/>
              <w:autoSpaceDE/>
              <w:autoSpaceDN/>
              <w:adjustRightInd/>
              <w:spacing w:after="120"/>
              <w:textAlignment w:val="auto"/>
              <w:rPr>
                <w:rFonts w:ascii="Arial" w:eastAsia="DengXian" w:hAnsi="Arial"/>
                <w:noProof/>
                <w:lang w:eastAsia="en-US"/>
              </w:rPr>
            </w:pPr>
            <w:r w:rsidRPr="00B1413F">
              <w:rPr>
                <w:rFonts w:ascii="Arial" w:eastAsia="DengXian" w:hAnsi="Arial"/>
                <w:noProof/>
                <w:lang w:eastAsia="en-US"/>
              </w:rPr>
              <w:t xml:space="preserve">No </w:t>
            </w:r>
            <w:r w:rsidR="00621252">
              <w:rPr>
                <w:rFonts w:ascii="Arial" w:eastAsia="DengXian" w:hAnsi="Arial"/>
                <w:noProof/>
                <w:lang w:eastAsia="en-US"/>
              </w:rPr>
              <w:t>history of the development of Ku bands</w:t>
            </w:r>
          </w:p>
        </w:tc>
      </w:tr>
      <w:tr w:rsidR="00B1413F" w:rsidRPr="00B1413F" w14:paraId="78F64C92" w14:textId="77777777" w:rsidTr="006A0035">
        <w:tc>
          <w:tcPr>
            <w:tcW w:w="2694" w:type="dxa"/>
            <w:gridSpan w:val="2"/>
          </w:tcPr>
          <w:p w14:paraId="0CDA321E" w14:textId="77777777" w:rsidR="00B1413F" w:rsidRPr="00B1413F" w:rsidRDefault="00B1413F" w:rsidP="00B1413F">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9C15568"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r>
      <w:tr w:rsidR="00B1413F" w:rsidRPr="00B1413F" w14:paraId="56ED1BC1" w14:textId="77777777" w:rsidTr="006A0035">
        <w:tc>
          <w:tcPr>
            <w:tcW w:w="2694" w:type="dxa"/>
            <w:gridSpan w:val="2"/>
            <w:tcBorders>
              <w:top w:val="single" w:sz="4" w:space="0" w:color="auto"/>
              <w:left w:val="single" w:sz="4" w:space="0" w:color="auto"/>
            </w:tcBorders>
          </w:tcPr>
          <w:p w14:paraId="1BE47C6B" w14:textId="77777777" w:rsidR="00B1413F" w:rsidRPr="00B1413F" w:rsidRDefault="00B1413F" w:rsidP="00B1413F">
            <w:pPr>
              <w:tabs>
                <w:tab w:val="right" w:pos="2184"/>
              </w:tabs>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785E69F" w14:textId="378BC787" w:rsidR="00B1413F" w:rsidRPr="00B1413F" w:rsidRDefault="00621252" w:rsidP="00B1413F">
            <w:pPr>
              <w:overflowPunct/>
              <w:autoSpaceDE/>
              <w:autoSpaceDN/>
              <w:adjustRightInd/>
              <w:spacing w:after="0"/>
              <w:ind w:left="100"/>
              <w:textAlignment w:val="auto"/>
              <w:rPr>
                <w:rFonts w:ascii="Arial" w:hAnsi="Arial"/>
                <w:noProof/>
                <w:lang w:eastAsia="en-US"/>
              </w:rPr>
            </w:pPr>
            <w:r>
              <w:rPr>
                <w:rFonts w:ascii="Arial" w:hAnsi="Arial"/>
                <w:noProof/>
                <w:lang w:eastAsia="en-US"/>
              </w:rPr>
              <w:t>6</w:t>
            </w:r>
            <w:r w:rsidR="002F6179">
              <w:rPr>
                <w:rFonts w:ascii="Arial" w:hAnsi="Arial"/>
                <w:noProof/>
                <w:lang w:eastAsia="en-US"/>
              </w:rPr>
              <w:t>x</w:t>
            </w:r>
            <w:r>
              <w:rPr>
                <w:rFonts w:ascii="Arial" w:hAnsi="Arial"/>
                <w:noProof/>
                <w:lang w:eastAsia="en-US"/>
              </w:rPr>
              <w:t>, Annex A1a, Annex B1a</w:t>
            </w:r>
          </w:p>
        </w:tc>
      </w:tr>
      <w:tr w:rsidR="00B1413F" w:rsidRPr="00B1413F" w14:paraId="3D9C8F6F" w14:textId="77777777" w:rsidTr="006A0035">
        <w:tc>
          <w:tcPr>
            <w:tcW w:w="2694" w:type="dxa"/>
            <w:gridSpan w:val="2"/>
            <w:tcBorders>
              <w:left w:val="single" w:sz="4" w:space="0" w:color="auto"/>
            </w:tcBorders>
          </w:tcPr>
          <w:p w14:paraId="614EAB94" w14:textId="77777777" w:rsidR="00B1413F" w:rsidRPr="00B1413F" w:rsidRDefault="00B1413F" w:rsidP="00B1413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2193F42"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tc>
      </w:tr>
      <w:tr w:rsidR="00B1413F" w:rsidRPr="00B1413F" w14:paraId="008F68D3" w14:textId="77777777" w:rsidTr="006A0035">
        <w:tc>
          <w:tcPr>
            <w:tcW w:w="2694" w:type="dxa"/>
            <w:gridSpan w:val="2"/>
            <w:tcBorders>
              <w:left w:val="single" w:sz="4" w:space="0" w:color="auto"/>
            </w:tcBorders>
          </w:tcPr>
          <w:p w14:paraId="3A37619A" w14:textId="77777777" w:rsidR="00B1413F" w:rsidRPr="00B1413F" w:rsidRDefault="00B1413F" w:rsidP="00B1413F">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9A82756" w14:textId="77777777" w:rsidR="00B1413F" w:rsidRPr="00B1413F" w:rsidRDefault="00B1413F" w:rsidP="00B1413F">
            <w:pPr>
              <w:overflowPunct/>
              <w:autoSpaceDE/>
              <w:autoSpaceDN/>
              <w:adjustRightInd/>
              <w:spacing w:after="0"/>
              <w:jc w:val="center"/>
              <w:textAlignment w:val="auto"/>
              <w:rPr>
                <w:rFonts w:ascii="Arial" w:hAnsi="Arial"/>
                <w:b/>
                <w:caps/>
                <w:noProof/>
                <w:lang w:eastAsia="en-US"/>
              </w:rPr>
            </w:pPr>
            <w:r w:rsidRPr="00B1413F">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9F8A4" w14:textId="77777777" w:rsidR="00B1413F" w:rsidRPr="00B1413F" w:rsidRDefault="00B1413F" w:rsidP="00B1413F">
            <w:pPr>
              <w:overflowPunct/>
              <w:autoSpaceDE/>
              <w:autoSpaceDN/>
              <w:adjustRightInd/>
              <w:spacing w:after="0"/>
              <w:jc w:val="center"/>
              <w:textAlignment w:val="auto"/>
              <w:rPr>
                <w:rFonts w:ascii="Arial" w:hAnsi="Arial"/>
                <w:b/>
                <w:caps/>
                <w:noProof/>
                <w:lang w:eastAsia="en-US"/>
              </w:rPr>
            </w:pPr>
            <w:r w:rsidRPr="00B1413F">
              <w:rPr>
                <w:rFonts w:ascii="Arial" w:hAnsi="Arial"/>
                <w:b/>
                <w:caps/>
                <w:noProof/>
                <w:lang w:eastAsia="en-US"/>
              </w:rPr>
              <w:t>N</w:t>
            </w:r>
          </w:p>
        </w:tc>
        <w:tc>
          <w:tcPr>
            <w:tcW w:w="2977" w:type="dxa"/>
            <w:gridSpan w:val="4"/>
          </w:tcPr>
          <w:p w14:paraId="0AC482B9" w14:textId="77777777" w:rsidR="00B1413F" w:rsidRPr="00B1413F" w:rsidRDefault="00B1413F" w:rsidP="00B1413F">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FD7B033" w14:textId="77777777" w:rsidR="00B1413F" w:rsidRPr="00B1413F" w:rsidRDefault="00B1413F" w:rsidP="00B1413F">
            <w:pPr>
              <w:overflowPunct/>
              <w:autoSpaceDE/>
              <w:autoSpaceDN/>
              <w:adjustRightInd/>
              <w:spacing w:after="0"/>
              <w:ind w:left="99"/>
              <w:textAlignment w:val="auto"/>
              <w:rPr>
                <w:rFonts w:ascii="Arial" w:hAnsi="Arial"/>
                <w:noProof/>
                <w:lang w:eastAsia="en-US"/>
              </w:rPr>
            </w:pPr>
          </w:p>
        </w:tc>
      </w:tr>
      <w:tr w:rsidR="00B1413F" w:rsidRPr="00B1413F" w14:paraId="5FBCF010" w14:textId="77777777" w:rsidTr="006A0035">
        <w:tc>
          <w:tcPr>
            <w:tcW w:w="2694" w:type="dxa"/>
            <w:gridSpan w:val="2"/>
            <w:tcBorders>
              <w:left w:val="single" w:sz="4" w:space="0" w:color="auto"/>
            </w:tcBorders>
          </w:tcPr>
          <w:p w14:paraId="18B52765" w14:textId="77777777" w:rsidR="00B1413F" w:rsidRPr="00B1413F" w:rsidRDefault="00B1413F" w:rsidP="00B1413F">
            <w:pPr>
              <w:tabs>
                <w:tab w:val="right" w:pos="2184"/>
              </w:tabs>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8B4FEC4" w14:textId="77777777" w:rsidR="00B1413F" w:rsidRPr="00B1413F" w:rsidRDefault="00B1413F" w:rsidP="00B1413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EAFEF" w14:textId="77777777" w:rsidR="00B1413F" w:rsidRPr="00B1413F" w:rsidRDefault="00B1413F" w:rsidP="00B1413F">
            <w:pPr>
              <w:overflowPunct/>
              <w:autoSpaceDE/>
              <w:autoSpaceDN/>
              <w:adjustRightInd/>
              <w:spacing w:after="0"/>
              <w:jc w:val="center"/>
              <w:textAlignment w:val="auto"/>
              <w:rPr>
                <w:rFonts w:ascii="Arial" w:hAnsi="Arial"/>
                <w:b/>
                <w:caps/>
                <w:noProof/>
                <w:lang w:eastAsia="en-US"/>
              </w:rPr>
            </w:pPr>
            <w:r w:rsidRPr="00B1413F">
              <w:rPr>
                <w:rFonts w:ascii="Arial" w:hAnsi="Arial"/>
                <w:b/>
                <w:caps/>
                <w:noProof/>
                <w:lang w:eastAsia="en-US"/>
              </w:rPr>
              <w:t>X</w:t>
            </w:r>
          </w:p>
        </w:tc>
        <w:tc>
          <w:tcPr>
            <w:tcW w:w="2977" w:type="dxa"/>
            <w:gridSpan w:val="4"/>
          </w:tcPr>
          <w:p w14:paraId="2CD03652" w14:textId="77777777" w:rsidR="00B1413F" w:rsidRPr="00B1413F" w:rsidRDefault="00B1413F" w:rsidP="00B1413F">
            <w:pPr>
              <w:tabs>
                <w:tab w:val="right" w:pos="2893"/>
              </w:tabs>
              <w:overflowPunct/>
              <w:autoSpaceDE/>
              <w:autoSpaceDN/>
              <w:adjustRightInd/>
              <w:spacing w:after="0"/>
              <w:textAlignment w:val="auto"/>
              <w:rPr>
                <w:rFonts w:ascii="Arial" w:hAnsi="Arial"/>
                <w:noProof/>
                <w:lang w:eastAsia="en-US"/>
              </w:rPr>
            </w:pPr>
            <w:r w:rsidRPr="00B1413F">
              <w:rPr>
                <w:rFonts w:ascii="Arial" w:hAnsi="Arial"/>
                <w:noProof/>
                <w:lang w:eastAsia="en-US"/>
              </w:rPr>
              <w:t xml:space="preserve"> Other core specifications</w:t>
            </w:r>
            <w:r w:rsidRPr="00B1413F">
              <w:rPr>
                <w:rFonts w:ascii="Arial" w:hAnsi="Arial"/>
                <w:noProof/>
                <w:lang w:eastAsia="en-US"/>
              </w:rPr>
              <w:tab/>
            </w:r>
          </w:p>
        </w:tc>
        <w:tc>
          <w:tcPr>
            <w:tcW w:w="3401" w:type="dxa"/>
            <w:gridSpan w:val="3"/>
            <w:tcBorders>
              <w:right w:val="single" w:sz="4" w:space="0" w:color="auto"/>
            </w:tcBorders>
            <w:shd w:val="pct30" w:color="FFFF00" w:fill="auto"/>
          </w:tcPr>
          <w:p w14:paraId="4AC0C11A" w14:textId="77777777" w:rsidR="00B1413F" w:rsidRPr="00B1413F" w:rsidRDefault="00B1413F" w:rsidP="00B1413F">
            <w:pPr>
              <w:overflowPunct/>
              <w:autoSpaceDE/>
              <w:autoSpaceDN/>
              <w:adjustRightInd/>
              <w:spacing w:after="0"/>
              <w:ind w:left="99"/>
              <w:textAlignment w:val="auto"/>
              <w:rPr>
                <w:rFonts w:ascii="Arial" w:hAnsi="Arial"/>
                <w:noProof/>
                <w:lang w:eastAsia="en-US"/>
              </w:rPr>
            </w:pPr>
            <w:r w:rsidRPr="00B1413F">
              <w:rPr>
                <w:rFonts w:ascii="Arial" w:hAnsi="Arial"/>
                <w:noProof/>
                <w:lang w:eastAsia="en-US"/>
              </w:rPr>
              <w:t xml:space="preserve">TS/TR ... CR ... </w:t>
            </w:r>
          </w:p>
        </w:tc>
      </w:tr>
      <w:tr w:rsidR="00B1413F" w:rsidRPr="00B1413F" w14:paraId="7525BE3E" w14:textId="77777777" w:rsidTr="006A0035">
        <w:tc>
          <w:tcPr>
            <w:tcW w:w="2694" w:type="dxa"/>
            <w:gridSpan w:val="2"/>
            <w:tcBorders>
              <w:left w:val="single" w:sz="4" w:space="0" w:color="auto"/>
            </w:tcBorders>
          </w:tcPr>
          <w:p w14:paraId="6E528C0C" w14:textId="77777777" w:rsidR="00B1413F" w:rsidRPr="00B1413F" w:rsidRDefault="00B1413F" w:rsidP="00B1413F">
            <w:pPr>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FD39A53" w14:textId="77777777" w:rsidR="00B1413F" w:rsidRPr="00B1413F" w:rsidRDefault="00B1413F" w:rsidP="00B1413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446A2" w14:textId="77777777" w:rsidR="00B1413F" w:rsidRPr="00B1413F" w:rsidRDefault="00B1413F" w:rsidP="00B1413F">
            <w:pPr>
              <w:overflowPunct/>
              <w:autoSpaceDE/>
              <w:autoSpaceDN/>
              <w:adjustRightInd/>
              <w:spacing w:after="0"/>
              <w:jc w:val="center"/>
              <w:textAlignment w:val="auto"/>
              <w:rPr>
                <w:rFonts w:ascii="Arial" w:hAnsi="Arial"/>
                <w:b/>
                <w:caps/>
                <w:noProof/>
                <w:lang w:eastAsia="en-US"/>
              </w:rPr>
            </w:pPr>
            <w:r w:rsidRPr="00B1413F">
              <w:rPr>
                <w:rFonts w:ascii="Arial" w:hAnsi="Arial"/>
                <w:b/>
                <w:caps/>
                <w:noProof/>
                <w:lang w:eastAsia="en-US"/>
              </w:rPr>
              <w:t>X</w:t>
            </w:r>
          </w:p>
        </w:tc>
        <w:tc>
          <w:tcPr>
            <w:tcW w:w="2977" w:type="dxa"/>
            <w:gridSpan w:val="4"/>
          </w:tcPr>
          <w:p w14:paraId="21A67EA8" w14:textId="77777777" w:rsidR="00B1413F" w:rsidRPr="00B1413F" w:rsidRDefault="00B1413F" w:rsidP="00B1413F">
            <w:pPr>
              <w:overflowPunct/>
              <w:autoSpaceDE/>
              <w:autoSpaceDN/>
              <w:adjustRightInd/>
              <w:spacing w:after="0"/>
              <w:textAlignment w:val="auto"/>
              <w:rPr>
                <w:rFonts w:ascii="Arial" w:hAnsi="Arial"/>
                <w:noProof/>
                <w:lang w:eastAsia="en-US"/>
              </w:rPr>
            </w:pPr>
            <w:r w:rsidRPr="00B1413F">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B55C9A7" w14:textId="77777777" w:rsidR="00B1413F" w:rsidRPr="00B1413F" w:rsidRDefault="00B1413F" w:rsidP="00B1413F">
            <w:pPr>
              <w:overflowPunct/>
              <w:autoSpaceDE/>
              <w:autoSpaceDN/>
              <w:adjustRightInd/>
              <w:spacing w:after="0"/>
              <w:ind w:left="99"/>
              <w:textAlignment w:val="auto"/>
              <w:rPr>
                <w:rFonts w:ascii="Arial" w:hAnsi="Arial"/>
                <w:noProof/>
                <w:lang w:eastAsia="en-US"/>
              </w:rPr>
            </w:pPr>
            <w:r w:rsidRPr="00B1413F">
              <w:rPr>
                <w:rFonts w:ascii="Arial" w:hAnsi="Arial"/>
                <w:noProof/>
                <w:lang w:eastAsia="en-US"/>
              </w:rPr>
              <w:t xml:space="preserve">TS/TR ... CR ... </w:t>
            </w:r>
          </w:p>
        </w:tc>
      </w:tr>
      <w:tr w:rsidR="00B1413F" w:rsidRPr="00B1413F" w14:paraId="5A526FBE" w14:textId="77777777" w:rsidTr="006A0035">
        <w:tc>
          <w:tcPr>
            <w:tcW w:w="2694" w:type="dxa"/>
            <w:gridSpan w:val="2"/>
            <w:tcBorders>
              <w:left w:val="single" w:sz="4" w:space="0" w:color="auto"/>
            </w:tcBorders>
          </w:tcPr>
          <w:p w14:paraId="440041AA" w14:textId="77777777" w:rsidR="00B1413F" w:rsidRPr="00B1413F" w:rsidRDefault="00B1413F" w:rsidP="00B1413F">
            <w:pPr>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8E3FB63" w14:textId="77777777" w:rsidR="00B1413F" w:rsidRPr="00B1413F" w:rsidRDefault="00B1413F" w:rsidP="00B1413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FDCA2" w14:textId="77777777" w:rsidR="00B1413F" w:rsidRPr="00B1413F" w:rsidRDefault="00B1413F" w:rsidP="00B1413F">
            <w:pPr>
              <w:overflowPunct/>
              <w:autoSpaceDE/>
              <w:autoSpaceDN/>
              <w:adjustRightInd/>
              <w:spacing w:after="0"/>
              <w:jc w:val="center"/>
              <w:textAlignment w:val="auto"/>
              <w:rPr>
                <w:rFonts w:ascii="Arial" w:hAnsi="Arial"/>
                <w:b/>
                <w:caps/>
                <w:noProof/>
                <w:lang w:eastAsia="en-US"/>
              </w:rPr>
            </w:pPr>
            <w:r w:rsidRPr="00B1413F">
              <w:rPr>
                <w:rFonts w:ascii="Arial" w:hAnsi="Arial"/>
                <w:b/>
                <w:caps/>
                <w:noProof/>
                <w:lang w:eastAsia="en-US"/>
              </w:rPr>
              <w:t>X</w:t>
            </w:r>
          </w:p>
        </w:tc>
        <w:tc>
          <w:tcPr>
            <w:tcW w:w="2977" w:type="dxa"/>
            <w:gridSpan w:val="4"/>
          </w:tcPr>
          <w:p w14:paraId="702FFA41" w14:textId="77777777" w:rsidR="00B1413F" w:rsidRPr="00B1413F" w:rsidRDefault="00B1413F" w:rsidP="00B1413F">
            <w:pPr>
              <w:overflowPunct/>
              <w:autoSpaceDE/>
              <w:autoSpaceDN/>
              <w:adjustRightInd/>
              <w:spacing w:after="0"/>
              <w:textAlignment w:val="auto"/>
              <w:rPr>
                <w:rFonts w:ascii="Arial" w:hAnsi="Arial"/>
                <w:noProof/>
                <w:lang w:eastAsia="en-US"/>
              </w:rPr>
            </w:pPr>
            <w:r w:rsidRPr="00B1413F">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BA093C9" w14:textId="77777777" w:rsidR="00B1413F" w:rsidRPr="00B1413F" w:rsidRDefault="00B1413F" w:rsidP="00B1413F">
            <w:pPr>
              <w:overflowPunct/>
              <w:autoSpaceDE/>
              <w:autoSpaceDN/>
              <w:adjustRightInd/>
              <w:spacing w:after="0"/>
              <w:ind w:left="99"/>
              <w:textAlignment w:val="auto"/>
              <w:rPr>
                <w:rFonts w:ascii="Arial" w:hAnsi="Arial"/>
                <w:noProof/>
                <w:lang w:eastAsia="en-US"/>
              </w:rPr>
            </w:pPr>
            <w:r w:rsidRPr="00B1413F">
              <w:rPr>
                <w:rFonts w:ascii="Arial" w:hAnsi="Arial"/>
                <w:noProof/>
                <w:lang w:eastAsia="en-US"/>
              </w:rPr>
              <w:t xml:space="preserve">TS/TR ... CR ... </w:t>
            </w:r>
          </w:p>
        </w:tc>
      </w:tr>
      <w:tr w:rsidR="00B1413F" w:rsidRPr="00B1413F" w14:paraId="7079CFC6" w14:textId="77777777" w:rsidTr="006A0035">
        <w:tc>
          <w:tcPr>
            <w:tcW w:w="2694" w:type="dxa"/>
            <w:gridSpan w:val="2"/>
            <w:tcBorders>
              <w:left w:val="single" w:sz="4" w:space="0" w:color="auto"/>
            </w:tcBorders>
          </w:tcPr>
          <w:p w14:paraId="2795B141" w14:textId="77777777" w:rsidR="00B1413F" w:rsidRPr="00B1413F" w:rsidRDefault="00B1413F" w:rsidP="00B1413F">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4BDCD4D" w14:textId="77777777" w:rsidR="00B1413F" w:rsidRPr="00B1413F" w:rsidRDefault="00B1413F" w:rsidP="00B1413F">
            <w:pPr>
              <w:overflowPunct/>
              <w:autoSpaceDE/>
              <w:autoSpaceDN/>
              <w:adjustRightInd/>
              <w:spacing w:after="0"/>
              <w:textAlignment w:val="auto"/>
              <w:rPr>
                <w:rFonts w:ascii="Arial" w:hAnsi="Arial"/>
                <w:noProof/>
                <w:lang w:eastAsia="en-US"/>
              </w:rPr>
            </w:pPr>
          </w:p>
        </w:tc>
      </w:tr>
      <w:tr w:rsidR="00B1413F" w:rsidRPr="00B1413F" w14:paraId="3EA28862" w14:textId="77777777" w:rsidTr="006A0035">
        <w:tc>
          <w:tcPr>
            <w:tcW w:w="2694" w:type="dxa"/>
            <w:gridSpan w:val="2"/>
            <w:tcBorders>
              <w:left w:val="single" w:sz="4" w:space="0" w:color="auto"/>
              <w:bottom w:val="single" w:sz="4" w:space="0" w:color="auto"/>
            </w:tcBorders>
          </w:tcPr>
          <w:p w14:paraId="0C24BFBE" w14:textId="77777777" w:rsidR="00B1413F" w:rsidRPr="00B1413F" w:rsidRDefault="00B1413F" w:rsidP="00B1413F">
            <w:pPr>
              <w:tabs>
                <w:tab w:val="right" w:pos="2184"/>
              </w:tabs>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8DC8335" w14:textId="77777777" w:rsidR="00B1413F" w:rsidRPr="00B1413F" w:rsidRDefault="00B1413F" w:rsidP="00B1413F">
            <w:pPr>
              <w:overflowPunct/>
              <w:autoSpaceDE/>
              <w:autoSpaceDN/>
              <w:adjustRightInd/>
              <w:spacing w:after="0"/>
              <w:ind w:left="100"/>
              <w:textAlignment w:val="auto"/>
              <w:rPr>
                <w:rFonts w:ascii="Arial" w:hAnsi="Arial"/>
                <w:noProof/>
                <w:lang w:eastAsia="en-US"/>
              </w:rPr>
            </w:pPr>
          </w:p>
        </w:tc>
      </w:tr>
      <w:tr w:rsidR="00B1413F" w:rsidRPr="00B1413F" w14:paraId="57A4D19D" w14:textId="77777777" w:rsidTr="006A0035">
        <w:tc>
          <w:tcPr>
            <w:tcW w:w="2694" w:type="dxa"/>
            <w:gridSpan w:val="2"/>
            <w:tcBorders>
              <w:top w:val="single" w:sz="4" w:space="0" w:color="auto"/>
              <w:bottom w:val="single" w:sz="4" w:space="0" w:color="auto"/>
            </w:tcBorders>
          </w:tcPr>
          <w:p w14:paraId="7C56E274" w14:textId="77777777" w:rsidR="00B1413F" w:rsidRPr="00B1413F" w:rsidRDefault="00B1413F" w:rsidP="00B1413F">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C3A6797" w14:textId="77777777" w:rsidR="00B1413F" w:rsidRPr="00B1413F" w:rsidRDefault="00B1413F" w:rsidP="00B1413F">
            <w:pPr>
              <w:overflowPunct/>
              <w:autoSpaceDE/>
              <w:autoSpaceDN/>
              <w:adjustRightInd/>
              <w:spacing w:after="0"/>
              <w:ind w:left="100"/>
              <w:textAlignment w:val="auto"/>
              <w:rPr>
                <w:rFonts w:ascii="Arial" w:hAnsi="Arial"/>
                <w:noProof/>
                <w:sz w:val="8"/>
                <w:szCs w:val="8"/>
                <w:lang w:eastAsia="en-US"/>
              </w:rPr>
            </w:pPr>
          </w:p>
        </w:tc>
      </w:tr>
      <w:tr w:rsidR="00B1413F" w:rsidRPr="00B1413F" w14:paraId="15AAD1BD" w14:textId="77777777" w:rsidTr="006A0035">
        <w:tc>
          <w:tcPr>
            <w:tcW w:w="2694" w:type="dxa"/>
            <w:gridSpan w:val="2"/>
            <w:tcBorders>
              <w:top w:val="single" w:sz="4" w:space="0" w:color="auto"/>
              <w:left w:val="single" w:sz="4" w:space="0" w:color="auto"/>
              <w:bottom w:val="single" w:sz="4" w:space="0" w:color="auto"/>
            </w:tcBorders>
          </w:tcPr>
          <w:p w14:paraId="690A51FE" w14:textId="77777777" w:rsidR="00B1413F" w:rsidRPr="00B1413F" w:rsidRDefault="00B1413F" w:rsidP="00B1413F">
            <w:pPr>
              <w:tabs>
                <w:tab w:val="right" w:pos="2184"/>
              </w:tabs>
              <w:overflowPunct/>
              <w:autoSpaceDE/>
              <w:autoSpaceDN/>
              <w:adjustRightInd/>
              <w:spacing w:after="0"/>
              <w:textAlignment w:val="auto"/>
              <w:rPr>
                <w:rFonts w:ascii="Arial" w:hAnsi="Arial"/>
                <w:b/>
                <w:i/>
                <w:noProof/>
                <w:lang w:eastAsia="en-US"/>
              </w:rPr>
            </w:pPr>
            <w:r w:rsidRPr="00B1413F">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F874EF" w14:textId="77777777" w:rsidR="00B1413F" w:rsidRPr="00B1413F" w:rsidRDefault="00B1413F" w:rsidP="00B1413F">
            <w:pPr>
              <w:overflowPunct/>
              <w:autoSpaceDE/>
              <w:autoSpaceDN/>
              <w:adjustRightInd/>
              <w:spacing w:after="0"/>
              <w:ind w:left="100"/>
              <w:textAlignment w:val="auto"/>
              <w:rPr>
                <w:rFonts w:ascii="Arial" w:hAnsi="Arial"/>
                <w:noProof/>
                <w:lang w:eastAsia="en-US"/>
              </w:rPr>
            </w:pPr>
          </w:p>
        </w:tc>
      </w:tr>
    </w:tbl>
    <w:p w14:paraId="553CFC20" w14:textId="77777777" w:rsidR="00B1413F" w:rsidRPr="00B1413F" w:rsidRDefault="00B1413F" w:rsidP="00B1413F">
      <w:pPr>
        <w:overflowPunct/>
        <w:autoSpaceDE/>
        <w:autoSpaceDN/>
        <w:adjustRightInd/>
        <w:spacing w:after="0"/>
        <w:textAlignment w:val="auto"/>
        <w:rPr>
          <w:rFonts w:ascii="Arial" w:hAnsi="Arial"/>
          <w:noProof/>
          <w:sz w:val="8"/>
          <w:szCs w:val="8"/>
          <w:lang w:eastAsia="en-US"/>
        </w:rPr>
      </w:pPr>
    </w:p>
    <w:p w14:paraId="4804F87C" w14:textId="1FA147DF" w:rsidR="00B1413F" w:rsidRDefault="00B1413F"/>
    <w:bookmarkEnd w:id="0"/>
    <w:p w14:paraId="7536D357" w14:textId="77777777" w:rsidR="00D45D38" w:rsidRDefault="00D45D38" w:rsidP="00D45D38">
      <w:pPr>
        <w:spacing w:after="120"/>
        <w:rPr>
          <w:b/>
          <w:bCs/>
          <w:i/>
          <w:iCs/>
          <w:color w:val="EE0000"/>
          <w:sz w:val="24"/>
          <w:szCs w:val="24"/>
          <w:lang w:eastAsia="zh-CN"/>
        </w:rPr>
      </w:pPr>
    </w:p>
    <w:p w14:paraId="1C17B686" w14:textId="77777777" w:rsidR="00D45D38" w:rsidRPr="006A0EB5" w:rsidRDefault="00D45D38" w:rsidP="00D45D38">
      <w:pPr>
        <w:spacing w:after="120"/>
        <w:rPr>
          <w:b/>
          <w:bCs/>
          <w:i/>
          <w:iCs/>
          <w:color w:val="EE0000"/>
          <w:sz w:val="24"/>
          <w:szCs w:val="24"/>
          <w:lang w:eastAsia="zh-CN"/>
        </w:rPr>
      </w:pPr>
      <w:r w:rsidRPr="006A0EB5">
        <w:rPr>
          <w:b/>
          <w:bCs/>
          <w:i/>
          <w:iCs/>
          <w:color w:val="EE0000"/>
          <w:sz w:val="24"/>
          <w:szCs w:val="24"/>
          <w:lang w:eastAsia="zh-CN"/>
        </w:rPr>
        <w:t>&lt;Start modified section&gt;</w:t>
      </w:r>
    </w:p>
    <w:p w14:paraId="22601FFB" w14:textId="77777777" w:rsidR="00D45D38" w:rsidRPr="006A0EB5" w:rsidRDefault="00D45D38" w:rsidP="00D45D38">
      <w:pPr>
        <w:spacing w:after="120"/>
        <w:rPr>
          <w:b/>
          <w:bCs/>
          <w:i/>
          <w:iCs/>
          <w:color w:val="EE0000"/>
          <w:sz w:val="24"/>
          <w:szCs w:val="24"/>
          <w:lang w:eastAsia="zh-CN"/>
        </w:rPr>
      </w:pPr>
    </w:p>
    <w:p w14:paraId="427614D5" w14:textId="77777777" w:rsidR="00DF0541" w:rsidRPr="006E6581" w:rsidRDefault="00DF0541" w:rsidP="00DF0541">
      <w:pPr>
        <w:pStyle w:val="TH"/>
      </w:pPr>
      <w:r w:rsidRPr="006E6581">
        <w:lastRenderedPageBreak/>
        <w:t>Table 6</w:t>
      </w:r>
      <w:r>
        <w:t>a</w:t>
      </w:r>
      <w:r w:rsidRPr="006E6581">
        <w:t>.5</w:t>
      </w:r>
      <w:r>
        <w:t>.1</w:t>
      </w:r>
      <w:r w:rsidRPr="006E6581">
        <w:t>-</w:t>
      </w:r>
      <w:r>
        <w:t>4</w:t>
      </w:r>
      <w:r>
        <w:rPr>
          <w:noProof/>
        </w:rPr>
        <w:t>:</w:t>
      </w:r>
      <w:r w:rsidRPr="006E6581">
        <w:t xml:space="preserve"> ACLR and ACS of NR-NTN</w:t>
      </w:r>
      <w:r>
        <w:t xml:space="preserve"> at 17/27GHz</w:t>
      </w:r>
    </w:p>
    <w:tbl>
      <w:tblPr>
        <w:tblStyle w:val="TableGrid"/>
        <w:tblW w:w="8784" w:type="dxa"/>
        <w:jc w:val="center"/>
        <w:tblLayout w:type="fixed"/>
        <w:tblLook w:val="04A0" w:firstRow="1" w:lastRow="0" w:firstColumn="1" w:lastColumn="0" w:noHBand="0" w:noVBand="1"/>
      </w:tblPr>
      <w:tblGrid>
        <w:gridCol w:w="1271"/>
        <w:gridCol w:w="1735"/>
        <w:gridCol w:w="1926"/>
        <w:gridCol w:w="1926"/>
        <w:gridCol w:w="1926"/>
      </w:tblGrid>
      <w:tr w:rsidR="00DF0541" w:rsidRPr="0033233E" w14:paraId="6A8B130E" w14:textId="77777777" w:rsidTr="00177CDE">
        <w:trPr>
          <w:trHeight w:val="300"/>
          <w:jc w:val="center"/>
        </w:trPr>
        <w:tc>
          <w:tcPr>
            <w:tcW w:w="1271" w:type="dxa"/>
            <w:tcBorders>
              <w:bottom w:val="nil"/>
            </w:tcBorders>
            <w:noWrap/>
            <w:hideMark/>
          </w:tcPr>
          <w:p w14:paraId="470A1881" w14:textId="77777777" w:rsidR="00DF0541" w:rsidRPr="00284346" w:rsidRDefault="00DF0541" w:rsidP="00177CDE">
            <w:pPr>
              <w:pStyle w:val="TAH"/>
              <w:rPr>
                <w:lang w:val="en-US"/>
              </w:rPr>
            </w:pPr>
          </w:p>
        </w:tc>
        <w:tc>
          <w:tcPr>
            <w:tcW w:w="3661" w:type="dxa"/>
            <w:gridSpan w:val="2"/>
            <w:noWrap/>
            <w:hideMark/>
          </w:tcPr>
          <w:p w14:paraId="695AE0A2" w14:textId="77777777" w:rsidR="00DF0541" w:rsidRPr="00284346" w:rsidRDefault="00DF0541" w:rsidP="00512853">
            <w:pPr>
              <w:pStyle w:val="TAH"/>
            </w:pPr>
            <w:r w:rsidRPr="00284346">
              <w:t>SAN</w:t>
            </w:r>
          </w:p>
        </w:tc>
        <w:tc>
          <w:tcPr>
            <w:tcW w:w="3852" w:type="dxa"/>
            <w:gridSpan w:val="2"/>
            <w:noWrap/>
            <w:hideMark/>
          </w:tcPr>
          <w:p w14:paraId="5E688389" w14:textId="77777777" w:rsidR="00DF0541" w:rsidRPr="00284346" w:rsidRDefault="00DF0541" w:rsidP="00512853">
            <w:pPr>
              <w:pStyle w:val="TAH"/>
            </w:pPr>
            <w:r>
              <w:t>VSAT</w:t>
            </w:r>
          </w:p>
        </w:tc>
      </w:tr>
      <w:tr w:rsidR="00DF0541" w:rsidRPr="0033233E" w14:paraId="34A5A669" w14:textId="77777777" w:rsidTr="00177CDE">
        <w:trPr>
          <w:trHeight w:val="300"/>
          <w:jc w:val="center"/>
        </w:trPr>
        <w:tc>
          <w:tcPr>
            <w:tcW w:w="1271" w:type="dxa"/>
            <w:tcBorders>
              <w:top w:val="nil"/>
            </w:tcBorders>
            <w:hideMark/>
          </w:tcPr>
          <w:p w14:paraId="7466FCB0" w14:textId="77777777" w:rsidR="00DF0541" w:rsidRPr="00284346" w:rsidRDefault="00DF0541" w:rsidP="00177CDE">
            <w:pPr>
              <w:pStyle w:val="TAH"/>
              <w:rPr>
                <w:lang w:val="en-US"/>
              </w:rPr>
            </w:pPr>
          </w:p>
        </w:tc>
        <w:tc>
          <w:tcPr>
            <w:tcW w:w="1735" w:type="dxa"/>
            <w:noWrap/>
            <w:hideMark/>
          </w:tcPr>
          <w:p w14:paraId="2DF8EEC4" w14:textId="77777777" w:rsidR="00DF0541" w:rsidRPr="00284346" w:rsidRDefault="00DF0541" w:rsidP="00512853">
            <w:pPr>
              <w:pStyle w:val="TAH"/>
            </w:pPr>
            <w:r w:rsidRPr="00284346">
              <w:t>GEO</w:t>
            </w:r>
          </w:p>
        </w:tc>
        <w:tc>
          <w:tcPr>
            <w:tcW w:w="1926" w:type="dxa"/>
            <w:noWrap/>
            <w:hideMark/>
          </w:tcPr>
          <w:p w14:paraId="41EC8E60" w14:textId="77777777" w:rsidR="00DF0541" w:rsidRPr="00284346" w:rsidRDefault="00DF0541" w:rsidP="00512853">
            <w:pPr>
              <w:pStyle w:val="TAH"/>
            </w:pPr>
            <w:r w:rsidRPr="00284346">
              <w:t>LEO</w:t>
            </w:r>
          </w:p>
        </w:tc>
        <w:tc>
          <w:tcPr>
            <w:tcW w:w="1926" w:type="dxa"/>
            <w:noWrap/>
            <w:hideMark/>
          </w:tcPr>
          <w:p w14:paraId="2B1EC30E" w14:textId="77777777" w:rsidR="00DF0541" w:rsidRPr="00284346" w:rsidRDefault="00DF0541" w:rsidP="00512853">
            <w:pPr>
              <w:pStyle w:val="TAH"/>
            </w:pPr>
            <w:r w:rsidRPr="00284346">
              <w:t>Fixed</w:t>
            </w:r>
          </w:p>
        </w:tc>
        <w:tc>
          <w:tcPr>
            <w:tcW w:w="1926" w:type="dxa"/>
            <w:noWrap/>
            <w:hideMark/>
          </w:tcPr>
          <w:p w14:paraId="562DC32E" w14:textId="77777777" w:rsidR="00DF0541" w:rsidRPr="00284346" w:rsidRDefault="00DF0541" w:rsidP="00512853">
            <w:pPr>
              <w:pStyle w:val="TAH"/>
            </w:pPr>
            <w:r w:rsidRPr="00284346">
              <w:t>Mobile</w:t>
            </w:r>
          </w:p>
        </w:tc>
      </w:tr>
      <w:tr w:rsidR="00DF0541" w:rsidRPr="0033233E" w14:paraId="14FF15C5" w14:textId="77777777" w:rsidTr="00512853">
        <w:trPr>
          <w:trHeight w:val="300"/>
          <w:jc w:val="center"/>
        </w:trPr>
        <w:tc>
          <w:tcPr>
            <w:tcW w:w="1271" w:type="dxa"/>
            <w:noWrap/>
            <w:hideMark/>
          </w:tcPr>
          <w:p w14:paraId="51EDD6CC" w14:textId="77777777" w:rsidR="00DF0541" w:rsidRPr="00284346" w:rsidRDefault="00DF0541" w:rsidP="00512853">
            <w:pPr>
              <w:pStyle w:val="TAL"/>
            </w:pPr>
            <w:r w:rsidRPr="00284346">
              <w:t>ACLR (</w:t>
            </w:r>
            <w:proofErr w:type="spellStart"/>
            <w:r w:rsidRPr="00284346">
              <w:t>dBc</w:t>
            </w:r>
            <w:proofErr w:type="spellEnd"/>
            <w:r w:rsidRPr="00284346">
              <w:t>)</w:t>
            </w:r>
          </w:p>
        </w:tc>
        <w:tc>
          <w:tcPr>
            <w:tcW w:w="1735" w:type="dxa"/>
            <w:noWrap/>
            <w:hideMark/>
          </w:tcPr>
          <w:p w14:paraId="2C5622FB" w14:textId="77777777" w:rsidR="00DF0541" w:rsidRPr="00284346" w:rsidRDefault="00DF0541" w:rsidP="00512853">
            <w:pPr>
              <w:pStyle w:val="TAC"/>
            </w:pPr>
            <w:r w:rsidRPr="00284346">
              <w:t>12</w:t>
            </w:r>
          </w:p>
        </w:tc>
        <w:tc>
          <w:tcPr>
            <w:tcW w:w="1926" w:type="dxa"/>
            <w:noWrap/>
            <w:hideMark/>
          </w:tcPr>
          <w:p w14:paraId="7F88CCF9" w14:textId="77777777" w:rsidR="00DF0541" w:rsidRPr="00284346" w:rsidRDefault="00DF0541" w:rsidP="00512853">
            <w:pPr>
              <w:pStyle w:val="TAC"/>
            </w:pPr>
            <w:r w:rsidRPr="00284346">
              <w:t>12</w:t>
            </w:r>
          </w:p>
        </w:tc>
        <w:tc>
          <w:tcPr>
            <w:tcW w:w="1926" w:type="dxa"/>
            <w:noWrap/>
            <w:hideMark/>
          </w:tcPr>
          <w:p w14:paraId="3E2C6BD6" w14:textId="77777777" w:rsidR="00DF0541" w:rsidRPr="00284346" w:rsidRDefault="00DF0541" w:rsidP="00512853">
            <w:pPr>
              <w:pStyle w:val="TAC"/>
            </w:pPr>
            <w:r w:rsidRPr="00284346">
              <w:t>14</w:t>
            </w:r>
          </w:p>
        </w:tc>
        <w:tc>
          <w:tcPr>
            <w:tcW w:w="1926" w:type="dxa"/>
            <w:noWrap/>
            <w:hideMark/>
          </w:tcPr>
          <w:p w14:paraId="4931C27D" w14:textId="77777777" w:rsidR="00DF0541" w:rsidRPr="00284346" w:rsidRDefault="00DF0541" w:rsidP="00512853">
            <w:pPr>
              <w:pStyle w:val="TAC"/>
            </w:pPr>
            <w:r w:rsidRPr="00284346">
              <w:t>14</w:t>
            </w:r>
          </w:p>
        </w:tc>
      </w:tr>
      <w:tr w:rsidR="00DF0541" w:rsidRPr="0033233E" w14:paraId="356CD2EF" w14:textId="77777777" w:rsidTr="00512853">
        <w:trPr>
          <w:trHeight w:val="300"/>
          <w:jc w:val="center"/>
        </w:trPr>
        <w:tc>
          <w:tcPr>
            <w:tcW w:w="1271" w:type="dxa"/>
            <w:noWrap/>
            <w:hideMark/>
          </w:tcPr>
          <w:p w14:paraId="18F2F0AC" w14:textId="77777777" w:rsidR="00DF0541" w:rsidRPr="00284346" w:rsidRDefault="00DF0541" w:rsidP="00512853">
            <w:pPr>
              <w:pStyle w:val="TAL"/>
            </w:pPr>
            <w:r w:rsidRPr="00284346">
              <w:t>ACS (</w:t>
            </w:r>
            <w:proofErr w:type="spellStart"/>
            <w:r w:rsidRPr="00284346">
              <w:t>dB</w:t>
            </w:r>
            <w:r w:rsidRPr="00284346">
              <w:rPr>
                <w:rFonts w:hint="eastAsia"/>
              </w:rPr>
              <w:t>c</w:t>
            </w:r>
            <w:proofErr w:type="spellEnd"/>
            <w:r w:rsidRPr="00284346">
              <w:t>)</w:t>
            </w:r>
          </w:p>
        </w:tc>
        <w:tc>
          <w:tcPr>
            <w:tcW w:w="1735" w:type="dxa"/>
            <w:noWrap/>
            <w:hideMark/>
          </w:tcPr>
          <w:p w14:paraId="3B07C29D" w14:textId="77777777" w:rsidR="00DF0541" w:rsidRPr="00284346" w:rsidRDefault="00DF0541" w:rsidP="00512853">
            <w:pPr>
              <w:pStyle w:val="TAC"/>
            </w:pPr>
            <w:r w:rsidRPr="00284346">
              <w:t>18</w:t>
            </w:r>
          </w:p>
        </w:tc>
        <w:tc>
          <w:tcPr>
            <w:tcW w:w="1926" w:type="dxa"/>
            <w:noWrap/>
            <w:hideMark/>
          </w:tcPr>
          <w:p w14:paraId="33C1C97E" w14:textId="77777777" w:rsidR="00DF0541" w:rsidRPr="00284346" w:rsidRDefault="00DF0541" w:rsidP="00512853">
            <w:pPr>
              <w:pStyle w:val="TAC"/>
            </w:pPr>
            <w:r w:rsidRPr="00284346">
              <w:t>24</w:t>
            </w:r>
          </w:p>
        </w:tc>
        <w:tc>
          <w:tcPr>
            <w:tcW w:w="1926" w:type="dxa"/>
            <w:noWrap/>
            <w:hideMark/>
          </w:tcPr>
          <w:p w14:paraId="2C5BB30D" w14:textId="77777777" w:rsidR="00DF0541" w:rsidRPr="00284346" w:rsidRDefault="00DF0541" w:rsidP="00512853">
            <w:pPr>
              <w:pStyle w:val="TAC"/>
            </w:pPr>
            <w:r w:rsidRPr="00284346">
              <w:t>25</w:t>
            </w:r>
            <w:r w:rsidRPr="00284346">
              <w:rPr>
                <w:vertAlign w:val="superscript"/>
              </w:rPr>
              <w:t>1, 2, 3</w:t>
            </w:r>
          </w:p>
        </w:tc>
        <w:tc>
          <w:tcPr>
            <w:tcW w:w="1926" w:type="dxa"/>
            <w:noWrap/>
            <w:hideMark/>
          </w:tcPr>
          <w:p w14:paraId="54F0D01D" w14:textId="77777777" w:rsidR="00DF0541" w:rsidRPr="00284346" w:rsidRDefault="00DF0541" w:rsidP="00512853">
            <w:pPr>
              <w:pStyle w:val="TAC"/>
            </w:pPr>
            <w:r w:rsidRPr="00284346">
              <w:t>25</w:t>
            </w:r>
            <w:r w:rsidRPr="00284346">
              <w:rPr>
                <w:vertAlign w:val="superscript"/>
              </w:rPr>
              <w:t>1, 2, 3</w:t>
            </w:r>
          </w:p>
        </w:tc>
      </w:tr>
      <w:tr w:rsidR="00DF0541" w:rsidRPr="0033233E" w14:paraId="352D8B9F" w14:textId="77777777" w:rsidTr="00512853">
        <w:trPr>
          <w:trHeight w:val="300"/>
          <w:jc w:val="center"/>
        </w:trPr>
        <w:tc>
          <w:tcPr>
            <w:tcW w:w="8784" w:type="dxa"/>
            <w:gridSpan w:val="5"/>
            <w:noWrap/>
          </w:tcPr>
          <w:p w14:paraId="2AE4F1F8" w14:textId="3E276924" w:rsidR="00DF0541" w:rsidRPr="00284346" w:rsidRDefault="00DF0541" w:rsidP="00512853">
            <w:pPr>
              <w:pStyle w:val="TAN"/>
            </w:pPr>
            <w:r w:rsidRPr="00284346">
              <w:t>NOTE 1:</w:t>
            </w:r>
            <w:r w:rsidRPr="00284346">
              <w:rPr>
                <w:lang w:val="en-US"/>
              </w:rPr>
              <w:tab/>
            </w:r>
            <w:r w:rsidRPr="00284346">
              <w:t>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 The results of the study are not intended to address coexistence issues from a regulatory standpoint.</w:t>
            </w:r>
          </w:p>
          <w:p w14:paraId="2C237416" w14:textId="74F0CB23" w:rsidR="00DF0541" w:rsidRPr="00284346" w:rsidRDefault="00DF0541" w:rsidP="00512853">
            <w:pPr>
              <w:pStyle w:val="TAN"/>
            </w:pPr>
            <w:r w:rsidRPr="00284346">
              <w:t>NOTE 2:</w:t>
            </w:r>
            <w:r w:rsidR="00C34913" w:rsidRPr="00284346">
              <w:rPr>
                <w:lang w:val="en-US"/>
              </w:rPr>
              <w:tab/>
            </w:r>
            <w:r>
              <w:rPr>
                <w:lang w:val="en-US"/>
              </w:rPr>
              <w:t>There are existing non-3GPP VSAT UEs operating in Ka-band and these will likely continue operating in the future, with a less stringent ACS value as per the ETSI EN 303 978 specification.</w:t>
            </w:r>
          </w:p>
          <w:p w14:paraId="67294449" w14:textId="3472BA1C" w:rsidR="00DF0541" w:rsidRPr="00284346" w:rsidRDefault="00DF0541" w:rsidP="00512853">
            <w:pPr>
              <w:pStyle w:val="TAN"/>
            </w:pPr>
            <w:r w:rsidRPr="00284346">
              <w:t>NOTE 3:</w:t>
            </w:r>
            <w:r w:rsidR="00C34913" w:rsidRPr="00284346">
              <w:rPr>
                <w:lang w:val="en-US"/>
              </w:rPr>
              <w:tab/>
            </w:r>
            <w:r w:rsidRPr="00284346">
              <w:t xml:space="preserve">Additional solutions could be further considered to address coexistence issues </w:t>
            </w:r>
            <w:proofErr w:type="gramStart"/>
            <w:r w:rsidRPr="00284346">
              <w:t>if and when</w:t>
            </w:r>
            <w:proofErr w:type="gramEnd"/>
            <w:r w:rsidRPr="00284346">
              <w:t xml:space="preserve"> TN is deployed in 17 GHz.</w:t>
            </w:r>
          </w:p>
        </w:tc>
      </w:tr>
    </w:tbl>
    <w:p w14:paraId="79015A27" w14:textId="77777777" w:rsidR="00022AB0" w:rsidRDefault="00022AB0" w:rsidP="00022AB0">
      <w:pPr>
        <w:spacing w:after="120"/>
        <w:rPr>
          <w:lang w:eastAsia="zh-CN"/>
        </w:rPr>
      </w:pPr>
    </w:p>
    <w:p w14:paraId="43EC7AC9" w14:textId="19E7B0B5" w:rsidR="00022AB0" w:rsidRDefault="00022AB0" w:rsidP="00022AB0">
      <w:pPr>
        <w:spacing w:after="120"/>
        <w:rPr>
          <w:lang w:eastAsia="zh-CN"/>
        </w:rPr>
      </w:pPr>
      <w:r>
        <w:rPr>
          <w:lang w:eastAsia="zh-CN"/>
        </w:rPr>
        <w:t>With respect to NOTE 3 at least several techniques have been identified as potential to alleviate interference from TN BS to VSAT at 17 GHz such as increasing NTN SAN transmission power, increasing TN gNB antenna gain (e.g. by increasing the number of TN gNB antenna elements while at the same time decreasing TN gNB transmission power for a constant EIRP), using a frequency guard band for a better protection from the TN gNB, increasing the antenna gain of the NTN VSAT UE.</w:t>
      </w:r>
    </w:p>
    <w:p w14:paraId="2D0FEF38" w14:textId="77777777" w:rsidR="006A0EB5" w:rsidRDefault="006A0EB5" w:rsidP="00022AB0">
      <w:pPr>
        <w:spacing w:after="120"/>
        <w:rPr>
          <w:lang w:eastAsia="zh-CN"/>
        </w:rPr>
      </w:pPr>
    </w:p>
    <w:p w14:paraId="181520D7" w14:textId="77777777" w:rsidR="003F0F5D" w:rsidRDefault="003F0F5D" w:rsidP="003F0F5D">
      <w:pPr>
        <w:pStyle w:val="Heading1"/>
        <w:rPr>
          <w:ins w:id="2" w:author="Moray Rumney" w:date="2025-09-17T02:21:00Z" w16du:dateUtc="2025-09-17T01:21:00Z"/>
        </w:rPr>
      </w:pPr>
      <w:ins w:id="3" w:author="Moray Rumney" w:date="2025-09-17T02:21:00Z" w16du:dateUtc="2025-09-17T01:21:00Z">
        <w:r w:rsidRPr="00182E52">
          <w:t>6</w:t>
        </w:r>
        <w:r>
          <w:t>x</w:t>
        </w:r>
        <w:r w:rsidRPr="00182E52">
          <w:tab/>
          <w:t xml:space="preserve">Co-existence study </w:t>
        </w:r>
        <w:r w:rsidRPr="004C2A73">
          <w:t>for 11/14GHz</w:t>
        </w:r>
      </w:ins>
    </w:p>
    <w:p w14:paraId="7D998FB3" w14:textId="77777777" w:rsidR="003F0F5D" w:rsidRPr="004C2A73" w:rsidRDefault="003F0F5D" w:rsidP="003F0F5D">
      <w:pPr>
        <w:rPr>
          <w:ins w:id="4" w:author="Moray Rumney" w:date="2025-09-17T02:21:00Z" w16du:dateUtc="2025-09-17T01:21:00Z"/>
        </w:rPr>
      </w:pPr>
    </w:p>
    <w:p w14:paraId="072ABDB1" w14:textId="77777777" w:rsidR="003F0F5D" w:rsidRDefault="003F0F5D" w:rsidP="003F0F5D">
      <w:pPr>
        <w:pStyle w:val="Heading2"/>
        <w:ind w:left="576" w:hanging="576"/>
        <w:rPr>
          <w:ins w:id="5" w:author="Moray Rumney" w:date="2025-09-17T02:21:00Z" w16du:dateUtc="2025-09-17T01:21:00Z"/>
        </w:rPr>
      </w:pPr>
      <w:ins w:id="6" w:author="Moray Rumney" w:date="2025-09-17T02:21:00Z" w16du:dateUtc="2025-09-17T01:21:00Z">
        <w:r>
          <w:t>6x.1</w:t>
        </w:r>
        <w:r>
          <w:tab/>
        </w:r>
        <w:r w:rsidRPr="00182E52">
          <w:t>Co-existence simulation scenario for 1</w:t>
        </w:r>
        <w:r>
          <w:t>1</w:t>
        </w:r>
        <w:r w:rsidRPr="00182E52">
          <w:t>/</w:t>
        </w:r>
        <w:r>
          <w:t>14</w:t>
        </w:r>
        <w:r w:rsidRPr="00182E52">
          <w:t>GHz</w:t>
        </w:r>
      </w:ins>
    </w:p>
    <w:p w14:paraId="0DBBE5ED" w14:textId="77777777" w:rsidR="003F0F5D" w:rsidRDefault="003F0F5D" w:rsidP="003F0F5D">
      <w:pPr>
        <w:rPr>
          <w:ins w:id="7" w:author="Moray Rumney" w:date="2025-09-17T02:21:00Z" w16du:dateUtc="2025-09-17T01:21:00Z"/>
          <w:noProof/>
          <w:lang w:eastAsia="zh-CN"/>
        </w:rPr>
      </w:pPr>
      <w:ins w:id="8" w:author="Moray Rumney" w:date="2025-09-17T02:21:00Z" w16du:dateUtc="2025-09-17T01:21:00Z">
        <w:r w:rsidRPr="007A6ED1">
          <w:rPr>
            <w:rFonts w:hint="eastAsia"/>
            <w:noProof/>
            <w:lang w:eastAsia="zh-CN"/>
          </w:rPr>
          <w:t>S</w:t>
        </w:r>
        <w:r w:rsidRPr="007A6ED1">
          <w:rPr>
            <w:noProof/>
            <w:lang w:eastAsia="zh-CN"/>
          </w:rPr>
          <w:t xml:space="preserve">cenarios for the </w:t>
        </w:r>
        <w:r>
          <w:rPr>
            <w:noProof/>
            <w:lang w:eastAsia="zh-CN"/>
          </w:rPr>
          <w:t>coexistence</w:t>
        </w:r>
        <w:r w:rsidRPr="007A6ED1">
          <w:rPr>
            <w:noProof/>
            <w:lang w:eastAsia="zh-CN"/>
          </w:rPr>
          <w:t xml:space="preserve"> study for </w:t>
        </w:r>
        <w:r>
          <w:rPr>
            <w:noProof/>
            <w:lang w:eastAsia="zh-CN"/>
          </w:rPr>
          <w:t>11</w:t>
        </w:r>
        <w:r w:rsidRPr="007A6ED1">
          <w:rPr>
            <w:noProof/>
            <w:lang w:eastAsia="zh-CN"/>
          </w:rPr>
          <w:t>/</w:t>
        </w:r>
        <w:r>
          <w:rPr>
            <w:noProof/>
            <w:lang w:eastAsia="zh-CN"/>
          </w:rPr>
          <w:t>14</w:t>
        </w:r>
        <w:r w:rsidRPr="007A6ED1">
          <w:rPr>
            <w:noProof/>
            <w:lang w:eastAsia="zh-CN"/>
          </w:rPr>
          <w:t xml:space="preserve">GHz are listed in Table </w:t>
        </w:r>
        <w:r>
          <w:rPr>
            <w:noProof/>
            <w:lang w:eastAsia="zh-CN"/>
          </w:rPr>
          <w:t>6x</w:t>
        </w:r>
        <w:r w:rsidRPr="007A6ED1">
          <w:rPr>
            <w:noProof/>
            <w:lang w:eastAsia="zh-CN"/>
          </w:rPr>
          <w:t>.1-1</w:t>
        </w:r>
      </w:ins>
    </w:p>
    <w:p w14:paraId="7C707888" w14:textId="77777777" w:rsidR="003F0F5D" w:rsidRPr="00A84EE7" w:rsidRDefault="003F0F5D" w:rsidP="003F0F5D">
      <w:pPr>
        <w:pStyle w:val="TH"/>
        <w:rPr>
          <w:ins w:id="9" w:author="Moray Rumney" w:date="2025-09-17T02:21:00Z" w16du:dateUtc="2025-09-17T01:21:00Z"/>
          <w:rFonts w:eastAsia="DengXian"/>
        </w:rPr>
      </w:pPr>
      <w:ins w:id="10" w:author="Moray Rumney" w:date="2025-09-17T02:21:00Z" w16du:dateUtc="2025-09-17T01:21:00Z">
        <w:r>
          <w:t>T</w:t>
        </w:r>
        <w:r>
          <w:rPr>
            <w:rFonts w:hint="eastAsia"/>
          </w:rPr>
          <w:t xml:space="preserve">able </w:t>
        </w:r>
        <w:r>
          <w:rPr>
            <w:rFonts w:eastAsia="DengXian"/>
          </w:rPr>
          <w:t>6x.1</w:t>
        </w:r>
        <w:r>
          <w:rPr>
            <w:rFonts w:eastAsia="DengXian" w:hint="eastAsia"/>
          </w:rPr>
          <w:t>-1</w:t>
        </w:r>
        <w:r>
          <w:rPr>
            <w:noProof/>
          </w:rPr>
          <w:t>:</w:t>
        </w:r>
        <w:r>
          <w:rPr>
            <w:rFonts w:eastAsia="DengXian" w:hint="eastAsia"/>
          </w:rPr>
          <w:t xml:space="preserve"> S</w:t>
        </w:r>
        <w:r>
          <w:rPr>
            <w:rFonts w:hint="eastAsia"/>
          </w:rPr>
          <w:t xml:space="preserve">cenarios for </w:t>
        </w:r>
        <w:r>
          <w:rPr>
            <w:rFonts w:eastAsia="DengXian" w:hint="eastAsia"/>
          </w:rPr>
          <w:t xml:space="preserve">NTN-NTN/TN </w:t>
        </w:r>
        <w:r>
          <w:rPr>
            <w:rFonts w:hint="eastAsia"/>
          </w:rPr>
          <w:t>co-existence</w:t>
        </w:r>
      </w:ins>
    </w:p>
    <w:tbl>
      <w:tblPr>
        <w:tblStyle w:val="12"/>
        <w:tblW w:w="9493" w:type="dxa"/>
        <w:tblLayout w:type="fixed"/>
        <w:tblLook w:val="04A0" w:firstRow="1" w:lastRow="0" w:firstColumn="1" w:lastColumn="0" w:noHBand="0" w:noVBand="1"/>
      </w:tblPr>
      <w:tblGrid>
        <w:gridCol w:w="979"/>
        <w:gridCol w:w="1681"/>
        <w:gridCol w:w="1871"/>
        <w:gridCol w:w="2410"/>
        <w:gridCol w:w="2552"/>
      </w:tblGrid>
      <w:tr w:rsidR="003F0F5D" w:rsidRPr="00C74C6F" w14:paraId="69BCB988" w14:textId="77777777" w:rsidTr="00A53B6B">
        <w:trPr>
          <w:trHeight w:val="217"/>
          <w:ins w:id="11" w:author="Moray Rumney" w:date="2025-09-17T02:21:00Z"/>
        </w:trPr>
        <w:tc>
          <w:tcPr>
            <w:tcW w:w="2660" w:type="dxa"/>
            <w:gridSpan w:val="2"/>
            <w:vMerge w:val="restart"/>
          </w:tcPr>
          <w:p w14:paraId="01CCE588" w14:textId="77777777" w:rsidR="003F0F5D" w:rsidRPr="00DC7A7A" w:rsidRDefault="003F0F5D" w:rsidP="00A53B6B">
            <w:pPr>
              <w:pStyle w:val="TAH"/>
              <w:rPr>
                <w:ins w:id="12" w:author="Moray Rumney" w:date="2025-09-17T02:21:00Z" w16du:dateUtc="2025-09-17T01:21:00Z"/>
              </w:rPr>
            </w:pPr>
            <w:ins w:id="13" w:author="Moray Rumney" w:date="2025-09-17T02:21:00Z" w16du:dateUtc="2025-09-17T01:21:00Z">
              <w:r w:rsidRPr="00DC7A7A">
                <w:t xml:space="preserve"> </w:t>
              </w:r>
              <w:r>
                <w:t>11/14</w:t>
              </w:r>
              <w:r w:rsidRPr="00DC7A7A">
                <w:t>GHz</w:t>
              </w:r>
            </w:ins>
          </w:p>
        </w:tc>
        <w:tc>
          <w:tcPr>
            <w:tcW w:w="6833" w:type="dxa"/>
            <w:gridSpan w:val="3"/>
          </w:tcPr>
          <w:p w14:paraId="2C8E4A14" w14:textId="77777777" w:rsidR="003F0F5D" w:rsidRPr="00C74C6F" w:rsidRDefault="003F0F5D" w:rsidP="00A53B6B">
            <w:pPr>
              <w:pStyle w:val="TAH"/>
              <w:rPr>
                <w:ins w:id="14" w:author="Moray Rumney" w:date="2025-09-17T02:21:00Z" w16du:dateUtc="2025-09-17T01:21:00Z"/>
              </w:rPr>
            </w:pPr>
            <w:ins w:id="15" w:author="Moray Rumney" w:date="2025-09-17T02:21:00Z" w16du:dateUtc="2025-09-17T01:21:00Z">
              <w:r w:rsidRPr="00D769DA">
                <w:t>NTN</w:t>
              </w:r>
            </w:ins>
          </w:p>
        </w:tc>
      </w:tr>
      <w:tr w:rsidR="003F0F5D" w14:paraId="6455CA3F" w14:textId="77777777" w:rsidTr="00A53B6B">
        <w:trPr>
          <w:trHeight w:val="217"/>
          <w:ins w:id="16" w:author="Moray Rumney" w:date="2025-09-17T02:21:00Z"/>
        </w:trPr>
        <w:tc>
          <w:tcPr>
            <w:tcW w:w="2660" w:type="dxa"/>
            <w:gridSpan w:val="2"/>
            <w:vMerge/>
          </w:tcPr>
          <w:p w14:paraId="08268634" w14:textId="77777777" w:rsidR="003F0F5D" w:rsidRDefault="003F0F5D" w:rsidP="00A53B6B">
            <w:pPr>
              <w:pStyle w:val="TAH"/>
              <w:rPr>
                <w:ins w:id="17" w:author="Moray Rumney" w:date="2025-09-17T02:21:00Z" w16du:dateUtc="2025-09-17T01:21:00Z"/>
                <w:rFonts w:eastAsia="DengXian"/>
                <w:szCs w:val="15"/>
              </w:rPr>
            </w:pPr>
          </w:p>
        </w:tc>
        <w:tc>
          <w:tcPr>
            <w:tcW w:w="1871" w:type="dxa"/>
          </w:tcPr>
          <w:p w14:paraId="48F72CAA" w14:textId="77777777" w:rsidR="003F0F5D" w:rsidRDefault="003F0F5D" w:rsidP="00A53B6B">
            <w:pPr>
              <w:pStyle w:val="TAC"/>
              <w:rPr>
                <w:ins w:id="18" w:author="Moray Rumney" w:date="2025-09-17T02:21:00Z" w16du:dateUtc="2025-09-17T01:21:00Z"/>
              </w:rPr>
            </w:pPr>
            <w:ins w:id="19" w:author="Moray Rumney" w:date="2025-09-17T02:21:00Z" w16du:dateUtc="2025-09-17T01:21:00Z">
              <w:r>
                <w:t>GEO</w:t>
              </w:r>
            </w:ins>
          </w:p>
        </w:tc>
        <w:tc>
          <w:tcPr>
            <w:tcW w:w="2410" w:type="dxa"/>
          </w:tcPr>
          <w:p w14:paraId="4D79634D" w14:textId="77777777" w:rsidR="003F0F5D" w:rsidRDefault="003F0F5D" w:rsidP="00A53B6B">
            <w:pPr>
              <w:pStyle w:val="TAC"/>
              <w:rPr>
                <w:ins w:id="20" w:author="Moray Rumney" w:date="2025-09-17T02:21:00Z" w16du:dateUtc="2025-09-17T01:21:00Z"/>
              </w:rPr>
            </w:pPr>
            <w:ins w:id="21" w:author="Moray Rumney" w:date="2025-09-17T02:21:00Z" w16du:dateUtc="2025-09-17T01:21:00Z">
              <w:r>
                <w:t>LEO 600km</w:t>
              </w:r>
            </w:ins>
          </w:p>
        </w:tc>
        <w:tc>
          <w:tcPr>
            <w:tcW w:w="2552" w:type="dxa"/>
          </w:tcPr>
          <w:p w14:paraId="44E3703E" w14:textId="77777777" w:rsidR="003F0F5D" w:rsidRDefault="003F0F5D" w:rsidP="00A53B6B">
            <w:pPr>
              <w:pStyle w:val="TAC"/>
              <w:rPr>
                <w:ins w:id="22" w:author="Moray Rumney" w:date="2025-09-17T02:21:00Z" w16du:dateUtc="2025-09-17T01:21:00Z"/>
              </w:rPr>
            </w:pPr>
            <w:ins w:id="23" w:author="Moray Rumney" w:date="2025-09-17T02:21:00Z" w16du:dateUtc="2025-09-17T01:21:00Z">
              <w:r>
                <w:t>LEO 1200km</w:t>
              </w:r>
            </w:ins>
          </w:p>
        </w:tc>
      </w:tr>
      <w:tr w:rsidR="003F0F5D" w14:paraId="3D200BF9" w14:textId="77777777" w:rsidTr="00A53B6B">
        <w:trPr>
          <w:trHeight w:val="217"/>
          <w:ins w:id="24" w:author="Moray Rumney" w:date="2025-09-17T02:21:00Z"/>
        </w:trPr>
        <w:tc>
          <w:tcPr>
            <w:tcW w:w="979" w:type="dxa"/>
            <w:vMerge w:val="restart"/>
          </w:tcPr>
          <w:p w14:paraId="4A3CB6EA" w14:textId="77777777" w:rsidR="003F0F5D" w:rsidRDefault="003F0F5D" w:rsidP="00A53B6B">
            <w:pPr>
              <w:pStyle w:val="TAH"/>
              <w:rPr>
                <w:ins w:id="25" w:author="Moray Rumney" w:date="2025-09-17T02:21:00Z" w16du:dateUtc="2025-09-17T01:21:00Z"/>
              </w:rPr>
            </w:pPr>
            <w:ins w:id="26" w:author="Moray Rumney" w:date="2025-09-17T02:21:00Z" w16du:dateUtc="2025-09-17T01:21:00Z">
              <w:r>
                <w:t xml:space="preserve">NR </w:t>
              </w:r>
            </w:ins>
          </w:p>
        </w:tc>
        <w:tc>
          <w:tcPr>
            <w:tcW w:w="1681" w:type="dxa"/>
          </w:tcPr>
          <w:p w14:paraId="16421BA8" w14:textId="77777777" w:rsidR="003F0F5D" w:rsidRDefault="003F0F5D" w:rsidP="00A53B6B">
            <w:pPr>
              <w:pStyle w:val="TAL"/>
              <w:rPr>
                <w:ins w:id="27" w:author="Moray Rumney" w:date="2025-09-17T02:21:00Z" w16du:dateUtc="2025-09-17T01:21:00Z"/>
              </w:rPr>
            </w:pPr>
            <w:ins w:id="28" w:author="Moray Rumney" w:date="2025-09-17T02:21:00Z" w16du:dateUtc="2025-09-17T01:21:00Z">
              <w:r>
                <w:t>Rural</w:t>
              </w:r>
            </w:ins>
          </w:p>
        </w:tc>
        <w:tc>
          <w:tcPr>
            <w:tcW w:w="1871" w:type="dxa"/>
          </w:tcPr>
          <w:p w14:paraId="012BBE0C" w14:textId="77777777" w:rsidR="003F0F5D" w:rsidRDefault="003F0F5D" w:rsidP="00A53B6B">
            <w:pPr>
              <w:pStyle w:val="TAC"/>
              <w:rPr>
                <w:ins w:id="29" w:author="Moray Rumney" w:date="2025-09-17T02:21:00Z" w16du:dateUtc="2025-09-17T01:21:00Z"/>
              </w:rPr>
            </w:pPr>
            <w:ins w:id="30" w:author="Moray Rumney" w:date="2025-09-17T02:21:00Z" w16du:dateUtc="2025-09-17T01:21:00Z">
              <w:r>
                <w:t>N/A</w:t>
              </w:r>
            </w:ins>
          </w:p>
        </w:tc>
        <w:tc>
          <w:tcPr>
            <w:tcW w:w="2410" w:type="dxa"/>
          </w:tcPr>
          <w:p w14:paraId="062686D0" w14:textId="77777777" w:rsidR="003F0F5D" w:rsidRDefault="003F0F5D" w:rsidP="00A53B6B">
            <w:pPr>
              <w:pStyle w:val="TAC"/>
              <w:rPr>
                <w:ins w:id="31" w:author="Moray Rumney" w:date="2025-09-17T02:21:00Z" w16du:dateUtc="2025-09-17T01:21:00Z"/>
              </w:rPr>
            </w:pPr>
            <w:ins w:id="32" w:author="Moray Rumney" w:date="2025-09-17T02:21:00Z" w16du:dateUtc="2025-09-17T01:21:00Z">
              <w:r>
                <w:t>N/A</w:t>
              </w:r>
            </w:ins>
          </w:p>
        </w:tc>
        <w:tc>
          <w:tcPr>
            <w:tcW w:w="2552" w:type="dxa"/>
          </w:tcPr>
          <w:p w14:paraId="0F0E92BD" w14:textId="77777777" w:rsidR="003F0F5D" w:rsidRDefault="003F0F5D" w:rsidP="00A53B6B">
            <w:pPr>
              <w:pStyle w:val="TAC"/>
              <w:rPr>
                <w:ins w:id="33" w:author="Moray Rumney" w:date="2025-09-17T02:21:00Z" w16du:dateUtc="2025-09-17T01:21:00Z"/>
              </w:rPr>
            </w:pPr>
            <w:ins w:id="34" w:author="Moray Rumney" w:date="2025-09-17T02:21:00Z" w16du:dateUtc="2025-09-17T01:21:00Z">
              <w:r>
                <w:t>N/A</w:t>
              </w:r>
            </w:ins>
          </w:p>
        </w:tc>
      </w:tr>
      <w:tr w:rsidR="003F0F5D" w14:paraId="36BDB11B" w14:textId="77777777" w:rsidTr="00A53B6B">
        <w:trPr>
          <w:trHeight w:val="217"/>
          <w:ins w:id="35" w:author="Moray Rumney" w:date="2025-09-17T02:21:00Z"/>
        </w:trPr>
        <w:tc>
          <w:tcPr>
            <w:tcW w:w="979" w:type="dxa"/>
            <w:vMerge/>
          </w:tcPr>
          <w:p w14:paraId="11782995" w14:textId="77777777" w:rsidR="003F0F5D" w:rsidRDefault="003F0F5D" w:rsidP="00A53B6B">
            <w:pPr>
              <w:pStyle w:val="TAL"/>
              <w:rPr>
                <w:ins w:id="36" w:author="Moray Rumney" w:date="2025-09-17T02:21:00Z" w16du:dateUtc="2025-09-17T01:21:00Z"/>
              </w:rPr>
            </w:pPr>
          </w:p>
        </w:tc>
        <w:tc>
          <w:tcPr>
            <w:tcW w:w="1681" w:type="dxa"/>
          </w:tcPr>
          <w:p w14:paraId="49DFE1D1" w14:textId="77777777" w:rsidR="003F0F5D" w:rsidRDefault="003F0F5D" w:rsidP="00A53B6B">
            <w:pPr>
              <w:pStyle w:val="TAL"/>
              <w:rPr>
                <w:ins w:id="37" w:author="Moray Rumney" w:date="2025-09-17T02:21:00Z" w16du:dateUtc="2025-09-17T01:21:00Z"/>
              </w:rPr>
            </w:pPr>
            <w:ins w:id="38" w:author="Moray Rumney" w:date="2025-09-17T02:21:00Z" w16du:dateUtc="2025-09-17T01:21:00Z">
              <w:r>
                <w:t>Urban macro</w:t>
              </w:r>
            </w:ins>
          </w:p>
        </w:tc>
        <w:tc>
          <w:tcPr>
            <w:tcW w:w="1871" w:type="dxa"/>
          </w:tcPr>
          <w:p w14:paraId="2CE6DA9B" w14:textId="77777777" w:rsidR="003F0F5D" w:rsidRDefault="003F0F5D" w:rsidP="00A53B6B">
            <w:pPr>
              <w:pStyle w:val="TAC"/>
              <w:rPr>
                <w:ins w:id="39" w:author="Moray Rumney" w:date="2025-09-17T02:21:00Z" w16du:dateUtc="2025-09-17T01:21:00Z"/>
              </w:rPr>
            </w:pPr>
            <w:ins w:id="40" w:author="Moray Rumney" w:date="2025-09-17T02:21:00Z" w16du:dateUtc="2025-09-17T01:21:00Z">
              <w:r>
                <w:t>X</w:t>
              </w:r>
            </w:ins>
          </w:p>
        </w:tc>
        <w:tc>
          <w:tcPr>
            <w:tcW w:w="2410" w:type="dxa"/>
          </w:tcPr>
          <w:p w14:paraId="2F5D3152" w14:textId="77777777" w:rsidR="003F0F5D" w:rsidRDefault="003F0F5D" w:rsidP="00A53B6B">
            <w:pPr>
              <w:pStyle w:val="TAC"/>
              <w:rPr>
                <w:ins w:id="41" w:author="Moray Rumney" w:date="2025-09-17T02:21:00Z" w16du:dateUtc="2025-09-17T01:21:00Z"/>
              </w:rPr>
            </w:pPr>
            <w:ins w:id="42" w:author="Moray Rumney" w:date="2025-09-17T02:21:00Z" w16du:dateUtc="2025-09-17T01:21:00Z">
              <w:r>
                <w:t>X</w:t>
              </w:r>
            </w:ins>
          </w:p>
        </w:tc>
        <w:tc>
          <w:tcPr>
            <w:tcW w:w="2552" w:type="dxa"/>
          </w:tcPr>
          <w:p w14:paraId="2539D56E" w14:textId="77777777" w:rsidR="003F0F5D" w:rsidRDefault="003F0F5D" w:rsidP="00A53B6B">
            <w:pPr>
              <w:pStyle w:val="TAC"/>
              <w:rPr>
                <w:ins w:id="43" w:author="Moray Rumney" w:date="2025-09-17T02:21:00Z" w16du:dateUtc="2025-09-17T01:21:00Z"/>
              </w:rPr>
            </w:pPr>
            <w:ins w:id="44" w:author="Moray Rumney" w:date="2025-09-17T02:21:00Z" w16du:dateUtc="2025-09-17T01:21:00Z">
              <w:r>
                <w:t>N/A</w:t>
              </w:r>
            </w:ins>
          </w:p>
        </w:tc>
      </w:tr>
      <w:tr w:rsidR="003F0F5D" w14:paraId="733B4665" w14:textId="77777777" w:rsidTr="00A53B6B">
        <w:trPr>
          <w:trHeight w:val="217"/>
          <w:ins w:id="45" w:author="Moray Rumney" w:date="2025-09-17T02:21:00Z"/>
        </w:trPr>
        <w:tc>
          <w:tcPr>
            <w:tcW w:w="979" w:type="dxa"/>
            <w:vMerge/>
          </w:tcPr>
          <w:p w14:paraId="264031FA" w14:textId="77777777" w:rsidR="003F0F5D" w:rsidRDefault="003F0F5D" w:rsidP="00A53B6B">
            <w:pPr>
              <w:pStyle w:val="TAL"/>
              <w:rPr>
                <w:ins w:id="46" w:author="Moray Rumney" w:date="2025-09-17T02:21:00Z" w16du:dateUtc="2025-09-17T01:21:00Z"/>
              </w:rPr>
            </w:pPr>
          </w:p>
        </w:tc>
        <w:tc>
          <w:tcPr>
            <w:tcW w:w="1681" w:type="dxa"/>
          </w:tcPr>
          <w:p w14:paraId="07C9FD25" w14:textId="77777777" w:rsidR="003F0F5D" w:rsidRDefault="003F0F5D" w:rsidP="00A53B6B">
            <w:pPr>
              <w:pStyle w:val="TAL"/>
              <w:rPr>
                <w:ins w:id="47" w:author="Moray Rumney" w:date="2025-09-17T02:21:00Z" w16du:dateUtc="2025-09-17T01:21:00Z"/>
              </w:rPr>
            </w:pPr>
            <w:ins w:id="48" w:author="Moray Rumney" w:date="2025-09-17T02:21:00Z" w16du:dateUtc="2025-09-17T01:21:00Z">
              <w:r>
                <w:t>Dense Urban</w:t>
              </w:r>
            </w:ins>
          </w:p>
        </w:tc>
        <w:tc>
          <w:tcPr>
            <w:tcW w:w="1871" w:type="dxa"/>
          </w:tcPr>
          <w:p w14:paraId="6B012631" w14:textId="77777777" w:rsidR="003F0F5D" w:rsidRDefault="003F0F5D" w:rsidP="00A53B6B">
            <w:pPr>
              <w:pStyle w:val="TAC"/>
              <w:rPr>
                <w:ins w:id="49" w:author="Moray Rumney" w:date="2025-09-17T02:21:00Z" w16du:dateUtc="2025-09-17T01:21:00Z"/>
              </w:rPr>
            </w:pPr>
            <w:ins w:id="50" w:author="Moray Rumney" w:date="2025-09-17T02:21:00Z" w16du:dateUtc="2025-09-17T01:21:00Z">
              <w:r>
                <w:t>N/A</w:t>
              </w:r>
            </w:ins>
          </w:p>
        </w:tc>
        <w:tc>
          <w:tcPr>
            <w:tcW w:w="2410" w:type="dxa"/>
          </w:tcPr>
          <w:p w14:paraId="26231705" w14:textId="77777777" w:rsidR="003F0F5D" w:rsidRDefault="003F0F5D" w:rsidP="00A53B6B">
            <w:pPr>
              <w:pStyle w:val="TAC"/>
              <w:rPr>
                <w:ins w:id="51" w:author="Moray Rumney" w:date="2025-09-17T02:21:00Z" w16du:dateUtc="2025-09-17T01:21:00Z"/>
              </w:rPr>
            </w:pPr>
            <w:ins w:id="52" w:author="Moray Rumney" w:date="2025-09-17T02:21:00Z" w16du:dateUtc="2025-09-17T01:21:00Z">
              <w:r>
                <w:t>N/A</w:t>
              </w:r>
            </w:ins>
          </w:p>
        </w:tc>
        <w:tc>
          <w:tcPr>
            <w:tcW w:w="2552" w:type="dxa"/>
          </w:tcPr>
          <w:p w14:paraId="2B36DFFA" w14:textId="77777777" w:rsidR="003F0F5D" w:rsidRDefault="003F0F5D" w:rsidP="00A53B6B">
            <w:pPr>
              <w:pStyle w:val="TAC"/>
              <w:rPr>
                <w:ins w:id="53" w:author="Moray Rumney" w:date="2025-09-17T02:21:00Z" w16du:dateUtc="2025-09-17T01:21:00Z"/>
              </w:rPr>
            </w:pPr>
            <w:ins w:id="54" w:author="Moray Rumney" w:date="2025-09-17T02:21:00Z" w16du:dateUtc="2025-09-17T01:21:00Z">
              <w:r>
                <w:t>N/A</w:t>
              </w:r>
            </w:ins>
          </w:p>
        </w:tc>
      </w:tr>
      <w:tr w:rsidR="003F0F5D" w14:paraId="1594CAFF" w14:textId="77777777" w:rsidTr="00A53B6B">
        <w:trPr>
          <w:trHeight w:val="217"/>
          <w:ins w:id="55" w:author="Moray Rumney" w:date="2025-09-17T02:21:00Z"/>
        </w:trPr>
        <w:tc>
          <w:tcPr>
            <w:tcW w:w="9493" w:type="dxa"/>
            <w:gridSpan w:val="5"/>
          </w:tcPr>
          <w:p w14:paraId="440882F5" w14:textId="77777777" w:rsidR="003F0F5D" w:rsidRPr="00886F39" w:rsidRDefault="003F0F5D" w:rsidP="00A53B6B">
            <w:pPr>
              <w:pStyle w:val="TAC"/>
              <w:rPr>
                <w:ins w:id="56" w:author="Moray Rumney" w:date="2025-09-17T02:21:00Z" w16du:dateUtc="2025-09-17T01:21:00Z"/>
                <w:lang w:val="en-IN"/>
              </w:rPr>
            </w:pPr>
            <w:ins w:id="57" w:author="Moray Rumney" w:date="2025-09-17T02:21:00Z" w16du:dateUtc="2025-09-17T01:21:00Z">
              <w:r>
                <w:t>Note</w:t>
              </w:r>
              <w:r>
                <w:rPr>
                  <w:lang w:val="en-IN"/>
                </w:rPr>
                <w:t>: It was agreed to focus on Urban Macro for GEO and LEO600 as they represent the worst-case.</w:t>
              </w:r>
            </w:ins>
          </w:p>
        </w:tc>
      </w:tr>
    </w:tbl>
    <w:p w14:paraId="083C51E3" w14:textId="77777777" w:rsidR="003F0F5D" w:rsidRDefault="003F0F5D" w:rsidP="003F0F5D">
      <w:pPr>
        <w:rPr>
          <w:ins w:id="58" w:author="Moray Rumney" w:date="2025-09-17T02:21:00Z" w16du:dateUtc="2025-09-17T01:21:00Z"/>
          <w:noProof/>
          <w:lang w:eastAsia="zh-CN"/>
        </w:rPr>
      </w:pPr>
    </w:p>
    <w:p w14:paraId="0D1E1C41" w14:textId="77777777" w:rsidR="003F0F5D" w:rsidRDefault="003F0F5D" w:rsidP="003F0F5D">
      <w:pPr>
        <w:rPr>
          <w:ins w:id="59" w:author="Moray Rumney" w:date="2025-09-17T02:21:00Z" w16du:dateUtc="2025-09-17T01:21:00Z"/>
        </w:rPr>
      </w:pPr>
      <w:ins w:id="60" w:author="Moray Rumney" w:date="2025-09-17T02:21:00Z" w16du:dateUtc="2025-09-17T01:21:00Z">
        <w:r>
          <w:t xml:space="preserve">The aggressor and victim combinations for 11/14GHz cases are </w:t>
        </w:r>
        <w:r>
          <w:rPr>
            <w:rFonts w:hint="eastAsia"/>
            <w:lang w:eastAsia="zh-CN"/>
          </w:rPr>
          <w:t>listed</w:t>
        </w:r>
        <w:r>
          <w:t xml:space="preserve"> in Table 6x.1-2.</w:t>
        </w:r>
      </w:ins>
    </w:p>
    <w:p w14:paraId="572E9239" w14:textId="77777777" w:rsidR="003F0F5D" w:rsidRDefault="003F0F5D" w:rsidP="003F0F5D">
      <w:pPr>
        <w:pStyle w:val="TH"/>
        <w:rPr>
          <w:ins w:id="61" w:author="Moray Rumney" w:date="2025-09-17T02:21:00Z" w16du:dateUtc="2025-09-17T01:21:00Z"/>
          <w:lang w:val="en-US"/>
        </w:rPr>
      </w:pPr>
      <w:ins w:id="62" w:author="Moray Rumney" w:date="2025-09-17T02:21:00Z" w16du:dateUtc="2025-09-17T01:21:00Z">
        <w:r w:rsidRPr="004F7D36">
          <w:rPr>
            <w:lang w:val="en-US"/>
          </w:rPr>
          <w:t>T</w:t>
        </w:r>
        <w:r w:rsidRPr="004F7D36">
          <w:rPr>
            <w:rFonts w:hint="eastAsia"/>
            <w:lang w:val="en-US"/>
          </w:rPr>
          <w:t xml:space="preserve">able </w:t>
        </w:r>
        <w:r>
          <w:rPr>
            <w:lang w:val="en-US"/>
          </w:rPr>
          <w:t>6x.1</w:t>
        </w:r>
        <w:r w:rsidRPr="004F7D36">
          <w:rPr>
            <w:rFonts w:hint="eastAsia"/>
            <w:lang w:val="en-US"/>
          </w:rPr>
          <w:t>-2</w:t>
        </w:r>
        <w:r>
          <w:rPr>
            <w:noProof/>
          </w:rPr>
          <w:t>:</w:t>
        </w:r>
        <w:r w:rsidRPr="004F7D36">
          <w:rPr>
            <w:rFonts w:hint="eastAsia"/>
            <w:lang w:val="en-US"/>
          </w:rPr>
          <w:t xml:space="preserve"> Aggressor and victim</w:t>
        </w:r>
      </w:ins>
    </w:p>
    <w:tbl>
      <w:tblPr>
        <w:tblW w:w="5000" w:type="pct"/>
        <w:tblLayout w:type="fixed"/>
        <w:tblCellMar>
          <w:left w:w="0" w:type="dxa"/>
          <w:right w:w="0" w:type="dxa"/>
        </w:tblCellMar>
        <w:tblLook w:val="04A0" w:firstRow="1" w:lastRow="0" w:firstColumn="1" w:lastColumn="0" w:noHBand="0" w:noVBand="1"/>
      </w:tblPr>
      <w:tblGrid>
        <w:gridCol w:w="485"/>
        <w:gridCol w:w="1307"/>
        <w:gridCol w:w="1108"/>
        <w:gridCol w:w="970"/>
        <w:gridCol w:w="693"/>
        <w:gridCol w:w="2353"/>
        <w:gridCol w:w="2705"/>
      </w:tblGrid>
      <w:tr w:rsidR="003F0F5D" w:rsidRPr="009C63B8" w14:paraId="3047CF35" w14:textId="77777777" w:rsidTr="00A53B6B">
        <w:trPr>
          <w:trHeight w:val="414"/>
          <w:ins w:id="63" w:author="Moray Rumney" w:date="2025-09-17T02:21:00Z"/>
        </w:trPr>
        <w:tc>
          <w:tcPr>
            <w:tcW w:w="252"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30AC7FC8" w14:textId="77777777" w:rsidR="003F0F5D" w:rsidRPr="009C63B8" w:rsidRDefault="003F0F5D" w:rsidP="00A53B6B">
            <w:pPr>
              <w:spacing w:after="0"/>
              <w:jc w:val="center"/>
              <w:rPr>
                <w:ins w:id="64" w:author="Moray Rumney" w:date="2025-09-17T02:21:00Z" w16du:dateUtc="2025-09-17T01:21:00Z"/>
                <w:rFonts w:cs="Arial"/>
                <w:color w:val="FFFFFF" w:themeColor="background1"/>
              </w:rPr>
            </w:pPr>
            <w:ins w:id="65" w:author="Moray Rumney" w:date="2025-09-17T02:21:00Z" w16du:dateUtc="2025-09-17T01:21:00Z">
              <w:r w:rsidRPr="009C63B8">
                <w:rPr>
                  <w:rFonts w:cs="Arial"/>
                  <w:b/>
                  <w:bCs/>
                  <w:color w:val="FFFFFF" w:themeColor="background1"/>
                  <w:kern w:val="24"/>
                </w:rPr>
                <w:t>No</w:t>
              </w:r>
            </w:ins>
          </w:p>
        </w:tc>
        <w:tc>
          <w:tcPr>
            <w:tcW w:w="679"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64AEE4C9" w14:textId="77777777" w:rsidR="003F0F5D" w:rsidRPr="009C63B8" w:rsidRDefault="003F0F5D" w:rsidP="00A53B6B">
            <w:pPr>
              <w:spacing w:after="0"/>
              <w:jc w:val="center"/>
              <w:rPr>
                <w:ins w:id="66" w:author="Moray Rumney" w:date="2025-09-17T02:21:00Z" w16du:dateUtc="2025-09-17T01:21:00Z"/>
                <w:rFonts w:cs="Arial"/>
                <w:color w:val="FFFFFF" w:themeColor="background1"/>
              </w:rPr>
            </w:pPr>
            <w:ins w:id="67" w:author="Moray Rumney" w:date="2025-09-17T02:21:00Z" w16du:dateUtc="2025-09-17T01:21:00Z">
              <w:r w:rsidRPr="009C63B8">
                <w:rPr>
                  <w:rFonts w:cs="Arial"/>
                  <w:b/>
                  <w:bCs/>
                  <w:color w:val="FFFFFF" w:themeColor="background1"/>
                  <w:kern w:val="24"/>
                </w:rPr>
                <w:t>Combination</w:t>
              </w:r>
            </w:ins>
          </w:p>
        </w:tc>
        <w:tc>
          <w:tcPr>
            <w:tcW w:w="576"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248BD7A6" w14:textId="77777777" w:rsidR="003F0F5D" w:rsidRPr="009C63B8" w:rsidRDefault="003F0F5D" w:rsidP="00A53B6B">
            <w:pPr>
              <w:spacing w:after="0"/>
              <w:jc w:val="center"/>
              <w:rPr>
                <w:ins w:id="68" w:author="Moray Rumney" w:date="2025-09-17T02:21:00Z" w16du:dateUtc="2025-09-17T01:21:00Z"/>
                <w:rFonts w:cs="Arial"/>
                <w:color w:val="FFFFFF" w:themeColor="background1"/>
              </w:rPr>
            </w:pPr>
            <w:ins w:id="69" w:author="Moray Rumney" w:date="2025-09-17T02:21:00Z" w16du:dateUtc="2025-09-17T01:21:00Z">
              <w:r w:rsidRPr="009C63B8">
                <w:rPr>
                  <w:rFonts w:cs="Arial"/>
                  <w:b/>
                  <w:bCs/>
                  <w:color w:val="FFFFFF" w:themeColor="background1"/>
                  <w:kern w:val="24"/>
                </w:rPr>
                <w:t>Aggressor</w:t>
              </w:r>
            </w:ins>
          </w:p>
        </w:tc>
        <w:tc>
          <w:tcPr>
            <w:tcW w:w="504"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23DCD2F9" w14:textId="77777777" w:rsidR="003F0F5D" w:rsidRPr="009C63B8" w:rsidRDefault="003F0F5D" w:rsidP="00A53B6B">
            <w:pPr>
              <w:spacing w:after="0"/>
              <w:jc w:val="center"/>
              <w:rPr>
                <w:ins w:id="70" w:author="Moray Rumney" w:date="2025-09-17T02:21:00Z" w16du:dateUtc="2025-09-17T01:21:00Z"/>
                <w:rFonts w:cs="Arial"/>
                <w:color w:val="FFFFFF" w:themeColor="background1"/>
              </w:rPr>
            </w:pPr>
            <w:ins w:id="71" w:author="Moray Rumney" w:date="2025-09-17T02:21:00Z" w16du:dateUtc="2025-09-17T01:21:00Z">
              <w:r w:rsidRPr="009C63B8">
                <w:rPr>
                  <w:rFonts w:cs="Arial"/>
                  <w:b/>
                  <w:bCs/>
                  <w:color w:val="FFFFFF" w:themeColor="background1"/>
                  <w:kern w:val="24"/>
                </w:rPr>
                <w:t>Victim</w:t>
              </w:r>
            </w:ins>
          </w:p>
        </w:tc>
        <w:tc>
          <w:tcPr>
            <w:tcW w:w="360"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699661DD" w14:textId="77777777" w:rsidR="003F0F5D" w:rsidRPr="009C63B8" w:rsidRDefault="003F0F5D" w:rsidP="00A53B6B">
            <w:pPr>
              <w:spacing w:after="0"/>
              <w:jc w:val="center"/>
              <w:rPr>
                <w:ins w:id="72" w:author="Moray Rumney" w:date="2025-09-17T02:21:00Z" w16du:dateUtc="2025-09-17T01:21:00Z"/>
                <w:rFonts w:cs="Arial"/>
                <w:b/>
                <w:bCs/>
                <w:color w:val="FFFFFF" w:themeColor="background1"/>
                <w:kern w:val="24"/>
              </w:rPr>
            </w:pPr>
            <w:ins w:id="73" w:author="Moray Rumney" w:date="2025-09-17T02:21:00Z" w16du:dateUtc="2025-09-17T01:21:00Z">
              <w:r>
                <w:rPr>
                  <w:rFonts w:cs="Arial"/>
                  <w:b/>
                  <w:bCs/>
                  <w:color w:val="FFFFFF" w:themeColor="background1"/>
                  <w:kern w:val="24"/>
                </w:rPr>
                <w:t xml:space="preserve">Frequency Band </w:t>
              </w:r>
            </w:ins>
          </w:p>
        </w:tc>
        <w:tc>
          <w:tcPr>
            <w:tcW w:w="1223"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49353918" w14:textId="77777777" w:rsidR="003F0F5D" w:rsidRPr="009C63B8" w:rsidRDefault="003F0F5D" w:rsidP="00A53B6B">
            <w:pPr>
              <w:spacing w:after="0"/>
              <w:jc w:val="center"/>
              <w:rPr>
                <w:ins w:id="74" w:author="Moray Rumney" w:date="2025-09-17T02:21:00Z" w16du:dateUtc="2025-09-17T01:21:00Z"/>
                <w:rFonts w:cs="Arial"/>
                <w:color w:val="FFFFFF" w:themeColor="background1"/>
              </w:rPr>
            </w:pPr>
            <w:ins w:id="75" w:author="Moray Rumney" w:date="2025-09-17T02:21:00Z" w16du:dateUtc="2025-09-17T01:21:00Z">
              <w:r w:rsidRPr="009C63B8">
                <w:rPr>
                  <w:rFonts w:cs="Arial"/>
                  <w:b/>
                  <w:bCs/>
                  <w:color w:val="FFFFFF" w:themeColor="background1"/>
                  <w:kern w:val="24"/>
                </w:rPr>
                <w:t>Notes on the Ku Band</w:t>
              </w:r>
            </w:ins>
          </w:p>
        </w:tc>
        <w:tc>
          <w:tcPr>
            <w:tcW w:w="1406"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19DC3772" w14:textId="77777777" w:rsidR="003F0F5D" w:rsidRPr="009C63B8" w:rsidRDefault="003F0F5D" w:rsidP="00A53B6B">
            <w:pPr>
              <w:spacing w:after="0"/>
              <w:jc w:val="center"/>
              <w:rPr>
                <w:ins w:id="76" w:author="Moray Rumney" w:date="2025-09-17T02:21:00Z" w16du:dateUtc="2025-09-17T01:21:00Z"/>
                <w:rFonts w:cs="Arial"/>
                <w:b/>
                <w:bCs/>
                <w:color w:val="FFFFFF" w:themeColor="background1"/>
                <w:kern w:val="24"/>
              </w:rPr>
            </w:pPr>
            <w:ins w:id="77" w:author="Moray Rumney" w:date="2025-09-17T02:21:00Z" w16du:dateUtc="2025-09-17T01:21:00Z">
              <w:r>
                <w:rPr>
                  <w:rFonts w:cs="Arial"/>
                  <w:b/>
                  <w:bCs/>
                  <w:color w:val="FFFFFF" w:themeColor="background1"/>
                  <w:kern w:val="24"/>
                </w:rPr>
                <w:t>Scope of Coexistence Simulation</w:t>
              </w:r>
            </w:ins>
          </w:p>
        </w:tc>
      </w:tr>
      <w:tr w:rsidR="003F0F5D" w:rsidRPr="009C63B8" w14:paraId="2CE371BE" w14:textId="77777777" w:rsidTr="00A53B6B">
        <w:trPr>
          <w:trHeight w:val="414"/>
          <w:ins w:id="78" w:author="Moray Rumney" w:date="2025-09-17T02:21:00Z"/>
        </w:trPr>
        <w:tc>
          <w:tcPr>
            <w:tcW w:w="25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E4DFF9" w14:textId="77777777" w:rsidR="003F0F5D" w:rsidRPr="009C63B8" w:rsidRDefault="003F0F5D" w:rsidP="00A53B6B">
            <w:pPr>
              <w:spacing w:after="0"/>
              <w:jc w:val="center"/>
              <w:rPr>
                <w:ins w:id="79" w:author="Moray Rumney" w:date="2025-09-17T02:21:00Z" w16du:dateUtc="2025-09-17T01:21:00Z"/>
                <w:rFonts w:cs="Arial"/>
              </w:rPr>
            </w:pPr>
            <w:ins w:id="80" w:author="Moray Rumney" w:date="2025-09-17T02:21:00Z" w16du:dateUtc="2025-09-17T01:21:00Z">
              <w:r w:rsidRPr="009C63B8">
                <w:rPr>
                  <w:rFonts w:cs="Arial"/>
                  <w:color w:val="000000" w:themeColor="text1"/>
                  <w:kern w:val="24"/>
                </w:rPr>
                <w:t>1</w:t>
              </w:r>
            </w:ins>
          </w:p>
        </w:tc>
        <w:tc>
          <w:tcPr>
            <w:tcW w:w="6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712461" w14:textId="77777777" w:rsidR="003F0F5D" w:rsidRPr="009C63B8" w:rsidRDefault="003F0F5D" w:rsidP="00A53B6B">
            <w:pPr>
              <w:spacing w:after="0"/>
              <w:jc w:val="center"/>
              <w:rPr>
                <w:ins w:id="81" w:author="Moray Rumney" w:date="2025-09-17T02:21:00Z" w16du:dateUtc="2025-09-17T01:21:00Z"/>
                <w:rFonts w:cs="Arial"/>
              </w:rPr>
            </w:pPr>
            <w:ins w:id="82" w:author="Moray Rumney" w:date="2025-09-17T02:21:00Z" w16du:dateUtc="2025-09-17T01:21:00Z">
              <w:r w:rsidRPr="009C63B8">
                <w:rPr>
                  <w:rFonts w:cs="Arial"/>
                  <w:color w:val="000000" w:themeColor="text1"/>
                  <w:kern w:val="24"/>
                </w:rPr>
                <w:t>TN with NTN</w:t>
              </w:r>
            </w:ins>
          </w:p>
        </w:tc>
        <w:tc>
          <w:tcPr>
            <w:tcW w:w="57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8D7DAB" w14:textId="77777777" w:rsidR="003F0F5D" w:rsidRPr="009C63B8" w:rsidRDefault="003F0F5D" w:rsidP="00A53B6B">
            <w:pPr>
              <w:spacing w:after="0"/>
              <w:jc w:val="center"/>
              <w:rPr>
                <w:ins w:id="83" w:author="Moray Rumney" w:date="2025-09-17T02:21:00Z" w16du:dateUtc="2025-09-17T01:21:00Z"/>
                <w:rFonts w:cs="Arial"/>
              </w:rPr>
            </w:pPr>
            <w:ins w:id="84" w:author="Moray Rumney" w:date="2025-09-17T02:21:00Z" w16du:dateUtc="2025-09-17T01:21:00Z">
              <w:r w:rsidRPr="009C63B8">
                <w:rPr>
                  <w:rFonts w:cs="Arial"/>
                  <w:color w:val="000000" w:themeColor="text1"/>
                  <w:kern w:val="24"/>
                </w:rPr>
                <w:t>VSAT UL</w:t>
              </w:r>
            </w:ins>
          </w:p>
        </w:tc>
        <w:tc>
          <w:tcPr>
            <w:tcW w:w="50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1B008F" w14:textId="77777777" w:rsidR="003F0F5D" w:rsidRPr="009C63B8" w:rsidRDefault="003F0F5D" w:rsidP="00A53B6B">
            <w:pPr>
              <w:spacing w:after="0"/>
              <w:jc w:val="center"/>
              <w:rPr>
                <w:ins w:id="85" w:author="Moray Rumney" w:date="2025-09-17T02:21:00Z" w16du:dateUtc="2025-09-17T01:21:00Z"/>
                <w:rFonts w:cs="Arial"/>
              </w:rPr>
            </w:pPr>
            <w:ins w:id="86" w:author="Moray Rumney" w:date="2025-09-17T02:21:00Z" w16du:dateUtc="2025-09-17T01:21:00Z">
              <w:r w:rsidRPr="009C63B8">
                <w:rPr>
                  <w:rFonts w:cs="Arial"/>
                  <w:color w:val="000000" w:themeColor="text1"/>
                  <w:kern w:val="24"/>
                </w:rPr>
                <w:t>UE UL</w:t>
              </w:r>
            </w:ins>
          </w:p>
        </w:tc>
        <w:tc>
          <w:tcPr>
            <w:tcW w:w="360" w:type="pct"/>
            <w:tcBorders>
              <w:top w:val="single" w:sz="8" w:space="0" w:color="000000"/>
              <w:left w:val="single" w:sz="8" w:space="0" w:color="000000"/>
              <w:bottom w:val="single" w:sz="8" w:space="0" w:color="000000"/>
              <w:right w:val="single" w:sz="8" w:space="0" w:color="000000"/>
            </w:tcBorders>
            <w:vAlign w:val="center"/>
          </w:tcPr>
          <w:p w14:paraId="00F1361C" w14:textId="77777777" w:rsidR="003F0F5D" w:rsidRPr="009C63B8" w:rsidRDefault="003F0F5D" w:rsidP="00A53B6B">
            <w:pPr>
              <w:spacing w:after="0"/>
              <w:rPr>
                <w:ins w:id="87" w:author="Moray Rumney" w:date="2025-09-17T02:21:00Z" w16du:dateUtc="2025-09-17T01:21:00Z"/>
                <w:rFonts w:cs="Arial"/>
                <w:color w:val="000000" w:themeColor="text1"/>
                <w:kern w:val="24"/>
              </w:rPr>
            </w:pPr>
            <w:ins w:id="88" w:author="Moray Rumney" w:date="2025-09-17T02:21:00Z" w16du:dateUtc="2025-09-17T01:21:00Z">
              <w:r>
                <w:rPr>
                  <w:rFonts w:eastAsiaTheme="minorEastAsia"/>
                  <w:lang w:eastAsia="zh-CN"/>
                </w:rPr>
                <w:t>14 GHz</w:t>
              </w:r>
            </w:ins>
          </w:p>
        </w:tc>
        <w:tc>
          <w:tcPr>
            <w:tcW w:w="12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B58093" w14:textId="77777777" w:rsidR="003F0F5D" w:rsidRPr="009C63B8" w:rsidRDefault="003F0F5D" w:rsidP="00A53B6B">
            <w:pPr>
              <w:spacing w:after="0"/>
              <w:rPr>
                <w:ins w:id="89" w:author="Moray Rumney" w:date="2025-09-17T02:21:00Z" w16du:dateUtc="2025-09-17T01:21:00Z"/>
                <w:rFonts w:cs="Arial"/>
              </w:rPr>
            </w:pPr>
            <w:ins w:id="90" w:author="Moray Rumney" w:date="2025-09-17T02:21:00Z" w16du:dateUtc="2025-09-17T01:21:00Z">
              <w:r w:rsidRPr="009C63B8">
                <w:rPr>
                  <w:rFonts w:cs="Arial"/>
                  <w:color w:val="000000" w:themeColor="text1"/>
                  <w:kern w:val="24"/>
                </w:rPr>
                <w:t>Ku Band VSAT uplink interfering with gNodeB receiver.</w:t>
              </w:r>
            </w:ins>
          </w:p>
        </w:tc>
        <w:tc>
          <w:tcPr>
            <w:tcW w:w="1406" w:type="pct"/>
            <w:tcBorders>
              <w:top w:val="single" w:sz="8" w:space="0" w:color="000000"/>
              <w:left w:val="single" w:sz="8" w:space="0" w:color="000000"/>
              <w:bottom w:val="single" w:sz="8" w:space="0" w:color="000000"/>
              <w:right w:val="single" w:sz="8" w:space="0" w:color="000000"/>
            </w:tcBorders>
          </w:tcPr>
          <w:p w14:paraId="0E126E49" w14:textId="77777777" w:rsidR="003F0F5D" w:rsidRPr="009C63B8" w:rsidRDefault="003F0F5D" w:rsidP="00A53B6B">
            <w:pPr>
              <w:spacing w:after="0"/>
              <w:rPr>
                <w:ins w:id="91" w:author="Moray Rumney" w:date="2025-09-17T02:21:00Z" w16du:dateUtc="2025-09-17T01:21:00Z"/>
                <w:rFonts w:cs="Arial"/>
                <w:color w:val="000000" w:themeColor="text1"/>
                <w:kern w:val="24"/>
              </w:rPr>
            </w:pPr>
            <w:ins w:id="92" w:author="Moray Rumney" w:date="2025-09-17T02:21:00Z" w16du:dateUtc="2025-09-17T01:21:00Z">
              <w:r w:rsidRPr="009C63B8">
                <w:rPr>
                  <w:rFonts w:cs="Arial"/>
                  <w:color w:val="000000" w:themeColor="text1"/>
                  <w:kern w:val="24"/>
                </w:rPr>
                <w:t>The ACLR of the VSAT to be varied/defined.</w:t>
              </w:r>
            </w:ins>
          </w:p>
          <w:p w14:paraId="741D8E27" w14:textId="77777777" w:rsidR="003F0F5D" w:rsidRPr="009C63B8" w:rsidRDefault="003F0F5D" w:rsidP="00A53B6B">
            <w:pPr>
              <w:spacing w:after="0"/>
              <w:rPr>
                <w:ins w:id="93" w:author="Moray Rumney" w:date="2025-09-17T02:21:00Z" w16du:dateUtc="2025-09-17T01:21:00Z"/>
                <w:rFonts w:cs="Arial"/>
                <w:color w:val="000000" w:themeColor="text1"/>
                <w:kern w:val="24"/>
              </w:rPr>
            </w:pPr>
            <w:ins w:id="94" w:author="Moray Rumney" w:date="2025-09-17T02:21:00Z" w16du:dateUtc="2025-09-17T01:21:00Z">
              <w:r>
                <w:rPr>
                  <w:rFonts w:cs="Arial"/>
                  <w:color w:val="000000" w:themeColor="text1"/>
                  <w:kern w:val="24"/>
                </w:rPr>
                <w:t xml:space="preserve">The </w:t>
              </w:r>
              <w:r w:rsidRPr="009C63B8">
                <w:rPr>
                  <w:rFonts w:cs="Arial"/>
                  <w:color w:val="000000" w:themeColor="text1"/>
                  <w:kern w:val="24"/>
                </w:rPr>
                <w:t xml:space="preserve">ACS of the gNodeB </w:t>
              </w:r>
              <w:r>
                <w:rPr>
                  <w:rFonts w:cs="Arial"/>
                  <w:color w:val="000000" w:themeColor="text1"/>
                  <w:kern w:val="24"/>
                </w:rPr>
                <w:t>is</w:t>
              </w:r>
              <w:r w:rsidRPr="009C63B8">
                <w:rPr>
                  <w:rFonts w:cs="Arial"/>
                  <w:color w:val="000000" w:themeColor="text1"/>
                  <w:kern w:val="24"/>
                </w:rPr>
                <w:t xml:space="preserve"> fixed.</w:t>
              </w:r>
            </w:ins>
          </w:p>
        </w:tc>
      </w:tr>
      <w:tr w:rsidR="003F0F5D" w:rsidRPr="009C63B8" w14:paraId="1CAB9275" w14:textId="77777777" w:rsidTr="00A53B6B">
        <w:trPr>
          <w:trHeight w:val="414"/>
          <w:ins w:id="95" w:author="Moray Rumney" w:date="2025-09-17T02:21:00Z"/>
        </w:trPr>
        <w:tc>
          <w:tcPr>
            <w:tcW w:w="25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8F5E5E" w14:textId="77777777" w:rsidR="003F0F5D" w:rsidRPr="009C63B8" w:rsidRDefault="003F0F5D" w:rsidP="00A53B6B">
            <w:pPr>
              <w:spacing w:after="0"/>
              <w:jc w:val="center"/>
              <w:rPr>
                <w:ins w:id="96" w:author="Moray Rumney" w:date="2025-09-17T02:21:00Z" w16du:dateUtc="2025-09-17T01:21:00Z"/>
                <w:rFonts w:cs="Arial"/>
              </w:rPr>
            </w:pPr>
            <w:ins w:id="97" w:author="Moray Rumney" w:date="2025-09-17T02:21:00Z" w16du:dateUtc="2025-09-17T01:21:00Z">
              <w:r w:rsidRPr="009C63B8">
                <w:rPr>
                  <w:rFonts w:cs="Arial"/>
                  <w:color w:val="000000" w:themeColor="text1"/>
                  <w:kern w:val="24"/>
                </w:rPr>
                <w:t>2</w:t>
              </w:r>
            </w:ins>
          </w:p>
        </w:tc>
        <w:tc>
          <w:tcPr>
            <w:tcW w:w="6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23F58C" w14:textId="77777777" w:rsidR="003F0F5D" w:rsidRPr="009C63B8" w:rsidRDefault="003F0F5D" w:rsidP="00A53B6B">
            <w:pPr>
              <w:spacing w:after="0"/>
              <w:jc w:val="center"/>
              <w:rPr>
                <w:ins w:id="98" w:author="Moray Rumney" w:date="2025-09-17T02:21:00Z" w16du:dateUtc="2025-09-17T01:21:00Z"/>
                <w:rFonts w:cs="Arial"/>
              </w:rPr>
            </w:pPr>
            <w:ins w:id="99" w:author="Moray Rumney" w:date="2025-09-17T02:21:00Z" w16du:dateUtc="2025-09-17T01:21:00Z">
              <w:r w:rsidRPr="009C63B8">
                <w:rPr>
                  <w:rFonts w:cs="Arial"/>
                  <w:color w:val="000000" w:themeColor="text1"/>
                  <w:kern w:val="24"/>
                </w:rPr>
                <w:t>TN with NTN</w:t>
              </w:r>
            </w:ins>
          </w:p>
        </w:tc>
        <w:tc>
          <w:tcPr>
            <w:tcW w:w="57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8FB494" w14:textId="77777777" w:rsidR="003F0F5D" w:rsidRPr="009C63B8" w:rsidRDefault="003F0F5D" w:rsidP="00A53B6B">
            <w:pPr>
              <w:spacing w:after="0"/>
              <w:jc w:val="center"/>
              <w:rPr>
                <w:ins w:id="100" w:author="Moray Rumney" w:date="2025-09-17T02:21:00Z" w16du:dateUtc="2025-09-17T01:21:00Z"/>
                <w:rFonts w:cs="Arial"/>
              </w:rPr>
            </w:pPr>
            <w:ins w:id="101" w:author="Moray Rumney" w:date="2025-09-17T02:21:00Z" w16du:dateUtc="2025-09-17T01:21:00Z">
              <w:r w:rsidRPr="009C63B8">
                <w:rPr>
                  <w:rFonts w:cs="Arial"/>
                  <w:color w:val="000000" w:themeColor="text1"/>
                  <w:kern w:val="24"/>
                </w:rPr>
                <w:t>UE UL</w:t>
              </w:r>
            </w:ins>
          </w:p>
        </w:tc>
        <w:tc>
          <w:tcPr>
            <w:tcW w:w="50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0F7EDC" w14:textId="77777777" w:rsidR="003F0F5D" w:rsidRPr="009C63B8" w:rsidRDefault="003F0F5D" w:rsidP="00A53B6B">
            <w:pPr>
              <w:spacing w:after="0"/>
              <w:jc w:val="center"/>
              <w:rPr>
                <w:ins w:id="102" w:author="Moray Rumney" w:date="2025-09-17T02:21:00Z" w16du:dateUtc="2025-09-17T01:21:00Z"/>
                <w:rFonts w:cs="Arial"/>
              </w:rPr>
            </w:pPr>
            <w:ins w:id="103" w:author="Moray Rumney" w:date="2025-09-17T02:21:00Z" w16du:dateUtc="2025-09-17T01:21:00Z">
              <w:r w:rsidRPr="009C63B8">
                <w:rPr>
                  <w:rFonts w:cs="Arial"/>
                  <w:color w:val="000000" w:themeColor="text1"/>
                  <w:kern w:val="24"/>
                </w:rPr>
                <w:t>VSAT UL</w:t>
              </w:r>
            </w:ins>
          </w:p>
        </w:tc>
        <w:tc>
          <w:tcPr>
            <w:tcW w:w="360" w:type="pct"/>
            <w:tcBorders>
              <w:top w:val="single" w:sz="8" w:space="0" w:color="000000"/>
              <w:left w:val="single" w:sz="8" w:space="0" w:color="000000"/>
              <w:bottom w:val="single" w:sz="8" w:space="0" w:color="000000"/>
              <w:right w:val="single" w:sz="8" w:space="0" w:color="000000"/>
            </w:tcBorders>
            <w:vAlign w:val="center"/>
          </w:tcPr>
          <w:p w14:paraId="4E82A9BE" w14:textId="77777777" w:rsidR="003F0F5D" w:rsidRPr="009C63B8" w:rsidRDefault="003F0F5D" w:rsidP="00A53B6B">
            <w:pPr>
              <w:spacing w:after="0"/>
              <w:rPr>
                <w:ins w:id="104" w:author="Moray Rumney" w:date="2025-09-17T02:21:00Z" w16du:dateUtc="2025-09-17T01:21:00Z"/>
                <w:rFonts w:cs="Arial"/>
                <w:color w:val="000000" w:themeColor="text1"/>
                <w:kern w:val="24"/>
              </w:rPr>
            </w:pPr>
            <w:ins w:id="105" w:author="Moray Rumney" w:date="2025-09-17T02:21:00Z" w16du:dateUtc="2025-09-17T01:21:00Z">
              <w:r>
                <w:rPr>
                  <w:rFonts w:eastAsiaTheme="minorEastAsia"/>
                  <w:lang w:eastAsia="zh-CN"/>
                </w:rPr>
                <w:t>14 GHz</w:t>
              </w:r>
            </w:ins>
          </w:p>
        </w:tc>
        <w:tc>
          <w:tcPr>
            <w:tcW w:w="12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B6C67A" w14:textId="77777777" w:rsidR="003F0F5D" w:rsidRPr="009C63B8" w:rsidRDefault="003F0F5D" w:rsidP="00A53B6B">
            <w:pPr>
              <w:spacing w:after="0"/>
              <w:rPr>
                <w:ins w:id="106" w:author="Moray Rumney" w:date="2025-09-17T02:21:00Z" w16du:dateUtc="2025-09-17T01:21:00Z"/>
                <w:rFonts w:cs="Arial"/>
              </w:rPr>
            </w:pPr>
            <w:ins w:id="107" w:author="Moray Rumney" w:date="2025-09-17T02:21:00Z" w16du:dateUtc="2025-09-17T01:21:00Z">
              <w:r w:rsidRPr="009C63B8">
                <w:rPr>
                  <w:rFonts w:cs="Arial"/>
                  <w:color w:val="000000" w:themeColor="text1"/>
                  <w:kern w:val="24"/>
                </w:rPr>
                <w:t>UE uplink interfering with Ku Band Satellite receiver.</w:t>
              </w:r>
            </w:ins>
          </w:p>
        </w:tc>
        <w:tc>
          <w:tcPr>
            <w:tcW w:w="1406" w:type="pct"/>
            <w:tcBorders>
              <w:top w:val="single" w:sz="8" w:space="0" w:color="000000"/>
              <w:left w:val="single" w:sz="8" w:space="0" w:color="000000"/>
              <w:bottom w:val="single" w:sz="8" w:space="0" w:color="000000"/>
              <w:right w:val="single" w:sz="8" w:space="0" w:color="000000"/>
            </w:tcBorders>
          </w:tcPr>
          <w:p w14:paraId="4FE8F1BD" w14:textId="77777777" w:rsidR="003F0F5D" w:rsidRPr="009C63B8" w:rsidRDefault="003F0F5D" w:rsidP="00A53B6B">
            <w:pPr>
              <w:spacing w:after="0"/>
              <w:rPr>
                <w:ins w:id="108" w:author="Moray Rumney" w:date="2025-09-17T02:21:00Z" w16du:dateUtc="2025-09-17T01:21:00Z"/>
                <w:rFonts w:cs="Arial"/>
                <w:color w:val="000000" w:themeColor="text1"/>
                <w:kern w:val="24"/>
              </w:rPr>
            </w:pPr>
            <w:ins w:id="109" w:author="Moray Rumney" w:date="2025-09-17T02:21:00Z" w16du:dateUtc="2025-09-17T01:21:00Z">
              <w:r w:rsidRPr="009C63B8">
                <w:rPr>
                  <w:rFonts w:cs="Arial"/>
                  <w:color w:val="000000" w:themeColor="text1"/>
                  <w:kern w:val="24"/>
                </w:rPr>
                <w:t xml:space="preserve">The ACLR of the </w:t>
              </w:r>
              <w:r>
                <w:rPr>
                  <w:rFonts w:cs="Arial"/>
                  <w:color w:val="000000" w:themeColor="text1"/>
                  <w:kern w:val="24"/>
                </w:rPr>
                <w:t xml:space="preserve">UE </w:t>
              </w:r>
              <w:r w:rsidRPr="009C63B8">
                <w:rPr>
                  <w:rFonts w:cs="Arial"/>
                  <w:color w:val="000000" w:themeColor="text1"/>
                  <w:kern w:val="24"/>
                </w:rPr>
                <w:t>is fixed.</w:t>
              </w:r>
            </w:ins>
          </w:p>
          <w:p w14:paraId="368EBB13" w14:textId="77777777" w:rsidR="003F0F5D" w:rsidRPr="009C63B8" w:rsidRDefault="003F0F5D" w:rsidP="00A53B6B">
            <w:pPr>
              <w:spacing w:after="0"/>
              <w:rPr>
                <w:ins w:id="110" w:author="Moray Rumney" w:date="2025-09-17T02:21:00Z" w16du:dateUtc="2025-09-17T01:21:00Z"/>
                <w:rFonts w:cs="Arial"/>
                <w:color w:val="000000" w:themeColor="text1"/>
                <w:kern w:val="24"/>
              </w:rPr>
            </w:pPr>
            <w:ins w:id="111" w:author="Moray Rumney" w:date="2025-09-17T02:21:00Z" w16du:dateUtc="2025-09-17T01:21:00Z">
              <w:r>
                <w:rPr>
                  <w:rFonts w:cs="Arial"/>
                  <w:color w:val="000000" w:themeColor="text1"/>
                  <w:kern w:val="24"/>
                </w:rPr>
                <w:t xml:space="preserve">The </w:t>
              </w:r>
              <w:r w:rsidRPr="009C63B8">
                <w:rPr>
                  <w:rFonts w:cs="Arial"/>
                  <w:color w:val="000000" w:themeColor="text1"/>
                  <w:kern w:val="24"/>
                </w:rPr>
                <w:t xml:space="preserve">ACS of the satellite </w:t>
              </w:r>
              <w:r>
                <w:rPr>
                  <w:rFonts w:cs="Arial"/>
                  <w:color w:val="000000" w:themeColor="text1"/>
                  <w:kern w:val="24"/>
                </w:rPr>
                <w:t xml:space="preserve">to be </w:t>
              </w:r>
              <w:r w:rsidRPr="009C63B8">
                <w:rPr>
                  <w:rFonts w:cs="Arial"/>
                  <w:color w:val="000000" w:themeColor="text1"/>
                  <w:kern w:val="24"/>
                </w:rPr>
                <w:t>varied</w:t>
              </w:r>
              <w:r>
                <w:rPr>
                  <w:rFonts w:cs="Arial"/>
                  <w:color w:val="000000" w:themeColor="text1"/>
                  <w:kern w:val="24"/>
                </w:rPr>
                <w:t>/defined</w:t>
              </w:r>
              <w:r w:rsidRPr="009C63B8">
                <w:rPr>
                  <w:rFonts w:cs="Arial"/>
                  <w:color w:val="000000" w:themeColor="text1"/>
                  <w:kern w:val="24"/>
                </w:rPr>
                <w:t>.</w:t>
              </w:r>
            </w:ins>
          </w:p>
        </w:tc>
      </w:tr>
      <w:tr w:rsidR="003F0F5D" w:rsidRPr="009C63B8" w14:paraId="0D8CEDA0" w14:textId="77777777" w:rsidTr="00A53B6B">
        <w:trPr>
          <w:trHeight w:val="414"/>
          <w:ins w:id="112" w:author="Moray Rumney" w:date="2025-09-17T02:21:00Z"/>
        </w:trPr>
        <w:tc>
          <w:tcPr>
            <w:tcW w:w="25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1E6213" w14:textId="77777777" w:rsidR="003F0F5D" w:rsidRPr="009C63B8" w:rsidRDefault="003F0F5D" w:rsidP="00A53B6B">
            <w:pPr>
              <w:spacing w:after="0"/>
              <w:jc w:val="center"/>
              <w:rPr>
                <w:ins w:id="113" w:author="Moray Rumney" w:date="2025-09-17T02:21:00Z" w16du:dateUtc="2025-09-17T01:21:00Z"/>
                <w:rFonts w:cs="Arial"/>
              </w:rPr>
            </w:pPr>
            <w:ins w:id="114" w:author="Moray Rumney" w:date="2025-09-17T02:21:00Z" w16du:dateUtc="2025-09-17T01:21:00Z">
              <w:r w:rsidRPr="009C63B8">
                <w:rPr>
                  <w:rFonts w:cs="Arial"/>
                  <w:color w:val="000000" w:themeColor="text1"/>
                  <w:kern w:val="24"/>
                </w:rPr>
                <w:t>3</w:t>
              </w:r>
            </w:ins>
          </w:p>
        </w:tc>
        <w:tc>
          <w:tcPr>
            <w:tcW w:w="6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A56F5D" w14:textId="77777777" w:rsidR="003F0F5D" w:rsidRPr="009C63B8" w:rsidRDefault="003F0F5D" w:rsidP="00A53B6B">
            <w:pPr>
              <w:spacing w:after="0"/>
              <w:jc w:val="center"/>
              <w:rPr>
                <w:ins w:id="115" w:author="Moray Rumney" w:date="2025-09-17T02:21:00Z" w16du:dateUtc="2025-09-17T01:21:00Z"/>
                <w:rFonts w:cs="Arial"/>
              </w:rPr>
            </w:pPr>
            <w:ins w:id="116" w:author="Moray Rumney" w:date="2025-09-17T02:21:00Z" w16du:dateUtc="2025-09-17T01:21:00Z">
              <w:r w:rsidRPr="009C63B8">
                <w:rPr>
                  <w:rFonts w:cs="Arial"/>
                  <w:color w:val="000000" w:themeColor="text1"/>
                  <w:kern w:val="24"/>
                </w:rPr>
                <w:t>TN with NTN</w:t>
              </w:r>
            </w:ins>
          </w:p>
        </w:tc>
        <w:tc>
          <w:tcPr>
            <w:tcW w:w="57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ADEB06" w14:textId="77777777" w:rsidR="003F0F5D" w:rsidRPr="009C63B8" w:rsidRDefault="003F0F5D" w:rsidP="00A53B6B">
            <w:pPr>
              <w:spacing w:after="0"/>
              <w:jc w:val="center"/>
              <w:rPr>
                <w:ins w:id="117" w:author="Moray Rumney" w:date="2025-09-17T02:21:00Z" w16du:dateUtc="2025-09-17T01:21:00Z"/>
                <w:rFonts w:cs="Arial"/>
              </w:rPr>
            </w:pPr>
            <w:ins w:id="118" w:author="Moray Rumney" w:date="2025-09-17T02:21:00Z" w16du:dateUtc="2025-09-17T01:21:00Z">
              <w:r w:rsidRPr="009C63B8">
                <w:rPr>
                  <w:rFonts w:cs="Arial"/>
                  <w:color w:val="000000" w:themeColor="text1"/>
                  <w:kern w:val="24"/>
                </w:rPr>
                <w:t>VSAT UL</w:t>
              </w:r>
            </w:ins>
          </w:p>
        </w:tc>
        <w:tc>
          <w:tcPr>
            <w:tcW w:w="50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1E0D69" w14:textId="77777777" w:rsidR="003F0F5D" w:rsidRPr="009C63B8" w:rsidRDefault="003F0F5D" w:rsidP="00A53B6B">
            <w:pPr>
              <w:spacing w:after="0"/>
              <w:jc w:val="center"/>
              <w:rPr>
                <w:ins w:id="119" w:author="Moray Rumney" w:date="2025-09-17T02:21:00Z" w16du:dateUtc="2025-09-17T01:21:00Z"/>
                <w:rFonts w:cs="Arial"/>
              </w:rPr>
            </w:pPr>
            <w:ins w:id="120" w:author="Moray Rumney" w:date="2025-09-17T02:21:00Z" w16du:dateUtc="2025-09-17T01:21:00Z">
              <w:r w:rsidRPr="009C63B8">
                <w:rPr>
                  <w:rFonts w:cs="Arial"/>
                  <w:color w:val="000000" w:themeColor="text1"/>
                  <w:kern w:val="24"/>
                </w:rPr>
                <w:t>gNodeB DL</w:t>
              </w:r>
            </w:ins>
          </w:p>
        </w:tc>
        <w:tc>
          <w:tcPr>
            <w:tcW w:w="360" w:type="pct"/>
            <w:tcBorders>
              <w:top w:val="single" w:sz="8" w:space="0" w:color="000000"/>
              <w:left w:val="single" w:sz="8" w:space="0" w:color="000000"/>
              <w:bottom w:val="single" w:sz="8" w:space="0" w:color="000000"/>
              <w:right w:val="single" w:sz="8" w:space="0" w:color="000000"/>
            </w:tcBorders>
            <w:vAlign w:val="center"/>
          </w:tcPr>
          <w:p w14:paraId="5CF552E1" w14:textId="77777777" w:rsidR="003F0F5D" w:rsidRPr="009C63B8" w:rsidRDefault="003F0F5D" w:rsidP="00A53B6B">
            <w:pPr>
              <w:spacing w:after="0"/>
              <w:rPr>
                <w:ins w:id="121" w:author="Moray Rumney" w:date="2025-09-17T02:21:00Z" w16du:dateUtc="2025-09-17T01:21:00Z"/>
                <w:rFonts w:cs="Arial"/>
                <w:color w:val="000000" w:themeColor="text1"/>
                <w:kern w:val="24"/>
              </w:rPr>
            </w:pPr>
            <w:ins w:id="122" w:author="Moray Rumney" w:date="2025-09-17T02:21:00Z" w16du:dateUtc="2025-09-17T01:21:00Z">
              <w:r>
                <w:rPr>
                  <w:rFonts w:eastAsiaTheme="minorEastAsia"/>
                  <w:lang w:eastAsia="zh-CN"/>
                </w:rPr>
                <w:t>14 GHz</w:t>
              </w:r>
            </w:ins>
          </w:p>
        </w:tc>
        <w:tc>
          <w:tcPr>
            <w:tcW w:w="12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79647E" w14:textId="77777777" w:rsidR="003F0F5D" w:rsidRPr="009C63B8" w:rsidRDefault="003F0F5D" w:rsidP="00A53B6B">
            <w:pPr>
              <w:spacing w:after="0"/>
              <w:rPr>
                <w:ins w:id="123" w:author="Moray Rumney" w:date="2025-09-17T02:21:00Z" w16du:dateUtc="2025-09-17T01:21:00Z"/>
                <w:rFonts w:cs="Arial"/>
              </w:rPr>
            </w:pPr>
            <w:ins w:id="124" w:author="Moray Rumney" w:date="2025-09-17T02:21:00Z" w16du:dateUtc="2025-09-17T01:21:00Z">
              <w:r w:rsidRPr="009C63B8">
                <w:rPr>
                  <w:rFonts w:cs="Arial"/>
                  <w:color w:val="000000" w:themeColor="text1"/>
                  <w:kern w:val="24"/>
                </w:rPr>
                <w:t>Ku Band VSAT uplink interfering with UE receiver.</w:t>
              </w:r>
            </w:ins>
          </w:p>
        </w:tc>
        <w:tc>
          <w:tcPr>
            <w:tcW w:w="1406" w:type="pct"/>
            <w:tcBorders>
              <w:top w:val="single" w:sz="8" w:space="0" w:color="000000"/>
              <w:left w:val="single" w:sz="8" w:space="0" w:color="000000"/>
              <w:bottom w:val="single" w:sz="8" w:space="0" w:color="000000"/>
              <w:right w:val="single" w:sz="8" w:space="0" w:color="000000"/>
            </w:tcBorders>
          </w:tcPr>
          <w:p w14:paraId="2E111F0D" w14:textId="77777777" w:rsidR="003F0F5D" w:rsidRPr="009C63B8" w:rsidRDefault="003F0F5D" w:rsidP="00A53B6B">
            <w:pPr>
              <w:spacing w:after="0"/>
              <w:rPr>
                <w:ins w:id="125" w:author="Moray Rumney" w:date="2025-09-17T02:21:00Z" w16du:dateUtc="2025-09-17T01:21:00Z"/>
                <w:rFonts w:cs="Arial"/>
                <w:color w:val="000000" w:themeColor="text1"/>
                <w:kern w:val="24"/>
              </w:rPr>
            </w:pPr>
            <w:ins w:id="126" w:author="Moray Rumney" w:date="2025-09-17T02:21:00Z" w16du:dateUtc="2025-09-17T01:21:00Z">
              <w:r w:rsidRPr="009C63B8">
                <w:rPr>
                  <w:rFonts w:cs="Arial"/>
                  <w:color w:val="000000" w:themeColor="text1"/>
                  <w:kern w:val="24"/>
                </w:rPr>
                <w:t>The ACLR of the VSAT to be varied</w:t>
              </w:r>
              <w:r>
                <w:rPr>
                  <w:rFonts w:cs="Arial"/>
                  <w:color w:val="000000" w:themeColor="text1"/>
                  <w:kern w:val="24"/>
                </w:rPr>
                <w:t>/defined</w:t>
              </w:r>
              <w:r w:rsidRPr="009C63B8">
                <w:rPr>
                  <w:rFonts w:cs="Arial"/>
                  <w:color w:val="000000" w:themeColor="text1"/>
                  <w:kern w:val="24"/>
                </w:rPr>
                <w:t>.</w:t>
              </w:r>
            </w:ins>
          </w:p>
          <w:p w14:paraId="61E0F110" w14:textId="77777777" w:rsidR="003F0F5D" w:rsidRPr="009C63B8" w:rsidRDefault="003F0F5D" w:rsidP="00A53B6B">
            <w:pPr>
              <w:spacing w:after="0"/>
              <w:rPr>
                <w:ins w:id="127" w:author="Moray Rumney" w:date="2025-09-17T02:21:00Z" w16du:dateUtc="2025-09-17T01:21:00Z"/>
                <w:rFonts w:cs="Arial"/>
                <w:color w:val="000000" w:themeColor="text1"/>
                <w:kern w:val="24"/>
              </w:rPr>
            </w:pPr>
            <w:ins w:id="128" w:author="Moray Rumney" w:date="2025-09-17T02:21:00Z" w16du:dateUtc="2025-09-17T01:21:00Z">
              <w:r w:rsidRPr="009C63B8">
                <w:rPr>
                  <w:rFonts w:cs="Arial"/>
                  <w:color w:val="000000" w:themeColor="text1"/>
                  <w:kern w:val="24"/>
                </w:rPr>
                <w:t>The ACS of the UE is fixed.</w:t>
              </w:r>
            </w:ins>
          </w:p>
        </w:tc>
      </w:tr>
      <w:tr w:rsidR="003F0F5D" w:rsidRPr="009C63B8" w14:paraId="79AA9B8D" w14:textId="77777777" w:rsidTr="00A53B6B">
        <w:trPr>
          <w:trHeight w:val="414"/>
          <w:ins w:id="129" w:author="Moray Rumney" w:date="2025-09-17T02:21:00Z"/>
        </w:trPr>
        <w:tc>
          <w:tcPr>
            <w:tcW w:w="25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84BB6F" w14:textId="77777777" w:rsidR="003F0F5D" w:rsidRPr="009C63B8" w:rsidRDefault="003F0F5D" w:rsidP="00A53B6B">
            <w:pPr>
              <w:spacing w:after="0"/>
              <w:jc w:val="center"/>
              <w:rPr>
                <w:ins w:id="130" w:author="Moray Rumney" w:date="2025-09-17T02:21:00Z" w16du:dateUtc="2025-09-17T01:21:00Z"/>
                <w:rFonts w:cs="Arial"/>
              </w:rPr>
            </w:pPr>
            <w:ins w:id="131" w:author="Moray Rumney" w:date="2025-09-17T02:21:00Z" w16du:dateUtc="2025-09-17T01:21:00Z">
              <w:r w:rsidRPr="009C63B8">
                <w:rPr>
                  <w:rFonts w:cs="Arial"/>
                  <w:color w:val="000000" w:themeColor="text1"/>
                  <w:kern w:val="24"/>
                </w:rPr>
                <w:lastRenderedPageBreak/>
                <w:t>4</w:t>
              </w:r>
            </w:ins>
          </w:p>
        </w:tc>
        <w:tc>
          <w:tcPr>
            <w:tcW w:w="6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1786E2" w14:textId="77777777" w:rsidR="003F0F5D" w:rsidRPr="009C63B8" w:rsidRDefault="003F0F5D" w:rsidP="00A53B6B">
            <w:pPr>
              <w:spacing w:after="0"/>
              <w:jc w:val="center"/>
              <w:rPr>
                <w:ins w:id="132" w:author="Moray Rumney" w:date="2025-09-17T02:21:00Z" w16du:dateUtc="2025-09-17T01:21:00Z"/>
                <w:rFonts w:cs="Arial"/>
              </w:rPr>
            </w:pPr>
            <w:ins w:id="133" w:author="Moray Rumney" w:date="2025-09-17T02:21:00Z" w16du:dateUtc="2025-09-17T01:21:00Z">
              <w:r w:rsidRPr="009C63B8">
                <w:rPr>
                  <w:rFonts w:cs="Arial"/>
                  <w:color w:val="000000" w:themeColor="text1"/>
                  <w:kern w:val="24"/>
                </w:rPr>
                <w:t>TN with NTN</w:t>
              </w:r>
            </w:ins>
          </w:p>
        </w:tc>
        <w:tc>
          <w:tcPr>
            <w:tcW w:w="57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9E8C27" w14:textId="77777777" w:rsidR="003F0F5D" w:rsidRPr="009C63B8" w:rsidRDefault="003F0F5D" w:rsidP="00A53B6B">
            <w:pPr>
              <w:spacing w:after="0"/>
              <w:jc w:val="center"/>
              <w:rPr>
                <w:ins w:id="134" w:author="Moray Rumney" w:date="2025-09-17T02:21:00Z" w16du:dateUtc="2025-09-17T01:21:00Z"/>
                <w:rFonts w:cs="Arial"/>
              </w:rPr>
            </w:pPr>
            <w:ins w:id="135" w:author="Moray Rumney" w:date="2025-09-17T02:21:00Z" w16du:dateUtc="2025-09-17T01:21:00Z">
              <w:r w:rsidRPr="009C63B8">
                <w:rPr>
                  <w:rFonts w:cs="Arial"/>
                  <w:color w:val="000000" w:themeColor="text1"/>
                  <w:kern w:val="24"/>
                </w:rPr>
                <w:t>gNodeB DL</w:t>
              </w:r>
            </w:ins>
          </w:p>
        </w:tc>
        <w:tc>
          <w:tcPr>
            <w:tcW w:w="50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739E44" w14:textId="77777777" w:rsidR="003F0F5D" w:rsidRPr="009C63B8" w:rsidRDefault="003F0F5D" w:rsidP="00A53B6B">
            <w:pPr>
              <w:spacing w:after="0"/>
              <w:jc w:val="center"/>
              <w:rPr>
                <w:ins w:id="136" w:author="Moray Rumney" w:date="2025-09-17T02:21:00Z" w16du:dateUtc="2025-09-17T01:21:00Z"/>
                <w:rFonts w:cs="Arial"/>
              </w:rPr>
            </w:pPr>
            <w:ins w:id="137" w:author="Moray Rumney" w:date="2025-09-17T02:21:00Z" w16du:dateUtc="2025-09-17T01:21:00Z">
              <w:r w:rsidRPr="009C63B8">
                <w:rPr>
                  <w:rFonts w:cs="Arial"/>
                  <w:color w:val="000000" w:themeColor="text1"/>
                  <w:kern w:val="24"/>
                </w:rPr>
                <w:t>VSAT UL</w:t>
              </w:r>
            </w:ins>
          </w:p>
        </w:tc>
        <w:tc>
          <w:tcPr>
            <w:tcW w:w="360" w:type="pct"/>
            <w:tcBorders>
              <w:top w:val="single" w:sz="8" w:space="0" w:color="000000"/>
              <w:left w:val="single" w:sz="8" w:space="0" w:color="000000"/>
              <w:bottom w:val="single" w:sz="8" w:space="0" w:color="000000"/>
              <w:right w:val="single" w:sz="8" w:space="0" w:color="000000"/>
            </w:tcBorders>
            <w:vAlign w:val="center"/>
          </w:tcPr>
          <w:p w14:paraId="2D8B7856" w14:textId="77777777" w:rsidR="003F0F5D" w:rsidRPr="009C63B8" w:rsidRDefault="003F0F5D" w:rsidP="00A53B6B">
            <w:pPr>
              <w:spacing w:after="0"/>
              <w:rPr>
                <w:ins w:id="138" w:author="Moray Rumney" w:date="2025-09-17T02:21:00Z" w16du:dateUtc="2025-09-17T01:21:00Z"/>
                <w:rFonts w:cs="Arial"/>
                <w:color w:val="000000" w:themeColor="text1"/>
                <w:kern w:val="24"/>
              </w:rPr>
            </w:pPr>
            <w:ins w:id="139" w:author="Moray Rumney" w:date="2025-09-17T02:21:00Z" w16du:dateUtc="2025-09-17T01:21:00Z">
              <w:r>
                <w:rPr>
                  <w:rFonts w:eastAsiaTheme="minorEastAsia"/>
                  <w:lang w:eastAsia="zh-CN"/>
                </w:rPr>
                <w:t>14 GHz</w:t>
              </w:r>
            </w:ins>
          </w:p>
        </w:tc>
        <w:tc>
          <w:tcPr>
            <w:tcW w:w="12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9448B7" w14:textId="77777777" w:rsidR="003F0F5D" w:rsidRPr="009C63B8" w:rsidRDefault="003F0F5D" w:rsidP="00A53B6B">
            <w:pPr>
              <w:spacing w:after="0"/>
              <w:rPr>
                <w:ins w:id="140" w:author="Moray Rumney" w:date="2025-09-17T02:21:00Z" w16du:dateUtc="2025-09-17T01:21:00Z"/>
                <w:rFonts w:cs="Arial"/>
              </w:rPr>
            </w:pPr>
            <w:ins w:id="141" w:author="Moray Rumney" w:date="2025-09-17T02:21:00Z" w16du:dateUtc="2025-09-17T01:21:00Z">
              <w:r w:rsidRPr="009C63B8">
                <w:rPr>
                  <w:rFonts w:cs="Arial"/>
                  <w:color w:val="000000" w:themeColor="text1"/>
                  <w:kern w:val="24"/>
                </w:rPr>
                <w:t>gNodeB downlink interfering with Ku Band Satellite receiver.</w:t>
              </w:r>
            </w:ins>
          </w:p>
        </w:tc>
        <w:tc>
          <w:tcPr>
            <w:tcW w:w="1406" w:type="pct"/>
            <w:tcBorders>
              <w:top w:val="single" w:sz="8" w:space="0" w:color="000000"/>
              <w:left w:val="single" w:sz="8" w:space="0" w:color="000000"/>
              <w:bottom w:val="single" w:sz="8" w:space="0" w:color="000000"/>
              <w:right w:val="single" w:sz="8" w:space="0" w:color="000000"/>
            </w:tcBorders>
          </w:tcPr>
          <w:p w14:paraId="05B68DA5" w14:textId="77777777" w:rsidR="003F0F5D" w:rsidRPr="009C63B8" w:rsidRDefault="003F0F5D" w:rsidP="00A53B6B">
            <w:pPr>
              <w:spacing w:after="0"/>
              <w:rPr>
                <w:ins w:id="142" w:author="Moray Rumney" w:date="2025-09-17T02:21:00Z" w16du:dateUtc="2025-09-17T01:21:00Z"/>
                <w:rFonts w:cs="Arial"/>
                <w:color w:val="000000" w:themeColor="text1"/>
                <w:kern w:val="24"/>
              </w:rPr>
            </w:pPr>
            <w:ins w:id="143" w:author="Moray Rumney" w:date="2025-09-17T02:21:00Z" w16du:dateUtc="2025-09-17T01:21:00Z">
              <w:r w:rsidRPr="009C63B8">
                <w:rPr>
                  <w:rFonts w:cs="Arial"/>
                  <w:color w:val="000000" w:themeColor="text1"/>
                  <w:kern w:val="24"/>
                </w:rPr>
                <w:t>The ACLR of the gNodeB is fixed.</w:t>
              </w:r>
            </w:ins>
          </w:p>
          <w:p w14:paraId="47649B67" w14:textId="77777777" w:rsidR="003F0F5D" w:rsidRPr="009C63B8" w:rsidRDefault="003F0F5D" w:rsidP="00A53B6B">
            <w:pPr>
              <w:spacing w:after="0"/>
              <w:rPr>
                <w:ins w:id="144" w:author="Moray Rumney" w:date="2025-09-17T02:21:00Z" w16du:dateUtc="2025-09-17T01:21:00Z"/>
                <w:rFonts w:cs="Arial"/>
                <w:color w:val="000000" w:themeColor="text1"/>
                <w:kern w:val="24"/>
              </w:rPr>
            </w:pPr>
            <w:ins w:id="145" w:author="Moray Rumney" w:date="2025-09-17T02:21:00Z" w16du:dateUtc="2025-09-17T01:21:00Z">
              <w:r w:rsidRPr="009C63B8">
                <w:rPr>
                  <w:rFonts w:cs="Arial"/>
                  <w:color w:val="000000" w:themeColor="text1"/>
                  <w:kern w:val="24"/>
                </w:rPr>
                <w:t xml:space="preserve">The ACS of the Satellite </w:t>
              </w:r>
              <w:r>
                <w:rPr>
                  <w:rFonts w:cs="Arial"/>
                  <w:color w:val="000000" w:themeColor="text1"/>
                  <w:kern w:val="24"/>
                </w:rPr>
                <w:t>to be</w:t>
              </w:r>
              <w:r w:rsidRPr="009C63B8">
                <w:rPr>
                  <w:rFonts w:cs="Arial"/>
                  <w:color w:val="000000" w:themeColor="text1"/>
                  <w:kern w:val="24"/>
                </w:rPr>
                <w:t xml:space="preserve"> varied</w:t>
              </w:r>
              <w:r>
                <w:rPr>
                  <w:rFonts w:cs="Arial"/>
                  <w:color w:val="000000" w:themeColor="text1"/>
                  <w:kern w:val="24"/>
                </w:rPr>
                <w:t>/defined</w:t>
              </w:r>
              <w:r w:rsidRPr="009C63B8">
                <w:rPr>
                  <w:rFonts w:cs="Arial"/>
                  <w:color w:val="000000" w:themeColor="text1"/>
                  <w:kern w:val="24"/>
                </w:rPr>
                <w:t>.</w:t>
              </w:r>
            </w:ins>
          </w:p>
        </w:tc>
      </w:tr>
      <w:tr w:rsidR="003F0F5D" w:rsidRPr="009C63B8" w14:paraId="7D54C58E" w14:textId="77777777" w:rsidTr="00A53B6B">
        <w:trPr>
          <w:trHeight w:val="414"/>
          <w:ins w:id="146" w:author="Moray Rumney" w:date="2025-09-17T02:21:00Z"/>
        </w:trPr>
        <w:tc>
          <w:tcPr>
            <w:tcW w:w="25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1E67F6" w14:textId="77777777" w:rsidR="003F0F5D" w:rsidRPr="009C63B8" w:rsidRDefault="003F0F5D" w:rsidP="00A53B6B">
            <w:pPr>
              <w:spacing w:after="0"/>
              <w:jc w:val="center"/>
              <w:rPr>
                <w:ins w:id="147" w:author="Moray Rumney" w:date="2025-09-17T02:21:00Z" w16du:dateUtc="2025-09-17T01:21:00Z"/>
                <w:rFonts w:cs="Arial"/>
              </w:rPr>
            </w:pPr>
            <w:ins w:id="148" w:author="Moray Rumney" w:date="2025-09-17T02:21:00Z" w16du:dateUtc="2025-09-17T01:21:00Z">
              <w:r w:rsidRPr="009C63B8">
                <w:rPr>
                  <w:rFonts w:cs="Arial"/>
                  <w:color w:val="000000" w:themeColor="text1"/>
                  <w:kern w:val="24"/>
                </w:rPr>
                <w:t>5</w:t>
              </w:r>
            </w:ins>
          </w:p>
        </w:tc>
        <w:tc>
          <w:tcPr>
            <w:tcW w:w="6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870609" w14:textId="77777777" w:rsidR="003F0F5D" w:rsidRPr="009C63B8" w:rsidRDefault="003F0F5D" w:rsidP="00A53B6B">
            <w:pPr>
              <w:spacing w:after="0"/>
              <w:jc w:val="center"/>
              <w:rPr>
                <w:ins w:id="149" w:author="Moray Rumney" w:date="2025-09-17T02:21:00Z" w16du:dateUtc="2025-09-17T01:21:00Z"/>
                <w:rFonts w:cs="Arial"/>
              </w:rPr>
            </w:pPr>
            <w:ins w:id="150" w:author="Moray Rumney" w:date="2025-09-17T02:21:00Z" w16du:dateUtc="2025-09-17T01:21:00Z">
              <w:r w:rsidRPr="009C63B8">
                <w:rPr>
                  <w:rFonts w:cs="Arial"/>
                  <w:color w:val="000000" w:themeColor="text1"/>
                  <w:kern w:val="24"/>
                </w:rPr>
                <w:t>TN with NTN</w:t>
              </w:r>
            </w:ins>
          </w:p>
        </w:tc>
        <w:tc>
          <w:tcPr>
            <w:tcW w:w="57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FF4D8E" w14:textId="77777777" w:rsidR="003F0F5D" w:rsidRPr="009C63B8" w:rsidRDefault="003F0F5D" w:rsidP="00A53B6B">
            <w:pPr>
              <w:spacing w:after="0"/>
              <w:jc w:val="center"/>
              <w:rPr>
                <w:ins w:id="151" w:author="Moray Rumney" w:date="2025-09-17T02:21:00Z" w16du:dateUtc="2025-09-17T01:21:00Z"/>
                <w:rFonts w:cs="Arial"/>
              </w:rPr>
            </w:pPr>
            <w:ins w:id="152" w:author="Moray Rumney" w:date="2025-09-17T02:21:00Z" w16du:dateUtc="2025-09-17T01:21:00Z">
              <w:r w:rsidRPr="009C63B8">
                <w:rPr>
                  <w:rFonts w:cs="Arial"/>
                  <w:color w:val="000000" w:themeColor="text1"/>
                  <w:kern w:val="24"/>
                </w:rPr>
                <w:t>gNodeB DL</w:t>
              </w:r>
            </w:ins>
          </w:p>
        </w:tc>
        <w:tc>
          <w:tcPr>
            <w:tcW w:w="50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4F0298" w14:textId="77777777" w:rsidR="003F0F5D" w:rsidRPr="009C63B8" w:rsidRDefault="003F0F5D" w:rsidP="00A53B6B">
            <w:pPr>
              <w:spacing w:after="0"/>
              <w:jc w:val="center"/>
              <w:rPr>
                <w:ins w:id="153" w:author="Moray Rumney" w:date="2025-09-17T02:21:00Z" w16du:dateUtc="2025-09-17T01:21:00Z"/>
                <w:rFonts w:cs="Arial"/>
              </w:rPr>
            </w:pPr>
            <w:ins w:id="154" w:author="Moray Rumney" w:date="2025-09-17T02:21:00Z" w16du:dateUtc="2025-09-17T01:21:00Z">
              <w:r>
                <w:rPr>
                  <w:rFonts w:cs="Arial"/>
                  <w:color w:val="000000" w:themeColor="text1"/>
                  <w:kern w:val="24"/>
                </w:rPr>
                <w:t>Satellite</w:t>
              </w:r>
              <w:r w:rsidRPr="009C63B8">
                <w:rPr>
                  <w:rFonts w:cs="Arial"/>
                  <w:color w:val="000000" w:themeColor="text1"/>
                  <w:kern w:val="24"/>
                </w:rPr>
                <w:t xml:space="preserve"> DL</w:t>
              </w:r>
            </w:ins>
          </w:p>
        </w:tc>
        <w:tc>
          <w:tcPr>
            <w:tcW w:w="360" w:type="pct"/>
            <w:tcBorders>
              <w:top w:val="single" w:sz="8" w:space="0" w:color="000000"/>
              <w:left w:val="single" w:sz="8" w:space="0" w:color="000000"/>
              <w:bottom w:val="single" w:sz="8" w:space="0" w:color="000000"/>
              <w:right w:val="single" w:sz="8" w:space="0" w:color="000000"/>
            </w:tcBorders>
            <w:vAlign w:val="center"/>
          </w:tcPr>
          <w:p w14:paraId="7F238264" w14:textId="77777777" w:rsidR="003F0F5D" w:rsidRPr="009C63B8" w:rsidRDefault="003F0F5D" w:rsidP="00A53B6B">
            <w:pPr>
              <w:spacing w:after="0"/>
              <w:rPr>
                <w:ins w:id="155" w:author="Moray Rumney" w:date="2025-09-17T02:21:00Z" w16du:dateUtc="2025-09-17T01:21:00Z"/>
                <w:rFonts w:cs="Arial"/>
                <w:color w:val="000000" w:themeColor="text1"/>
                <w:kern w:val="24"/>
              </w:rPr>
            </w:pPr>
            <w:ins w:id="156" w:author="Moray Rumney" w:date="2025-09-17T02:21:00Z" w16du:dateUtc="2025-09-17T01:21:00Z">
              <w:r>
                <w:rPr>
                  <w:rFonts w:eastAsiaTheme="minorEastAsia"/>
                  <w:lang w:eastAsia="zh-CN"/>
                </w:rPr>
                <w:t>11 GHz</w:t>
              </w:r>
            </w:ins>
          </w:p>
        </w:tc>
        <w:tc>
          <w:tcPr>
            <w:tcW w:w="12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4E3C3A" w14:textId="77777777" w:rsidR="003F0F5D" w:rsidRPr="009C63B8" w:rsidRDefault="003F0F5D" w:rsidP="00A53B6B">
            <w:pPr>
              <w:spacing w:after="0"/>
              <w:rPr>
                <w:ins w:id="157" w:author="Moray Rumney" w:date="2025-09-17T02:21:00Z" w16du:dateUtc="2025-09-17T01:21:00Z"/>
                <w:rFonts w:cs="Arial"/>
              </w:rPr>
            </w:pPr>
            <w:ins w:id="158" w:author="Moray Rumney" w:date="2025-09-17T02:21:00Z" w16du:dateUtc="2025-09-17T01:21:00Z">
              <w:r w:rsidRPr="009C63B8">
                <w:rPr>
                  <w:rFonts w:cs="Arial"/>
                  <w:color w:val="000000" w:themeColor="text1"/>
                  <w:kern w:val="24"/>
                </w:rPr>
                <w:t xml:space="preserve">gNodeB downlink interfering with Ku Band </w:t>
              </w:r>
              <w:r>
                <w:rPr>
                  <w:rFonts w:cs="Arial"/>
                  <w:color w:val="000000" w:themeColor="text1"/>
                  <w:kern w:val="24"/>
                </w:rPr>
                <w:t>VSAT</w:t>
              </w:r>
              <w:r w:rsidRPr="009C63B8">
                <w:rPr>
                  <w:rFonts w:cs="Arial"/>
                  <w:color w:val="000000" w:themeColor="text1"/>
                  <w:kern w:val="24"/>
                </w:rPr>
                <w:t xml:space="preserve"> receiver.</w:t>
              </w:r>
            </w:ins>
          </w:p>
        </w:tc>
        <w:tc>
          <w:tcPr>
            <w:tcW w:w="1406" w:type="pct"/>
            <w:tcBorders>
              <w:top w:val="single" w:sz="8" w:space="0" w:color="000000"/>
              <w:left w:val="single" w:sz="8" w:space="0" w:color="000000"/>
              <w:bottom w:val="single" w:sz="8" w:space="0" w:color="000000"/>
              <w:right w:val="single" w:sz="8" w:space="0" w:color="000000"/>
            </w:tcBorders>
          </w:tcPr>
          <w:p w14:paraId="24694754" w14:textId="77777777" w:rsidR="003F0F5D" w:rsidRPr="009C63B8" w:rsidRDefault="003F0F5D" w:rsidP="00A53B6B">
            <w:pPr>
              <w:spacing w:after="0"/>
              <w:rPr>
                <w:ins w:id="159" w:author="Moray Rumney" w:date="2025-09-17T02:21:00Z" w16du:dateUtc="2025-09-17T01:21:00Z"/>
                <w:rFonts w:cs="Arial"/>
                <w:color w:val="000000" w:themeColor="text1"/>
                <w:kern w:val="24"/>
              </w:rPr>
            </w:pPr>
            <w:ins w:id="160" w:author="Moray Rumney" w:date="2025-09-17T02:21:00Z" w16du:dateUtc="2025-09-17T01:21:00Z">
              <w:r>
                <w:rPr>
                  <w:rFonts w:cs="Arial"/>
                  <w:color w:val="000000" w:themeColor="text1"/>
                  <w:kern w:val="24"/>
                </w:rPr>
                <w:t xml:space="preserve">The </w:t>
              </w:r>
              <w:r w:rsidRPr="009C63B8">
                <w:rPr>
                  <w:rFonts w:cs="Arial"/>
                  <w:color w:val="000000" w:themeColor="text1"/>
                  <w:kern w:val="24"/>
                </w:rPr>
                <w:t xml:space="preserve">ACLR </w:t>
              </w:r>
              <w:r>
                <w:rPr>
                  <w:rFonts w:cs="Arial"/>
                  <w:color w:val="000000" w:themeColor="text1"/>
                  <w:kern w:val="24"/>
                </w:rPr>
                <w:t xml:space="preserve">of the </w:t>
              </w:r>
              <w:r w:rsidRPr="009C63B8">
                <w:rPr>
                  <w:rFonts w:cs="Arial"/>
                  <w:color w:val="000000" w:themeColor="text1"/>
                  <w:kern w:val="24"/>
                </w:rPr>
                <w:t>gN</w:t>
              </w:r>
              <w:r>
                <w:rPr>
                  <w:rFonts w:cs="Arial"/>
                  <w:color w:val="000000" w:themeColor="text1"/>
                  <w:kern w:val="24"/>
                </w:rPr>
                <w:t>odeB is</w:t>
              </w:r>
              <w:r w:rsidRPr="009C63B8">
                <w:rPr>
                  <w:rFonts w:cs="Arial"/>
                  <w:color w:val="000000" w:themeColor="text1"/>
                  <w:kern w:val="24"/>
                </w:rPr>
                <w:t xml:space="preserve"> fixed</w:t>
              </w:r>
              <w:r>
                <w:rPr>
                  <w:rFonts w:cs="Arial"/>
                  <w:color w:val="000000" w:themeColor="text1"/>
                  <w:kern w:val="24"/>
                </w:rPr>
                <w:t>.</w:t>
              </w:r>
            </w:ins>
          </w:p>
          <w:p w14:paraId="75E21537" w14:textId="77777777" w:rsidR="003F0F5D" w:rsidRPr="009C63B8" w:rsidRDefault="003F0F5D" w:rsidP="00A53B6B">
            <w:pPr>
              <w:spacing w:after="0"/>
              <w:rPr>
                <w:ins w:id="161" w:author="Moray Rumney" w:date="2025-09-17T02:21:00Z" w16du:dateUtc="2025-09-17T01:21:00Z"/>
                <w:rFonts w:cs="Arial"/>
                <w:color w:val="000000" w:themeColor="text1"/>
                <w:kern w:val="24"/>
              </w:rPr>
            </w:pPr>
            <w:ins w:id="162" w:author="Moray Rumney" w:date="2025-09-17T02:21:00Z" w16du:dateUtc="2025-09-17T01:21:00Z">
              <w:r>
                <w:rPr>
                  <w:rFonts w:cs="Arial"/>
                  <w:color w:val="000000" w:themeColor="text1"/>
                  <w:kern w:val="24"/>
                </w:rPr>
                <w:t xml:space="preserve">The </w:t>
              </w:r>
              <w:r w:rsidRPr="00E9711D">
                <w:rPr>
                  <w:rFonts w:cs="Arial"/>
                  <w:color w:val="000000" w:themeColor="text1"/>
                  <w:kern w:val="24"/>
                </w:rPr>
                <w:t xml:space="preserve">ACS </w:t>
              </w:r>
              <w:r>
                <w:rPr>
                  <w:rFonts w:cs="Arial"/>
                  <w:color w:val="000000" w:themeColor="text1"/>
                  <w:kern w:val="24"/>
                </w:rPr>
                <w:t>of the VSAT</w:t>
              </w:r>
              <w:r w:rsidRPr="00E9711D">
                <w:rPr>
                  <w:rFonts w:cs="Arial"/>
                  <w:color w:val="000000" w:themeColor="text1"/>
                  <w:kern w:val="24"/>
                </w:rPr>
                <w:t xml:space="preserve"> to be varied/defined</w:t>
              </w:r>
              <w:r>
                <w:rPr>
                  <w:rFonts w:cs="Arial"/>
                  <w:color w:val="000000" w:themeColor="text1"/>
                  <w:kern w:val="24"/>
                </w:rPr>
                <w:t>.</w:t>
              </w:r>
            </w:ins>
          </w:p>
        </w:tc>
      </w:tr>
      <w:tr w:rsidR="003F0F5D" w:rsidRPr="009C63B8" w14:paraId="2503E50A" w14:textId="77777777" w:rsidTr="00A53B6B">
        <w:trPr>
          <w:trHeight w:val="414"/>
          <w:ins w:id="163" w:author="Moray Rumney" w:date="2025-09-17T02:21:00Z"/>
        </w:trPr>
        <w:tc>
          <w:tcPr>
            <w:tcW w:w="25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2BCC0D" w14:textId="77777777" w:rsidR="003F0F5D" w:rsidRPr="009C63B8" w:rsidRDefault="003F0F5D" w:rsidP="00A53B6B">
            <w:pPr>
              <w:spacing w:after="0"/>
              <w:jc w:val="center"/>
              <w:rPr>
                <w:ins w:id="164" w:author="Moray Rumney" w:date="2025-09-17T02:21:00Z" w16du:dateUtc="2025-09-17T01:21:00Z"/>
                <w:rFonts w:cs="Arial"/>
              </w:rPr>
            </w:pPr>
            <w:ins w:id="165" w:author="Moray Rumney" w:date="2025-09-17T02:21:00Z" w16du:dateUtc="2025-09-17T01:21:00Z">
              <w:r w:rsidRPr="009C63B8">
                <w:rPr>
                  <w:rFonts w:cs="Arial"/>
                  <w:color w:val="000000" w:themeColor="text1"/>
                  <w:kern w:val="24"/>
                </w:rPr>
                <w:t>6</w:t>
              </w:r>
            </w:ins>
          </w:p>
        </w:tc>
        <w:tc>
          <w:tcPr>
            <w:tcW w:w="6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3FE51E" w14:textId="77777777" w:rsidR="003F0F5D" w:rsidRPr="009C63B8" w:rsidRDefault="003F0F5D" w:rsidP="00A53B6B">
            <w:pPr>
              <w:spacing w:after="0"/>
              <w:jc w:val="center"/>
              <w:rPr>
                <w:ins w:id="166" w:author="Moray Rumney" w:date="2025-09-17T02:21:00Z" w16du:dateUtc="2025-09-17T01:21:00Z"/>
                <w:rFonts w:cs="Arial"/>
              </w:rPr>
            </w:pPr>
            <w:ins w:id="167" w:author="Moray Rumney" w:date="2025-09-17T02:21:00Z" w16du:dateUtc="2025-09-17T01:21:00Z">
              <w:r w:rsidRPr="009C63B8">
                <w:rPr>
                  <w:rFonts w:cs="Arial"/>
                  <w:color w:val="000000" w:themeColor="text1"/>
                  <w:kern w:val="24"/>
                </w:rPr>
                <w:t>TN with NTN</w:t>
              </w:r>
            </w:ins>
          </w:p>
        </w:tc>
        <w:tc>
          <w:tcPr>
            <w:tcW w:w="57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4573EF" w14:textId="77777777" w:rsidR="003F0F5D" w:rsidRPr="009C63B8" w:rsidRDefault="003F0F5D" w:rsidP="00A53B6B">
            <w:pPr>
              <w:spacing w:after="0"/>
              <w:jc w:val="center"/>
              <w:rPr>
                <w:ins w:id="168" w:author="Moray Rumney" w:date="2025-09-17T02:21:00Z" w16du:dateUtc="2025-09-17T01:21:00Z"/>
                <w:rFonts w:cs="Arial"/>
              </w:rPr>
            </w:pPr>
            <w:ins w:id="169" w:author="Moray Rumney" w:date="2025-09-17T02:21:00Z" w16du:dateUtc="2025-09-17T01:21:00Z">
              <w:r w:rsidRPr="009C63B8">
                <w:rPr>
                  <w:rFonts w:cs="Arial"/>
                  <w:color w:val="000000" w:themeColor="text1"/>
                  <w:kern w:val="24"/>
                </w:rPr>
                <w:t>Satellite DL</w:t>
              </w:r>
            </w:ins>
          </w:p>
        </w:tc>
        <w:tc>
          <w:tcPr>
            <w:tcW w:w="50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7D6EF9" w14:textId="77777777" w:rsidR="003F0F5D" w:rsidRPr="009C63B8" w:rsidRDefault="003F0F5D" w:rsidP="00A53B6B">
            <w:pPr>
              <w:spacing w:after="0"/>
              <w:jc w:val="center"/>
              <w:rPr>
                <w:ins w:id="170" w:author="Moray Rumney" w:date="2025-09-17T02:21:00Z" w16du:dateUtc="2025-09-17T01:21:00Z"/>
                <w:rFonts w:cs="Arial"/>
              </w:rPr>
            </w:pPr>
            <w:ins w:id="171" w:author="Moray Rumney" w:date="2025-09-17T02:21:00Z" w16du:dateUtc="2025-09-17T01:21:00Z">
              <w:r>
                <w:rPr>
                  <w:rFonts w:cs="Arial"/>
                  <w:color w:val="000000" w:themeColor="text1"/>
                  <w:kern w:val="24"/>
                </w:rPr>
                <w:t>gNodeB</w:t>
              </w:r>
              <w:r w:rsidRPr="009C63B8">
                <w:rPr>
                  <w:rFonts w:cs="Arial"/>
                  <w:color w:val="000000" w:themeColor="text1"/>
                  <w:kern w:val="24"/>
                </w:rPr>
                <w:t xml:space="preserve"> DL</w:t>
              </w:r>
            </w:ins>
          </w:p>
        </w:tc>
        <w:tc>
          <w:tcPr>
            <w:tcW w:w="360" w:type="pct"/>
            <w:tcBorders>
              <w:top w:val="single" w:sz="8" w:space="0" w:color="000000"/>
              <w:left w:val="single" w:sz="8" w:space="0" w:color="000000"/>
              <w:bottom w:val="single" w:sz="8" w:space="0" w:color="000000"/>
              <w:right w:val="single" w:sz="8" w:space="0" w:color="000000"/>
            </w:tcBorders>
            <w:vAlign w:val="center"/>
          </w:tcPr>
          <w:p w14:paraId="2B16F417" w14:textId="77777777" w:rsidR="003F0F5D" w:rsidRPr="009C63B8" w:rsidRDefault="003F0F5D" w:rsidP="00A53B6B">
            <w:pPr>
              <w:spacing w:after="0"/>
              <w:rPr>
                <w:ins w:id="172" w:author="Moray Rumney" w:date="2025-09-17T02:21:00Z" w16du:dateUtc="2025-09-17T01:21:00Z"/>
                <w:rFonts w:cs="Arial"/>
                <w:color w:val="000000" w:themeColor="text1"/>
                <w:kern w:val="24"/>
              </w:rPr>
            </w:pPr>
            <w:ins w:id="173" w:author="Moray Rumney" w:date="2025-09-17T02:21:00Z" w16du:dateUtc="2025-09-17T01:21:00Z">
              <w:r>
                <w:rPr>
                  <w:rFonts w:eastAsiaTheme="minorEastAsia"/>
                  <w:lang w:eastAsia="zh-CN"/>
                </w:rPr>
                <w:t>11 GHz</w:t>
              </w:r>
            </w:ins>
          </w:p>
        </w:tc>
        <w:tc>
          <w:tcPr>
            <w:tcW w:w="12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9EE196" w14:textId="77777777" w:rsidR="003F0F5D" w:rsidRPr="009C63B8" w:rsidRDefault="003F0F5D" w:rsidP="00A53B6B">
            <w:pPr>
              <w:spacing w:after="0"/>
              <w:rPr>
                <w:ins w:id="174" w:author="Moray Rumney" w:date="2025-09-17T02:21:00Z" w16du:dateUtc="2025-09-17T01:21:00Z"/>
                <w:rFonts w:cs="Arial"/>
              </w:rPr>
            </w:pPr>
            <w:ins w:id="175" w:author="Moray Rumney" w:date="2025-09-17T02:21:00Z" w16du:dateUtc="2025-09-17T01:21:00Z">
              <w:r w:rsidRPr="009C63B8">
                <w:rPr>
                  <w:rFonts w:cs="Arial"/>
                  <w:color w:val="000000" w:themeColor="text1"/>
                  <w:kern w:val="24"/>
                </w:rPr>
                <w:t>Ku Band Satellite downlink interfering with UE receiver.</w:t>
              </w:r>
            </w:ins>
          </w:p>
        </w:tc>
        <w:tc>
          <w:tcPr>
            <w:tcW w:w="1406" w:type="pct"/>
            <w:tcBorders>
              <w:top w:val="single" w:sz="8" w:space="0" w:color="000000"/>
              <w:left w:val="single" w:sz="8" w:space="0" w:color="000000"/>
              <w:bottom w:val="single" w:sz="8" w:space="0" w:color="000000"/>
              <w:right w:val="single" w:sz="8" w:space="0" w:color="000000"/>
            </w:tcBorders>
          </w:tcPr>
          <w:p w14:paraId="2C40F90E" w14:textId="77777777" w:rsidR="003F0F5D" w:rsidRPr="00E9711D" w:rsidRDefault="003F0F5D" w:rsidP="00A53B6B">
            <w:pPr>
              <w:spacing w:after="0"/>
              <w:rPr>
                <w:ins w:id="176" w:author="Moray Rumney" w:date="2025-09-17T02:21:00Z" w16du:dateUtc="2025-09-17T01:21:00Z"/>
                <w:rFonts w:cs="Arial"/>
                <w:color w:val="000000" w:themeColor="text1"/>
                <w:kern w:val="24"/>
              </w:rPr>
            </w:pPr>
            <w:ins w:id="177" w:author="Moray Rumney" w:date="2025-09-17T02:21:00Z" w16du:dateUtc="2025-09-17T01:21:00Z">
              <w:r>
                <w:rPr>
                  <w:rFonts w:cs="Arial"/>
                  <w:color w:val="000000" w:themeColor="text1"/>
                  <w:kern w:val="24"/>
                </w:rPr>
                <w:t xml:space="preserve">The </w:t>
              </w:r>
              <w:r w:rsidRPr="00E9711D">
                <w:rPr>
                  <w:rFonts w:cs="Arial"/>
                  <w:color w:val="000000" w:themeColor="text1"/>
                  <w:kern w:val="24"/>
                </w:rPr>
                <w:t xml:space="preserve">ACLR </w:t>
              </w:r>
              <w:r>
                <w:rPr>
                  <w:rFonts w:cs="Arial"/>
                  <w:color w:val="000000" w:themeColor="text1"/>
                  <w:kern w:val="24"/>
                </w:rPr>
                <w:t>of the Satellite</w:t>
              </w:r>
              <w:r w:rsidRPr="00E9711D">
                <w:rPr>
                  <w:rFonts w:cs="Arial"/>
                  <w:color w:val="000000" w:themeColor="text1"/>
                  <w:kern w:val="24"/>
                </w:rPr>
                <w:t xml:space="preserve"> to be varied/defined</w:t>
              </w:r>
              <w:r>
                <w:rPr>
                  <w:rFonts w:cs="Arial"/>
                  <w:color w:val="000000" w:themeColor="text1"/>
                  <w:kern w:val="24"/>
                </w:rPr>
                <w:t>.</w:t>
              </w:r>
            </w:ins>
          </w:p>
          <w:p w14:paraId="539F6574" w14:textId="77777777" w:rsidR="003F0F5D" w:rsidRPr="009C63B8" w:rsidRDefault="003F0F5D" w:rsidP="00A53B6B">
            <w:pPr>
              <w:spacing w:after="0"/>
              <w:rPr>
                <w:ins w:id="178" w:author="Moray Rumney" w:date="2025-09-17T02:21:00Z" w16du:dateUtc="2025-09-17T01:21:00Z"/>
                <w:rFonts w:cs="Arial"/>
                <w:color w:val="000000" w:themeColor="text1"/>
                <w:kern w:val="24"/>
              </w:rPr>
            </w:pPr>
            <w:ins w:id="179" w:author="Moray Rumney" w:date="2025-09-17T02:21:00Z" w16du:dateUtc="2025-09-17T01:21:00Z">
              <w:r>
                <w:rPr>
                  <w:rFonts w:cs="Arial"/>
                  <w:color w:val="000000" w:themeColor="text1"/>
                  <w:kern w:val="24"/>
                </w:rPr>
                <w:t xml:space="preserve">The </w:t>
              </w:r>
              <w:r w:rsidRPr="00E9711D">
                <w:rPr>
                  <w:rFonts w:cs="Arial"/>
                  <w:color w:val="000000" w:themeColor="text1"/>
                  <w:kern w:val="24"/>
                </w:rPr>
                <w:t xml:space="preserve">ACS </w:t>
              </w:r>
              <w:r>
                <w:rPr>
                  <w:rFonts w:cs="Arial"/>
                  <w:color w:val="000000" w:themeColor="text1"/>
                  <w:kern w:val="24"/>
                </w:rPr>
                <w:t xml:space="preserve">of the </w:t>
              </w:r>
              <w:r w:rsidRPr="00E9711D">
                <w:rPr>
                  <w:rFonts w:cs="Arial"/>
                  <w:color w:val="000000" w:themeColor="text1"/>
                  <w:kern w:val="24"/>
                </w:rPr>
                <w:t xml:space="preserve">UE </w:t>
              </w:r>
              <w:r>
                <w:rPr>
                  <w:rFonts w:cs="Arial"/>
                  <w:color w:val="000000" w:themeColor="text1"/>
                  <w:kern w:val="24"/>
                </w:rPr>
                <w:t xml:space="preserve">is </w:t>
              </w:r>
              <w:r w:rsidRPr="00E9711D">
                <w:rPr>
                  <w:rFonts w:cs="Arial"/>
                  <w:color w:val="000000" w:themeColor="text1"/>
                  <w:kern w:val="24"/>
                </w:rPr>
                <w:t>fixed</w:t>
              </w:r>
              <w:r>
                <w:rPr>
                  <w:rFonts w:cs="Arial"/>
                  <w:color w:val="000000" w:themeColor="text1"/>
                  <w:kern w:val="24"/>
                </w:rPr>
                <w:t>.</w:t>
              </w:r>
            </w:ins>
          </w:p>
        </w:tc>
      </w:tr>
      <w:tr w:rsidR="003F0F5D" w:rsidRPr="009C63B8" w14:paraId="0AC468D8" w14:textId="77777777" w:rsidTr="00A53B6B">
        <w:trPr>
          <w:trHeight w:val="414"/>
          <w:ins w:id="180" w:author="Moray Rumney" w:date="2025-09-17T02:21:00Z"/>
        </w:trPr>
        <w:tc>
          <w:tcPr>
            <w:tcW w:w="25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767891" w14:textId="77777777" w:rsidR="003F0F5D" w:rsidRPr="009C63B8" w:rsidRDefault="003F0F5D" w:rsidP="00A53B6B">
            <w:pPr>
              <w:spacing w:after="0"/>
              <w:jc w:val="center"/>
              <w:rPr>
                <w:ins w:id="181" w:author="Moray Rumney" w:date="2025-09-17T02:21:00Z" w16du:dateUtc="2025-09-17T01:21:00Z"/>
                <w:rFonts w:cs="Arial"/>
              </w:rPr>
            </w:pPr>
            <w:ins w:id="182" w:author="Moray Rumney" w:date="2025-09-17T02:21:00Z" w16du:dateUtc="2025-09-17T01:21:00Z">
              <w:r w:rsidRPr="009C63B8">
                <w:rPr>
                  <w:rFonts w:cs="Arial"/>
                  <w:color w:val="000000" w:themeColor="text1"/>
                  <w:kern w:val="24"/>
                </w:rPr>
                <w:t>7</w:t>
              </w:r>
            </w:ins>
          </w:p>
        </w:tc>
        <w:tc>
          <w:tcPr>
            <w:tcW w:w="6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FC1489" w14:textId="77777777" w:rsidR="003F0F5D" w:rsidRPr="009C63B8" w:rsidRDefault="003F0F5D" w:rsidP="00A53B6B">
            <w:pPr>
              <w:spacing w:after="0"/>
              <w:jc w:val="center"/>
              <w:rPr>
                <w:ins w:id="183" w:author="Moray Rumney" w:date="2025-09-17T02:21:00Z" w16du:dateUtc="2025-09-17T01:21:00Z"/>
                <w:rFonts w:cs="Arial"/>
              </w:rPr>
            </w:pPr>
            <w:ins w:id="184" w:author="Moray Rumney" w:date="2025-09-17T02:21:00Z" w16du:dateUtc="2025-09-17T01:21:00Z">
              <w:r w:rsidRPr="009C63B8">
                <w:rPr>
                  <w:rFonts w:cs="Arial"/>
                  <w:color w:val="000000" w:themeColor="text1"/>
                  <w:kern w:val="24"/>
                </w:rPr>
                <w:t>TN with NTN</w:t>
              </w:r>
            </w:ins>
          </w:p>
        </w:tc>
        <w:tc>
          <w:tcPr>
            <w:tcW w:w="57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ACBF02" w14:textId="77777777" w:rsidR="003F0F5D" w:rsidRPr="009C63B8" w:rsidRDefault="003F0F5D" w:rsidP="00A53B6B">
            <w:pPr>
              <w:spacing w:after="0"/>
              <w:jc w:val="center"/>
              <w:rPr>
                <w:ins w:id="185" w:author="Moray Rumney" w:date="2025-09-17T02:21:00Z" w16du:dateUtc="2025-09-17T01:21:00Z"/>
                <w:rFonts w:cs="Arial"/>
              </w:rPr>
            </w:pPr>
            <w:ins w:id="186" w:author="Moray Rumney" w:date="2025-09-17T02:21:00Z" w16du:dateUtc="2025-09-17T01:21:00Z">
              <w:r w:rsidRPr="009C63B8">
                <w:rPr>
                  <w:rFonts w:cs="Arial"/>
                  <w:color w:val="000000" w:themeColor="text1"/>
                  <w:kern w:val="24"/>
                </w:rPr>
                <w:t>Satellite DL</w:t>
              </w:r>
            </w:ins>
          </w:p>
        </w:tc>
        <w:tc>
          <w:tcPr>
            <w:tcW w:w="50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289780" w14:textId="77777777" w:rsidR="003F0F5D" w:rsidRPr="009C63B8" w:rsidRDefault="003F0F5D" w:rsidP="00A53B6B">
            <w:pPr>
              <w:spacing w:after="0"/>
              <w:jc w:val="center"/>
              <w:rPr>
                <w:ins w:id="187" w:author="Moray Rumney" w:date="2025-09-17T02:21:00Z" w16du:dateUtc="2025-09-17T01:21:00Z"/>
                <w:rFonts w:cs="Arial"/>
              </w:rPr>
            </w:pPr>
            <w:ins w:id="188" w:author="Moray Rumney" w:date="2025-09-17T02:21:00Z" w16du:dateUtc="2025-09-17T01:21:00Z">
              <w:r w:rsidRPr="009C63B8">
                <w:rPr>
                  <w:rFonts w:cs="Arial"/>
                  <w:color w:val="000000" w:themeColor="text1"/>
                  <w:kern w:val="24"/>
                </w:rPr>
                <w:t>UE UL</w:t>
              </w:r>
            </w:ins>
          </w:p>
        </w:tc>
        <w:tc>
          <w:tcPr>
            <w:tcW w:w="360" w:type="pct"/>
            <w:tcBorders>
              <w:top w:val="single" w:sz="8" w:space="0" w:color="000000"/>
              <w:left w:val="single" w:sz="8" w:space="0" w:color="000000"/>
              <w:bottom w:val="single" w:sz="8" w:space="0" w:color="000000"/>
              <w:right w:val="single" w:sz="8" w:space="0" w:color="000000"/>
            </w:tcBorders>
            <w:vAlign w:val="center"/>
          </w:tcPr>
          <w:p w14:paraId="5748F94B" w14:textId="77777777" w:rsidR="003F0F5D" w:rsidRPr="009C63B8" w:rsidRDefault="003F0F5D" w:rsidP="00A53B6B">
            <w:pPr>
              <w:spacing w:after="0"/>
              <w:rPr>
                <w:ins w:id="189" w:author="Moray Rumney" w:date="2025-09-17T02:21:00Z" w16du:dateUtc="2025-09-17T01:21:00Z"/>
                <w:rFonts w:cs="Arial"/>
                <w:color w:val="000000" w:themeColor="text1"/>
                <w:kern w:val="24"/>
              </w:rPr>
            </w:pPr>
            <w:ins w:id="190" w:author="Moray Rumney" w:date="2025-09-17T02:21:00Z" w16du:dateUtc="2025-09-17T01:21:00Z">
              <w:r>
                <w:rPr>
                  <w:rFonts w:eastAsiaTheme="minorEastAsia"/>
                  <w:lang w:eastAsia="zh-CN"/>
                </w:rPr>
                <w:t>11 GHz</w:t>
              </w:r>
            </w:ins>
          </w:p>
        </w:tc>
        <w:tc>
          <w:tcPr>
            <w:tcW w:w="12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908C63" w14:textId="77777777" w:rsidR="003F0F5D" w:rsidRPr="009C63B8" w:rsidRDefault="003F0F5D" w:rsidP="00A53B6B">
            <w:pPr>
              <w:spacing w:after="0"/>
              <w:rPr>
                <w:ins w:id="191" w:author="Moray Rumney" w:date="2025-09-17T02:21:00Z" w16du:dateUtc="2025-09-17T01:21:00Z"/>
                <w:rFonts w:cs="Arial"/>
              </w:rPr>
            </w:pPr>
            <w:ins w:id="192" w:author="Moray Rumney" w:date="2025-09-17T02:21:00Z" w16du:dateUtc="2025-09-17T01:21:00Z">
              <w:r w:rsidRPr="009C63B8">
                <w:rPr>
                  <w:rFonts w:cs="Arial"/>
                  <w:color w:val="000000" w:themeColor="text1"/>
                  <w:kern w:val="24"/>
                </w:rPr>
                <w:t>Ku Band Satellite downlink interfering with gNodeB receiver.</w:t>
              </w:r>
            </w:ins>
          </w:p>
        </w:tc>
        <w:tc>
          <w:tcPr>
            <w:tcW w:w="1406" w:type="pct"/>
            <w:tcBorders>
              <w:top w:val="single" w:sz="8" w:space="0" w:color="000000"/>
              <w:left w:val="single" w:sz="8" w:space="0" w:color="000000"/>
              <w:bottom w:val="single" w:sz="8" w:space="0" w:color="000000"/>
              <w:right w:val="single" w:sz="8" w:space="0" w:color="000000"/>
            </w:tcBorders>
          </w:tcPr>
          <w:p w14:paraId="35667926" w14:textId="77777777" w:rsidR="003F0F5D" w:rsidRPr="00E9711D" w:rsidRDefault="003F0F5D" w:rsidP="00A53B6B">
            <w:pPr>
              <w:spacing w:after="0"/>
              <w:rPr>
                <w:ins w:id="193" w:author="Moray Rumney" w:date="2025-09-17T02:21:00Z" w16du:dateUtc="2025-09-17T01:21:00Z"/>
                <w:rFonts w:cs="Arial"/>
                <w:color w:val="000000" w:themeColor="text1"/>
                <w:kern w:val="24"/>
              </w:rPr>
            </w:pPr>
            <w:ins w:id="194" w:author="Moray Rumney" w:date="2025-09-17T02:21:00Z" w16du:dateUtc="2025-09-17T01:21:00Z">
              <w:r>
                <w:rPr>
                  <w:rFonts w:cs="Arial"/>
                  <w:color w:val="000000" w:themeColor="text1"/>
                  <w:kern w:val="24"/>
                </w:rPr>
                <w:t xml:space="preserve">The </w:t>
              </w:r>
              <w:r w:rsidRPr="00E9711D">
                <w:rPr>
                  <w:rFonts w:cs="Arial"/>
                  <w:color w:val="000000" w:themeColor="text1"/>
                  <w:kern w:val="24"/>
                </w:rPr>
                <w:t xml:space="preserve">ACLR </w:t>
              </w:r>
              <w:r>
                <w:rPr>
                  <w:rFonts w:cs="Arial"/>
                  <w:color w:val="000000" w:themeColor="text1"/>
                  <w:kern w:val="24"/>
                </w:rPr>
                <w:t>of the Satellite</w:t>
              </w:r>
              <w:r w:rsidRPr="00E9711D">
                <w:rPr>
                  <w:rFonts w:cs="Arial"/>
                  <w:color w:val="000000" w:themeColor="text1"/>
                  <w:kern w:val="24"/>
                </w:rPr>
                <w:t xml:space="preserve"> to be varied/defined</w:t>
              </w:r>
              <w:r>
                <w:rPr>
                  <w:rFonts w:cs="Arial"/>
                  <w:color w:val="000000" w:themeColor="text1"/>
                  <w:kern w:val="24"/>
                </w:rPr>
                <w:t>.</w:t>
              </w:r>
            </w:ins>
          </w:p>
          <w:p w14:paraId="37426FB6" w14:textId="77777777" w:rsidR="003F0F5D" w:rsidRPr="009C63B8" w:rsidRDefault="003F0F5D" w:rsidP="00A53B6B">
            <w:pPr>
              <w:spacing w:after="0"/>
              <w:rPr>
                <w:ins w:id="195" w:author="Moray Rumney" w:date="2025-09-17T02:21:00Z" w16du:dateUtc="2025-09-17T01:21:00Z"/>
                <w:rFonts w:cs="Arial"/>
                <w:color w:val="000000" w:themeColor="text1"/>
                <w:kern w:val="24"/>
              </w:rPr>
            </w:pPr>
            <w:ins w:id="196" w:author="Moray Rumney" w:date="2025-09-17T02:21:00Z" w16du:dateUtc="2025-09-17T01:21:00Z">
              <w:r>
                <w:rPr>
                  <w:rFonts w:cs="Arial"/>
                  <w:color w:val="000000" w:themeColor="text1"/>
                  <w:kern w:val="24"/>
                </w:rPr>
                <w:t xml:space="preserve">The </w:t>
              </w:r>
              <w:r w:rsidRPr="00E9711D">
                <w:rPr>
                  <w:rFonts w:cs="Arial"/>
                  <w:color w:val="000000" w:themeColor="text1"/>
                  <w:kern w:val="24"/>
                </w:rPr>
                <w:t xml:space="preserve">ACS </w:t>
              </w:r>
              <w:r>
                <w:rPr>
                  <w:rFonts w:cs="Arial"/>
                  <w:color w:val="000000" w:themeColor="text1"/>
                  <w:kern w:val="24"/>
                </w:rPr>
                <w:t xml:space="preserve">of the </w:t>
              </w:r>
              <w:r w:rsidRPr="00E9711D">
                <w:rPr>
                  <w:rFonts w:cs="Arial"/>
                  <w:color w:val="000000" w:themeColor="text1"/>
                  <w:kern w:val="24"/>
                </w:rPr>
                <w:t>gN</w:t>
              </w:r>
              <w:r>
                <w:rPr>
                  <w:rFonts w:cs="Arial"/>
                  <w:color w:val="000000" w:themeColor="text1"/>
                  <w:kern w:val="24"/>
                </w:rPr>
                <w:t>odeB is</w:t>
              </w:r>
              <w:r w:rsidRPr="00E9711D">
                <w:rPr>
                  <w:rFonts w:cs="Arial"/>
                  <w:color w:val="000000" w:themeColor="text1"/>
                  <w:kern w:val="24"/>
                </w:rPr>
                <w:t xml:space="preserve"> fixed</w:t>
              </w:r>
              <w:r>
                <w:rPr>
                  <w:rFonts w:cs="Arial"/>
                  <w:color w:val="000000" w:themeColor="text1"/>
                  <w:kern w:val="24"/>
                </w:rPr>
                <w:t>.</w:t>
              </w:r>
            </w:ins>
          </w:p>
        </w:tc>
      </w:tr>
      <w:tr w:rsidR="003F0F5D" w:rsidRPr="009C63B8" w14:paraId="60AA1A1F" w14:textId="77777777" w:rsidTr="00A53B6B">
        <w:trPr>
          <w:trHeight w:val="414"/>
          <w:ins w:id="197" w:author="Moray Rumney" w:date="2025-09-17T02:21:00Z"/>
        </w:trPr>
        <w:tc>
          <w:tcPr>
            <w:tcW w:w="25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F6E423" w14:textId="77777777" w:rsidR="003F0F5D" w:rsidRPr="009C63B8" w:rsidRDefault="003F0F5D" w:rsidP="00A53B6B">
            <w:pPr>
              <w:spacing w:after="0"/>
              <w:jc w:val="center"/>
              <w:rPr>
                <w:ins w:id="198" w:author="Moray Rumney" w:date="2025-09-17T02:21:00Z" w16du:dateUtc="2025-09-17T01:21:00Z"/>
                <w:rFonts w:cs="Arial"/>
              </w:rPr>
            </w:pPr>
            <w:ins w:id="199" w:author="Moray Rumney" w:date="2025-09-17T02:21:00Z" w16du:dateUtc="2025-09-17T01:21:00Z">
              <w:r w:rsidRPr="009C63B8">
                <w:rPr>
                  <w:rFonts w:cs="Arial"/>
                  <w:color w:val="000000" w:themeColor="text1"/>
                  <w:kern w:val="24"/>
                </w:rPr>
                <w:t>8</w:t>
              </w:r>
            </w:ins>
          </w:p>
        </w:tc>
        <w:tc>
          <w:tcPr>
            <w:tcW w:w="6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9AD900" w14:textId="77777777" w:rsidR="003F0F5D" w:rsidRPr="009C63B8" w:rsidRDefault="003F0F5D" w:rsidP="00A53B6B">
            <w:pPr>
              <w:spacing w:after="0"/>
              <w:jc w:val="center"/>
              <w:rPr>
                <w:ins w:id="200" w:author="Moray Rumney" w:date="2025-09-17T02:21:00Z" w16du:dateUtc="2025-09-17T01:21:00Z"/>
                <w:rFonts w:cs="Arial"/>
              </w:rPr>
            </w:pPr>
            <w:ins w:id="201" w:author="Moray Rumney" w:date="2025-09-17T02:21:00Z" w16du:dateUtc="2025-09-17T01:21:00Z">
              <w:r w:rsidRPr="009C63B8">
                <w:rPr>
                  <w:rFonts w:cs="Arial"/>
                  <w:color w:val="000000" w:themeColor="text1"/>
                  <w:kern w:val="24"/>
                </w:rPr>
                <w:t>TN with NTN</w:t>
              </w:r>
            </w:ins>
          </w:p>
        </w:tc>
        <w:tc>
          <w:tcPr>
            <w:tcW w:w="57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839704" w14:textId="77777777" w:rsidR="003F0F5D" w:rsidRPr="009C63B8" w:rsidRDefault="003F0F5D" w:rsidP="00A53B6B">
            <w:pPr>
              <w:spacing w:after="0"/>
              <w:jc w:val="center"/>
              <w:rPr>
                <w:ins w:id="202" w:author="Moray Rumney" w:date="2025-09-17T02:21:00Z" w16du:dateUtc="2025-09-17T01:21:00Z"/>
                <w:rFonts w:cs="Arial"/>
              </w:rPr>
            </w:pPr>
            <w:ins w:id="203" w:author="Moray Rumney" w:date="2025-09-17T02:21:00Z" w16du:dateUtc="2025-09-17T01:21:00Z">
              <w:r w:rsidRPr="009C63B8">
                <w:rPr>
                  <w:rFonts w:cs="Arial"/>
                  <w:color w:val="000000" w:themeColor="text1"/>
                  <w:kern w:val="24"/>
                </w:rPr>
                <w:t>UE UL</w:t>
              </w:r>
            </w:ins>
          </w:p>
        </w:tc>
        <w:tc>
          <w:tcPr>
            <w:tcW w:w="50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4528E7" w14:textId="77777777" w:rsidR="003F0F5D" w:rsidRPr="009C63B8" w:rsidRDefault="003F0F5D" w:rsidP="00A53B6B">
            <w:pPr>
              <w:spacing w:after="0"/>
              <w:jc w:val="center"/>
              <w:rPr>
                <w:ins w:id="204" w:author="Moray Rumney" w:date="2025-09-17T02:21:00Z" w16du:dateUtc="2025-09-17T01:21:00Z"/>
                <w:rFonts w:cs="Arial"/>
              </w:rPr>
            </w:pPr>
            <w:ins w:id="205" w:author="Moray Rumney" w:date="2025-09-17T02:21:00Z" w16du:dateUtc="2025-09-17T01:21:00Z">
              <w:r>
                <w:rPr>
                  <w:rFonts w:cs="Arial"/>
                  <w:color w:val="000000" w:themeColor="text1"/>
                  <w:kern w:val="24"/>
                </w:rPr>
                <w:t>Satellite</w:t>
              </w:r>
              <w:r w:rsidRPr="009C63B8">
                <w:rPr>
                  <w:rFonts w:cs="Arial"/>
                  <w:color w:val="000000" w:themeColor="text1"/>
                  <w:kern w:val="24"/>
                </w:rPr>
                <w:t xml:space="preserve"> DL</w:t>
              </w:r>
            </w:ins>
          </w:p>
        </w:tc>
        <w:tc>
          <w:tcPr>
            <w:tcW w:w="360" w:type="pct"/>
            <w:tcBorders>
              <w:top w:val="single" w:sz="8" w:space="0" w:color="000000"/>
              <w:left w:val="single" w:sz="8" w:space="0" w:color="000000"/>
              <w:bottom w:val="single" w:sz="8" w:space="0" w:color="000000"/>
              <w:right w:val="single" w:sz="8" w:space="0" w:color="000000"/>
            </w:tcBorders>
            <w:vAlign w:val="center"/>
          </w:tcPr>
          <w:p w14:paraId="433F0574" w14:textId="77777777" w:rsidR="003F0F5D" w:rsidRPr="009C63B8" w:rsidRDefault="003F0F5D" w:rsidP="00A53B6B">
            <w:pPr>
              <w:spacing w:after="0"/>
              <w:rPr>
                <w:ins w:id="206" w:author="Moray Rumney" w:date="2025-09-17T02:21:00Z" w16du:dateUtc="2025-09-17T01:21:00Z"/>
                <w:rFonts w:cs="Arial"/>
                <w:color w:val="000000" w:themeColor="text1"/>
                <w:kern w:val="24"/>
              </w:rPr>
            </w:pPr>
            <w:ins w:id="207" w:author="Moray Rumney" w:date="2025-09-17T02:21:00Z" w16du:dateUtc="2025-09-17T01:21:00Z">
              <w:r>
                <w:rPr>
                  <w:rFonts w:eastAsiaTheme="minorEastAsia"/>
                  <w:lang w:eastAsia="zh-CN"/>
                </w:rPr>
                <w:t>11 GHz</w:t>
              </w:r>
            </w:ins>
          </w:p>
        </w:tc>
        <w:tc>
          <w:tcPr>
            <w:tcW w:w="12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C0FD51" w14:textId="77777777" w:rsidR="003F0F5D" w:rsidRPr="009C63B8" w:rsidRDefault="003F0F5D" w:rsidP="00A53B6B">
            <w:pPr>
              <w:spacing w:after="0"/>
              <w:rPr>
                <w:ins w:id="208" w:author="Moray Rumney" w:date="2025-09-17T02:21:00Z" w16du:dateUtc="2025-09-17T01:21:00Z"/>
                <w:rFonts w:cs="Arial"/>
              </w:rPr>
            </w:pPr>
            <w:ins w:id="209" w:author="Moray Rumney" w:date="2025-09-17T02:21:00Z" w16du:dateUtc="2025-09-17T01:21:00Z">
              <w:r w:rsidRPr="009C63B8">
                <w:rPr>
                  <w:rFonts w:cs="Arial"/>
                  <w:color w:val="000000" w:themeColor="text1"/>
                  <w:kern w:val="24"/>
                </w:rPr>
                <w:t>UE uplink interfering with Ku Band VSAT receiver.</w:t>
              </w:r>
            </w:ins>
          </w:p>
        </w:tc>
        <w:tc>
          <w:tcPr>
            <w:tcW w:w="1406" w:type="pct"/>
            <w:tcBorders>
              <w:top w:val="single" w:sz="8" w:space="0" w:color="000000"/>
              <w:left w:val="single" w:sz="8" w:space="0" w:color="000000"/>
              <w:bottom w:val="single" w:sz="8" w:space="0" w:color="000000"/>
              <w:right w:val="single" w:sz="8" w:space="0" w:color="000000"/>
            </w:tcBorders>
          </w:tcPr>
          <w:p w14:paraId="7DC305E2" w14:textId="77777777" w:rsidR="003F0F5D" w:rsidRPr="00474941" w:rsidRDefault="003F0F5D" w:rsidP="00A53B6B">
            <w:pPr>
              <w:spacing w:after="0"/>
              <w:rPr>
                <w:ins w:id="210" w:author="Moray Rumney" w:date="2025-09-17T02:21:00Z" w16du:dateUtc="2025-09-17T01:21:00Z"/>
                <w:rFonts w:cs="Arial"/>
                <w:color w:val="000000" w:themeColor="text1"/>
                <w:kern w:val="24"/>
              </w:rPr>
            </w:pPr>
            <w:ins w:id="211" w:author="Moray Rumney" w:date="2025-09-17T02:21:00Z" w16du:dateUtc="2025-09-17T01:21:00Z">
              <w:r>
                <w:rPr>
                  <w:rFonts w:cs="Arial"/>
                  <w:color w:val="000000" w:themeColor="text1"/>
                  <w:kern w:val="24"/>
                </w:rPr>
                <w:t xml:space="preserve">The </w:t>
              </w:r>
              <w:r w:rsidRPr="00474941">
                <w:rPr>
                  <w:rFonts w:cs="Arial"/>
                  <w:color w:val="000000" w:themeColor="text1"/>
                  <w:kern w:val="24"/>
                </w:rPr>
                <w:t>ACLR</w:t>
              </w:r>
              <w:r>
                <w:rPr>
                  <w:rFonts w:cs="Arial"/>
                  <w:color w:val="000000" w:themeColor="text1"/>
                  <w:kern w:val="24"/>
                </w:rPr>
                <w:t xml:space="preserve"> of the</w:t>
              </w:r>
              <w:r w:rsidRPr="00474941">
                <w:rPr>
                  <w:rFonts w:cs="Arial"/>
                  <w:color w:val="000000" w:themeColor="text1"/>
                  <w:kern w:val="24"/>
                </w:rPr>
                <w:t xml:space="preserve"> UE</w:t>
              </w:r>
              <w:r>
                <w:rPr>
                  <w:rFonts w:cs="Arial"/>
                  <w:color w:val="000000" w:themeColor="text1"/>
                  <w:kern w:val="24"/>
                </w:rPr>
                <w:t xml:space="preserve"> is</w:t>
              </w:r>
              <w:r w:rsidRPr="00474941">
                <w:rPr>
                  <w:rFonts w:cs="Arial"/>
                  <w:color w:val="000000" w:themeColor="text1"/>
                  <w:kern w:val="24"/>
                </w:rPr>
                <w:t xml:space="preserve"> fixed</w:t>
              </w:r>
              <w:r>
                <w:rPr>
                  <w:rFonts w:cs="Arial"/>
                  <w:color w:val="000000" w:themeColor="text1"/>
                  <w:kern w:val="24"/>
                </w:rPr>
                <w:t>.</w:t>
              </w:r>
            </w:ins>
          </w:p>
          <w:p w14:paraId="3DC599CD" w14:textId="77777777" w:rsidR="003F0F5D" w:rsidRPr="009C63B8" w:rsidRDefault="003F0F5D" w:rsidP="00A53B6B">
            <w:pPr>
              <w:spacing w:after="0"/>
              <w:rPr>
                <w:ins w:id="212" w:author="Moray Rumney" w:date="2025-09-17T02:21:00Z" w16du:dateUtc="2025-09-17T01:21:00Z"/>
                <w:rFonts w:cs="Arial"/>
                <w:color w:val="000000" w:themeColor="text1"/>
                <w:kern w:val="24"/>
              </w:rPr>
            </w:pPr>
            <w:ins w:id="213" w:author="Moray Rumney" w:date="2025-09-17T02:21:00Z" w16du:dateUtc="2025-09-17T01:21:00Z">
              <w:r>
                <w:rPr>
                  <w:rFonts w:cs="Arial"/>
                  <w:color w:val="000000" w:themeColor="text1"/>
                  <w:kern w:val="24"/>
                </w:rPr>
                <w:t xml:space="preserve">The </w:t>
              </w:r>
              <w:r w:rsidRPr="00474941">
                <w:rPr>
                  <w:rFonts w:cs="Arial"/>
                  <w:color w:val="000000" w:themeColor="text1"/>
                  <w:kern w:val="24"/>
                </w:rPr>
                <w:t xml:space="preserve">ACS </w:t>
              </w:r>
              <w:r>
                <w:rPr>
                  <w:rFonts w:cs="Arial"/>
                  <w:color w:val="000000" w:themeColor="text1"/>
                  <w:kern w:val="24"/>
                </w:rPr>
                <w:t>of the VSAT</w:t>
              </w:r>
              <w:r w:rsidRPr="00474941">
                <w:rPr>
                  <w:rFonts w:cs="Arial"/>
                  <w:color w:val="000000" w:themeColor="text1"/>
                  <w:kern w:val="24"/>
                </w:rPr>
                <w:t xml:space="preserve"> to be varied/defined</w:t>
              </w:r>
              <w:r>
                <w:rPr>
                  <w:rFonts w:cs="Arial"/>
                  <w:color w:val="000000" w:themeColor="text1"/>
                  <w:kern w:val="24"/>
                </w:rPr>
                <w:t>.</w:t>
              </w:r>
            </w:ins>
          </w:p>
        </w:tc>
      </w:tr>
    </w:tbl>
    <w:p w14:paraId="78B9107E" w14:textId="77777777" w:rsidR="003F0F5D" w:rsidRPr="00202022" w:rsidRDefault="003F0F5D" w:rsidP="003F0F5D">
      <w:pPr>
        <w:pStyle w:val="FL"/>
        <w:ind w:left="400"/>
        <w:rPr>
          <w:ins w:id="214" w:author="Moray Rumney" w:date="2025-09-17T02:21:00Z" w16du:dateUtc="2025-09-17T01:21:00Z"/>
          <w:lang w:eastAsia="x-none"/>
        </w:rPr>
      </w:pPr>
    </w:p>
    <w:p w14:paraId="6EBAADED" w14:textId="77777777" w:rsidR="003F0F5D" w:rsidRPr="00A84EE7" w:rsidRDefault="003F0F5D" w:rsidP="003F0F5D">
      <w:pPr>
        <w:rPr>
          <w:ins w:id="215" w:author="Moray Rumney" w:date="2025-09-17T02:21:00Z" w16du:dateUtc="2025-09-17T01:21:00Z"/>
          <w:noProof/>
          <w:lang w:eastAsia="zh-CN"/>
        </w:rPr>
      </w:pPr>
    </w:p>
    <w:p w14:paraId="0AAF5C8E" w14:textId="77777777" w:rsidR="003F0F5D" w:rsidRDefault="003F0F5D" w:rsidP="003F0F5D">
      <w:pPr>
        <w:rPr>
          <w:ins w:id="216" w:author="Moray Rumney" w:date="2025-09-17T02:21:00Z" w16du:dateUtc="2025-09-17T01:21:00Z"/>
        </w:rPr>
      </w:pPr>
      <w:ins w:id="217" w:author="Moray Rumney" w:date="2025-09-17T02:21:00Z" w16du:dateUtc="2025-09-17T01:21:00Z">
        <w:r>
          <w:t>The frequency and bandwidth are listed in Table 6x.1-3.</w:t>
        </w:r>
      </w:ins>
    </w:p>
    <w:p w14:paraId="047E6604" w14:textId="77777777" w:rsidR="003F0F5D" w:rsidRDefault="003F0F5D" w:rsidP="003F0F5D">
      <w:pPr>
        <w:pStyle w:val="TH"/>
        <w:rPr>
          <w:ins w:id="218" w:author="Moray Rumney" w:date="2025-09-17T02:21:00Z" w16du:dateUtc="2025-09-17T01:21:00Z"/>
        </w:rPr>
      </w:pPr>
      <w:ins w:id="219" w:author="Moray Rumney" w:date="2025-09-17T02:21:00Z" w16du:dateUtc="2025-09-17T01:21:00Z">
        <w:r>
          <w:t>T</w:t>
        </w:r>
        <w:r>
          <w:rPr>
            <w:rFonts w:hint="eastAsia"/>
          </w:rPr>
          <w:t>able 6</w:t>
        </w:r>
        <w:r>
          <w:t>x</w:t>
        </w:r>
        <w:r>
          <w:rPr>
            <w:rFonts w:hint="eastAsia"/>
          </w:rPr>
          <w:t>.1-3</w:t>
        </w:r>
        <w:r>
          <w:rPr>
            <w:noProof/>
          </w:rPr>
          <w:t>:</w:t>
        </w:r>
        <w:r>
          <w:rPr>
            <w:rFonts w:hint="eastAsia"/>
          </w:rPr>
          <w:t xml:space="preserve"> </w:t>
        </w:r>
        <w:r>
          <w:t>Proposed</w:t>
        </w:r>
        <w:r>
          <w:rPr>
            <w:rFonts w:hint="eastAsia"/>
          </w:rPr>
          <w:t xml:space="preserve"> frequency and bandwidth for co-existence study</w:t>
        </w:r>
      </w:ins>
    </w:p>
    <w:tbl>
      <w:tblPr>
        <w:tblStyle w:val="12"/>
        <w:tblW w:w="4707" w:type="pct"/>
        <w:tblLook w:val="04A0" w:firstRow="1" w:lastRow="0" w:firstColumn="1" w:lastColumn="0" w:noHBand="0" w:noVBand="1"/>
      </w:tblPr>
      <w:tblGrid>
        <w:gridCol w:w="1635"/>
        <w:gridCol w:w="2189"/>
        <w:gridCol w:w="1703"/>
        <w:gridCol w:w="1335"/>
        <w:gridCol w:w="2205"/>
      </w:tblGrid>
      <w:tr w:rsidR="003F0F5D" w14:paraId="14E501A8" w14:textId="77777777" w:rsidTr="00A53B6B">
        <w:trPr>
          <w:ins w:id="220" w:author="Moray Rumney" w:date="2025-09-17T02:21:00Z"/>
        </w:trPr>
        <w:tc>
          <w:tcPr>
            <w:tcW w:w="902" w:type="pct"/>
          </w:tcPr>
          <w:p w14:paraId="001C644D" w14:textId="77777777" w:rsidR="003F0F5D" w:rsidRDefault="003F0F5D" w:rsidP="00A53B6B">
            <w:pPr>
              <w:pStyle w:val="TAH"/>
              <w:rPr>
                <w:ins w:id="221" w:author="Moray Rumney" w:date="2025-09-17T02:21:00Z" w16du:dateUtc="2025-09-17T01:21:00Z"/>
              </w:rPr>
            </w:pPr>
          </w:p>
        </w:tc>
        <w:tc>
          <w:tcPr>
            <w:tcW w:w="1207" w:type="pct"/>
          </w:tcPr>
          <w:p w14:paraId="5C407DF7" w14:textId="77777777" w:rsidR="003F0F5D" w:rsidRDefault="003F0F5D" w:rsidP="00A53B6B">
            <w:pPr>
              <w:pStyle w:val="TAH"/>
              <w:rPr>
                <w:ins w:id="222" w:author="Moray Rumney" w:date="2025-09-17T02:21:00Z" w16du:dateUtc="2025-09-17T01:21:00Z"/>
              </w:rPr>
            </w:pPr>
            <w:ins w:id="223" w:author="Moray Rumney" w:date="2025-09-17T02:21:00Z" w16du:dateUtc="2025-09-17T01:21:00Z">
              <w:r>
                <w:rPr>
                  <w:rFonts w:hint="eastAsia"/>
                  <w:bCs/>
                </w:rPr>
                <w:t>Frequency</w:t>
              </w:r>
            </w:ins>
          </w:p>
        </w:tc>
        <w:tc>
          <w:tcPr>
            <w:tcW w:w="939" w:type="pct"/>
          </w:tcPr>
          <w:p w14:paraId="312D5C14" w14:textId="77777777" w:rsidR="003F0F5D" w:rsidRDefault="003F0F5D" w:rsidP="00A53B6B">
            <w:pPr>
              <w:pStyle w:val="TAH"/>
              <w:rPr>
                <w:ins w:id="224" w:author="Moray Rumney" w:date="2025-09-17T02:21:00Z" w16du:dateUtc="2025-09-17T01:21:00Z"/>
              </w:rPr>
            </w:pPr>
            <w:ins w:id="225" w:author="Moray Rumney" w:date="2025-09-17T02:21:00Z" w16du:dateUtc="2025-09-17T01:21:00Z">
              <w:r>
                <w:rPr>
                  <w:rFonts w:hint="eastAsia"/>
                  <w:bCs/>
                </w:rPr>
                <w:t>Bandwidth</w:t>
              </w:r>
            </w:ins>
          </w:p>
        </w:tc>
        <w:tc>
          <w:tcPr>
            <w:tcW w:w="736" w:type="pct"/>
          </w:tcPr>
          <w:p w14:paraId="343229FB" w14:textId="77777777" w:rsidR="003F0F5D" w:rsidRDefault="003F0F5D" w:rsidP="00A53B6B">
            <w:pPr>
              <w:pStyle w:val="TAH"/>
              <w:rPr>
                <w:ins w:id="226" w:author="Moray Rumney" w:date="2025-09-17T02:21:00Z" w16du:dateUtc="2025-09-17T01:21:00Z"/>
                <w:bCs/>
              </w:rPr>
            </w:pPr>
            <w:ins w:id="227" w:author="Moray Rumney" w:date="2025-09-17T02:21:00Z" w16du:dateUtc="2025-09-17T01:21:00Z">
              <w:r>
                <w:rPr>
                  <w:bCs/>
                </w:rPr>
                <w:t>D</w:t>
              </w:r>
              <w:r>
                <w:rPr>
                  <w:rFonts w:hint="eastAsia"/>
                  <w:bCs/>
                </w:rPr>
                <w:t>uplex mode</w:t>
              </w:r>
            </w:ins>
          </w:p>
        </w:tc>
        <w:tc>
          <w:tcPr>
            <w:tcW w:w="1216" w:type="pct"/>
          </w:tcPr>
          <w:p w14:paraId="03815D4D" w14:textId="77777777" w:rsidR="003F0F5D" w:rsidRDefault="003F0F5D" w:rsidP="00A53B6B">
            <w:pPr>
              <w:pStyle w:val="TAH"/>
              <w:rPr>
                <w:ins w:id="228" w:author="Moray Rumney" w:date="2025-09-17T02:21:00Z" w16du:dateUtc="2025-09-17T01:21:00Z"/>
                <w:bCs/>
              </w:rPr>
            </w:pPr>
            <w:ins w:id="229" w:author="Moray Rumney" w:date="2025-09-17T02:21:00Z" w16du:dateUtc="2025-09-17T01:21:00Z">
              <w:r>
                <w:rPr>
                  <w:rFonts w:hint="eastAsia"/>
                  <w:bCs/>
                </w:rPr>
                <w:t>Frequency reuse factor</w:t>
              </w:r>
            </w:ins>
          </w:p>
        </w:tc>
      </w:tr>
      <w:tr w:rsidR="003F0F5D" w14:paraId="03FD0FBF" w14:textId="77777777" w:rsidTr="00A53B6B">
        <w:trPr>
          <w:ins w:id="230" w:author="Moray Rumney" w:date="2025-09-17T02:21:00Z"/>
        </w:trPr>
        <w:tc>
          <w:tcPr>
            <w:tcW w:w="902" w:type="pct"/>
          </w:tcPr>
          <w:p w14:paraId="307D43BA" w14:textId="77777777" w:rsidR="003F0F5D" w:rsidRDefault="003F0F5D" w:rsidP="00A53B6B">
            <w:pPr>
              <w:pStyle w:val="TAC"/>
              <w:rPr>
                <w:ins w:id="231" w:author="Moray Rumney" w:date="2025-09-17T02:21:00Z" w16du:dateUtc="2025-09-17T01:21:00Z"/>
              </w:rPr>
            </w:pPr>
            <w:ins w:id="232" w:author="Moray Rumney" w:date="2025-09-17T02:21:00Z" w16du:dateUtc="2025-09-17T01:21:00Z">
              <w:r>
                <w:t xml:space="preserve">TN </w:t>
              </w:r>
              <w:r>
                <w:rPr>
                  <w:rFonts w:hint="eastAsia"/>
                </w:rPr>
                <w:t>Urban macro</w:t>
              </w:r>
            </w:ins>
          </w:p>
        </w:tc>
        <w:tc>
          <w:tcPr>
            <w:tcW w:w="1207" w:type="pct"/>
          </w:tcPr>
          <w:p w14:paraId="509C0B2A" w14:textId="77777777" w:rsidR="003F0F5D" w:rsidRDefault="003F0F5D" w:rsidP="00A53B6B">
            <w:pPr>
              <w:pStyle w:val="TAC"/>
              <w:rPr>
                <w:ins w:id="233" w:author="Moray Rumney" w:date="2025-09-17T02:21:00Z" w16du:dateUtc="2025-09-17T01:21:00Z"/>
              </w:rPr>
            </w:pPr>
            <w:ins w:id="234" w:author="Moray Rumney" w:date="2025-09-17T02:21:00Z" w16du:dateUtc="2025-09-17T01:21:00Z">
              <w:r>
                <w:t>11/14</w:t>
              </w:r>
              <w:r>
                <w:rPr>
                  <w:rFonts w:hint="eastAsia"/>
                </w:rPr>
                <w:t xml:space="preserve"> GHz</w:t>
              </w:r>
            </w:ins>
          </w:p>
        </w:tc>
        <w:tc>
          <w:tcPr>
            <w:tcW w:w="939" w:type="pct"/>
          </w:tcPr>
          <w:p w14:paraId="0D6526DF" w14:textId="77777777" w:rsidR="003F0F5D" w:rsidRPr="0087156F" w:rsidRDefault="003F0F5D" w:rsidP="00A53B6B">
            <w:pPr>
              <w:pStyle w:val="TAC"/>
              <w:rPr>
                <w:ins w:id="235" w:author="Moray Rumney" w:date="2025-09-17T02:21:00Z" w16du:dateUtc="2025-09-17T01:21:00Z"/>
                <w:vertAlign w:val="superscript"/>
              </w:rPr>
            </w:pPr>
            <w:ins w:id="236" w:author="Moray Rumney" w:date="2025-09-17T02:21:00Z" w16du:dateUtc="2025-09-17T01:21:00Z">
              <w:r>
                <w:t>100MHz</w:t>
              </w:r>
            </w:ins>
          </w:p>
        </w:tc>
        <w:tc>
          <w:tcPr>
            <w:tcW w:w="736" w:type="pct"/>
          </w:tcPr>
          <w:p w14:paraId="7C90FFF7" w14:textId="77777777" w:rsidR="003F0F5D" w:rsidRDefault="003F0F5D" w:rsidP="00A53B6B">
            <w:pPr>
              <w:pStyle w:val="TAC"/>
              <w:rPr>
                <w:ins w:id="237" w:author="Moray Rumney" w:date="2025-09-17T02:21:00Z" w16du:dateUtc="2025-09-17T01:21:00Z"/>
              </w:rPr>
            </w:pPr>
            <w:ins w:id="238" w:author="Moray Rumney" w:date="2025-09-17T02:21:00Z" w16du:dateUtc="2025-09-17T01:21:00Z">
              <w:r>
                <w:rPr>
                  <w:rFonts w:hint="eastAsia"/>
                </w:rPr>
                <w:t>TDD</w:t>
              </w:r>
            </w:ins>
          </w:p>
        </w:tc>
        <w:tc>
          <w:tcPr>
            <w:tcW w:w="1216" w:type="pct"/>
          </w:tcPr>
          <w:p w14:paraId="61B8A775" w14:textId="77777777" w:rsidR="003F0F5D" w:rsidRDefault="003F0F5D" w:rsidP="00A53B6B">
            <w:pPr>
              <w:pStyle w:val="TAC"/>
              <w:rPr>
                <w:ins w:id="239" w:author="Moray Rumney" w:date="2025-09-17T02:21:00Z" w16du:dateUtc="2025-09-17T01:21:00Z"/>
              </w:rPr>
            </w:pPr>
            <w:ins w:id="240" w:author="Moray Rumney" w:date="2025-09-17T02:21:00Z" w16du:dateUtc="2025-09-17T01:21:00Z">
              <w:r>
                <w:rPr>
                  <w:rFonts w:hint="eastAsia"/>
                </w:rPr>
                <w:t>1</w:t>
              </w:r>
            </w:ins>
          </w:p>
        </w:tc>
      </w:tr>
      <w:tr w:rsidR="003F0F5D" w14:paraId="1BB0DAC9" w14:textId="77777777" w:rsidTr="00A53B6B">
        <w:trPr>
          <w:ins w:id="241" w:author="Moray Rumney" w:date="2025-09-17T02:21:00Z"/>
        </w:trPr>
        <w:tc>
          <w:tcPr>
            <w:tcW w:w="902" w:type="pct"/>
          </w:tcPr>
          <w:p w14:paraId="1E51B681" w14:textId="77777777" w:rsidR="003F0F5D" w:rsidRDefault="003F0F5D" w:rsidP="00A53B6B">
            <w:pPr>
              <w:pStyle w:val="TAC"/>
              <w:rPr>
                <w:ins w:id="242" w:author="Moray Rumney" w:date="2025-09-17T02:21:00Z" w16du:dateUtc="2025-09-17T01:21:00Z"/>
              </w:rPr>
            </w:pPr>
            <w:ins w:id="243" w:author="Moray Rumney" w:date="2025-09-17T02:21:00Z" w16du:dateUtc="2025-09-17T01:21:00Z">
              <w:r>
                <w:t>GEO</w:t>
              </w:r>
            </w:ins>
          </w:p>
        </w:tc>
        <w:tc>
          <w:tcPr>
            <w:tcW w:w="1207" w:type="pct"/>
          </w:tcPr>
          <w:p w14:paraId="3FD33B78" w14:textId="77777777" w:rsidR="003F0F5D" w:rsidRDefault="003F0F5D" w:rsidP="00A53B6B">
            <w:pPr>
              <w:pStyle w:val="TAC"/>
              <w:rPr>
                <w:ins w:id="244" w:author="Moray Rumney" w:date="2025-09-17T02:21:00Z" w16du:dateUtc="2025-09-17T01:21:00Z"/>
              </w:rPr>
            </w:pPr>
            <w:ins w:id="245" w:author="Moray Rumney" w:date="2025-09-17T02:21:00Z" w16du:dateUtc="2025-09-17T01:21:00Z">
              <w:r>
                <w:t>11GHz (DL)/14</w:t>
              </w:r>
              <w:r>
                <w:rPr>
                  <w:rFonts w:hint="eastAsia"/>
                </w:rPr>
                <w:t>GHz</w:t>
              </w:r>
              <w:r>
                <w:t>(UL)</w:t>
              </w:r>
            </w:ins>
          </w:p>
        </w:tc>
        <w:tc>
          <w:tcPr>
            <w:tcW w:w="939" w:type="pct"/>
          </w:tcPr>
          <w:p w14:paraId="259D44CF" w14:textId="77777777" w:rsidR="003F0F5D" w:rsidRPr="0087156F" w:rsidRDefault="003F0F5D" w:rsidP="00A53B6B">
            <w:pPr>
              <w:pStyle w:val="TAC"/>
              <w:rPr>
                <w:ins w:id="246" w:author="Moray Rumney" w:date="2025-09-17T02:21:00Z" w16du:dateUtc="2025-09-17T01:21:00Z"/>
                <w:vertAlign w:val="superscript"/>
              </w:rPr>
            </w:pPr>
            <w:ins w:id="247" w:author="Moray Rumney" w:date="2025-09-17T02:21:00Z" w16du:dateUtc="2025-09-17T01:21:00Z">
              <w:r>
                <w:t>100MHz per beam</w:t>
              </w:r>
            </w:ins>
          </w:p>
        </w:tc>
        <w:tc>
          <w:tcPr>
            <w:tcW w:w="736" w:type="pct"/>
          </w:tcPr>
          <w:p w14:paraId="1D65875A" w14:textId="77777777" w:rsidR="003F0F5D" w:rsidRDefault="003F0F5D" w:rsidP="00A53B6B">
            <w:pPr>
              <w:pStyle w:val="TAC"/>
              <w:rPr>
                <w:ins w:id="248" w:author="Moray Rumney" w:date="2025-09-17T02:21:00Z" w16du:dateUtc="2025-09-17T01:21:00Z"/>
              </w:rPr>
            </w:pPr>
            <w:ins w:id="249" w:author="Moray Rumney" w:date="2025-09-17T02:21:00Z" w16du:dateUtc="2025-09-17T01:21:00Z">
              <w:r>
                <w:rPr>
                  <w:rFonts w:hint="eastAsia"/>
                </w:rPr>
                <w:t>FDD</w:t>
              </w:r>
            </w:ins>
          </w:p>
        </w:tc>
        <w:tc>
          <w:tcPr>
            <w:tcW w:w="1216" w:type="pct"/>
          </w:tcPr>
          <w:p w14:paraId="5B064C7A" w14:textId="77777777" w:rsidR="003F0F5D" w:rsidRPr="0087156F" w:rsidRDefault="003F0F5D" w:rsidP="00A53B6B">
            <w:pPr>
              <w:pStyle w:val="TAC"/>
              <w:rPr>
                <w:ins w:id="250" w:author="Moray Rumney" w:date="2025-09-17T02:21:00Z" w16du:dateUtc="2025-09-17T01:21:00Z"/>
                <w:vertAlign w:val="superscript"/>
              </w:rPr>
            </w:pPr>
            <w:ins w:id="251" w:author="Moray Rumney" w:date="2025-09-17T02:21:00Z" w16du:dateUtc="2025-09-17T01:21:00Z">
              <w:r>
                <w:t>2</w:t>
              </w:r>
            </w:ins>
          </w:p>
        </w:tc>
      </w:tr>
      <w:tr w:rsidR="003F0F5D" w14:paraId="1E26F588" w14:textId="77777777" w:rsidTr="00A53B6B">
        <w:trPr>
          <w:ins w:id="252" w:author="Moray Rumney" w:date="2025-09-17T02:21:00Z"/>
        </w:trPr>
        <w:tc>
          <w:tcPr>
            <w:tcW w:w="902" w:type="pct"/>
          </w:tcPr>
          <w:p w14:paraId="6AC60B29" w14:textId="77777777" w:rsidR="003F0F5D" w:rsidRDefault="003F0F5D" w:rsidP="00A53B6B">
            <w:pPr>
              <w:pStyle w:val="TAC"/>
              <w:rPr>
                <w:ins w:id="253" w:author="Moray Rumney" w:date="2025-09-17T02:21:00Z" w16du:dateUtc="2025-09-17T01:21:00Z"/>
              </w:rPr>
            </w:pPr>
            <w:ins w:id="254" w:author="Moray Rumney" w:date="2025-09-17T02:21:00Z" w16du:dateUtc="2025-09-17T01:21:00Z">
              <w:r>
                <w:rPr>
                  <w:rFonts w:hint="eastAsia"/>
                </w:rPr>
                <w:t>LEO</w:t>
              </w:r>
            </w:ins>
          </w:p>
        </w:tc>
        <w:tc>
          <w:tcPr>
            <w:tcW w:w="1207" w:type="pct"/>
          </w:tcPr>
          <w:p w14:paraId="4AA7224C" w14:textId="77777777" w:rsidR="003F0F5D" w:rsidRDefault="003F0F5D" w:rsidP="00A53B6B">
            <w:pPr>
              <w:pStyle w:val="TAC"/>
              <w:rPr>
                <w:ins w:id="255" w:author="Moray Rumney" w:date="2025-09-17T02:21:00Z" w16du:dateUtc="2025-09-17T01:21:00Z"/>
              </w:rPr>
            </w:pPr>
            <w:ins w:id="256" w:author="Moray Rumney" w:date="2025-09-17T02:21:00Z" w16du:dateUtc="2025-09-17T01:21:00Z">
              <w:r>
                <w:t>11GHz (DL)/14</w:t>
              </w:r>
              <w:r>
                <w:rPr>
                  <w:rFonts w:hint="eastAsia"/>
                </w:rPr>
                <w:t>GHz</w:t>
              </w:r>
              <w:r>
                <w:t>(UL)</w:t>
              </w:r>
            </w:ins>
          </w:p>
        </w:tc>
        <w:tc>
          <w:tcPr>
            <w:tcW w:w="939" w:type="pct"/>
          </w:tcPr>
          <w:p w14:paraId="08DBA7F0" w14:textId="77777777" w:rsidR="003F0F5D" w:rsidRPr="0087156F" w:rsidRDefault="003F0F5D" w:rsidP="00A53B6B">
            <w:pPr>
              <w:pStyle w:val="TAC"/>
              <w:rPr>
                <w:ins w:id="257" w:author="Moray Rumney" w:date="2025-09-17T02:21:00Z" w16du:dateUtc="2025-09-17T01:21:00Z"/>
                <w:vertAlign w:val="superscript"/>
              </w:rPr>
            </w:pPr>
            <w:ins w:id="258" w:author="Moray Rumney" w:date="2025-09-17T02:21:00Z" w16du:dateUtc="2025-09-17T01:21:00Z">
              <w:r>
                <w:t>100MHz per beam</w:t>
              </w:r>
            </w:ins>
          </w:p>
        </w:tc>
        <w:tc>
          <w:tcPr>
            <w:tcW w:w="736" w:type="pct"/>
          </w:tcPr>
          <w:p w14:paraId="6DC64BFF" w14:textId="77777777" w:rsidR="003F0F5D" w:rsidRDefault="003F0F5D" w:rsidP="00A53B6B">
            <w:pPr>
              <w:pStyle w:val="TAC"/>
              <w:rPr>
                <w:ins w:id="259" w:author="Moray Rumney" w:date="2025-09-17T02:21:00Z" w16du:dateUtc="2025-09-17T01:21:00Z"/>
              </w:rPr>
            </w:pPr>
            <w:ins w:id="260" w:author="Moray Rumney" w:date="2025-09-17T02:21:00Z" w16du:dateUtc="2025-09-17T01:21:00Z">
              <w:r>
                <w:rPr>
                  <w:rFonts w:hint="eastAsia"/>
                </w:rPr>
                <w:t>FDD</w:t>
              </w:r>
            </w:ins>
          </w:p>
        </w:tc>
        <w:tc>
          <w:tcPr>
            <w:tcW w:w="1216" w:type="pct"/>
          </w:tcPr>
          <w:p w14:paraId="6B5E5D1C" w14:textId="77777777" w:rsidR="003F0F5D" w:rsidRPr="0087156F" w:rsidRDefault="003F0F5D" w:rsidP="00A53B6B">
            <w:pPr>
              <w:pStyle w:val="TAC"/>
              <w:rPr>
                <w:ins w:id="261" w:author="Moray Rumney" w:date="2025-09-17T02:21:00Z" w16du:dateUtc="2025-09-17T01:21:00Z"/>
                <w:vertAlign w:val="superscript"/>
              </w:rPr>
            </w:pPr>
            <w:ins w:id="262" w:author="Moray Rumney" w:date="2025-09-17T02:21:00Z" w16du:dateUtc="2025-09-17T01:21:00Z">
              <w:r>
                <w:t>2</w:t>
              </w:r>
            </w:ins>
          </w:p>
        </w:tc>
      </w:tr>
      <w:tr w:rsidR="003F0F5D" w14:paraId="1D3467A6" w14:textId="77777777" w:rsidTr="00A53B6B">
        <w:trPr>
          <w:ins w:id="263" w:author="Moray Rumney" w:date="2025-09-17T02:21:00Z"/>
        </w:trPr>
        <w:tc>
          <w:tcPr>
            <w:tcW w:w="5000" w:type="pct"/>
            <w:gridSpan w:val="5"/>
          </w:tcPr>
          <w:p w14:paraId="57A62DB5" w14:textId="77777777" w:rsidR="003F0F5D" w:rsidRDefault="003F0F5D" w:rsidP="00A53B6B">
            <w:pPr>
              <w:pStyle w:val="TAC"/>
              <w:rPr>
                <w:ins w:id="264" w:author="Moray Rumney" w:date="2025-09-17T02:21:00Z" w16du:dateUtc="2025-09-17T01:21:00Z"/>
              </w:rPr>
            </w:pPr>
            <w:ins w:id="265" w:author="Moray Rumney" w:date="2025-09-17T02:21:00Z" w16du:dateUtc="2025-09-17T01:21:00Z">
              <w:r>
                <w:t xml:space="preserve">Note: </w:t>
              </w:r>
              <w:r w:rsidRPr="0090520F">
                <w:rPr>
                  <w:lang w:val="en-US"/>
                </w:rPr>
                <w:t>FRF=1 with single polarization has been adopted for calibration. For co-existence simulation, assume FRF=2 with two polarizations (RHCP, LHCP).</w:t>
              </w:r>
            </w:ins>
          </w:p>
        </w:tc>
      </w:tr>
    </w:tbl>
    <w:p w14:paraId="7E791E8C" w14:textId="77777777" w:rsidR="003F0F5D" w:rsidRDefault="003F0F5D" w:rsidP="003F0F5D">
      <w:pPr>
        <w:pStyle w:val="BodyText"/>
        <w:rPr>
          <w:ins w:id="266" w:author="Moray Rumney" w:date="2025-09-17T02:21:00Z" w16du:dateUtc="2025-09-17T01:21:00Z"/>
        </w:rPr>
      </w:pPr>
    </w:p>
    <w:p w14:paraId="0795D97F" w14:textId="77777777" w:rsidR="003F0F5D" w:rsidRPr="00182E52" w:rsidRDefault="003F0F5D" w:rsidP="003F0F5D">
      <w:pPr>
        <w:pStyle w:val="Heading2"/>
        <w:ind w:left="576" w:hanging="576"/>
        <w:rPr>
          <w:ins w:id="267" w:author="Moray Rumney" w:date="2025-09-17T02:21:00Z" w16du:dateUtc="2025-09-17T01:21:00Z"/>
        </w:rPr>
      </w:pPr>
      <w:ins w:id="268" w:author="Moray Rumney" w:date="2025-09-17T02:21:00Z" w16du:dateUtc="2025-09-17T01:21:00Z">
        <w:r w:rsidRPr="00182E52">
          <w:t>6</w:t>
        </w:r>
        <w:r>
          <w:t>x</w:t>
        </w:r>
        <w:r w:rsidRPr="00182E52">
          <w:t>.2</w:t>
        </w:r>
        <w:r w:rsidRPr="00182E52">
          <w:tab/>
          <w:t>Co-existence simulation assumption for 1</w:t>
        </w:r>
        <w:r>
          <w:t>1</w:t>
        </w:r>
        <w:r w:rsidRPr="00182E52">
          <w:t>/</w:t>
        </w:r>
        <w:r>
          <w:t>14</w:t>
        </w:r>
        <w:r w:rsidRPr="00182E52">
          <w:t>GHz</w:t>
        </w:r>
      </w:ins>
    </w:p>
    <w:p w14:paraId="1AC5A1B3" w14:textId="77777777" w:rsidR="003F0F5D" w:rsidRPr="00182E52" w:rsidRDefault="003F0F5D" w:rsidP="003F0F5D">
      <w:pPr>
        <w:pStyle w:val="Heading3"/>
        <w:ind w:left="720" w:hanging="720"/>
        <w:rPr>
          <w:ins w:id="269" w:author="Moray Rumney" w:date="2025-09-17T02:21:00Z" w16du:dateUtc="2025-09-17T01:21:00Z"/>
        </w:rPr>
      </w:pPr>
      <w:ins w:id="270" w:author="Moray Rumney" w:date="2025-09-17T02:21:00Z" w16du:dateUtc="2025-09-17T01:21:00Z">
        <w:r w:rsidRPr="00182E52">
          <w:t>6</w:t>
        </w:r>
        <w:r>
          <w:t>x</w:t>
        </w:r>
        <w:r w:rsidRPr="00182E52">
          <w:t>.2.1</w:t>
        </w:r>
        <w:r w:rsidRPr="00182E52">
          <w:tab/>
          <w:t>Network layout model</w:t>
        </w:r>
      </w:ins>
    </w:p>
    <w:p w14:paraId="2AD90B39" w14:textId="77777777" w:rsidR="003F0F5D" w:rsidRPr="00CA6434" w:rsidRDefault="003F0F5D" w:rsidP="003F0F5D">
      <w:pPr>
        <w:pStyle w:val="Heading4"/>
        <w:ind w:left="864" w:hanging="864"/>
        <w:rPr>
          <w:ins w:id="271" w:author="Moray Rumney" w:date="2025-09-17T02:21:00Z" w16du:dateUtc="2025-09-17T01:21:00Z"/>
        </w:rPr>
      </w:pPr>
      <w:ins w:id="272" w:author="Moray Rumney" w:date="2025-09-17T02:21:00Z" w16du:dateUtc="2025-09-17T01:21:00Z">
        <w:r w:rsidRPr="00182E52">
          <w:t>6</w:t>
        </w:r>
        <w:r>
          <w:t>x</w:t>
        </w:r>
        <w:r w:rsidRPr="00182E52">
          <w:t>.2.1.1</w:t>
        </w:r>
        <w:r w:rsidRPr="00182E52">
          <w:tab/>
          <w:t>Co-existence between NTN satellite and TN</w:t>
        </w:r>
      </w:ins>
    </w:p>
    <w:p w14:paraId="63905036" w14:textId="77777777" w:rsidR="003F0F5D" w:rsidRDefault="003F0F5D" w:rsidP="003F0F5D">
      <w:pPr>
        <w:rPr>
          <w:ins w:id="273" w:author="Moray Rumney" w:date="2025-09-17T02:21:00Z" w16du:dateUtc="2025-09-17T01:21:00Z"/>
          <w:b/>
          <w:u w:val="single"/>
          <w:lang w:eastAsia="zh-CN"/>
        </w:rPr>
      </w:pPr>
      <w:ins w:id="274" w:author="Moray Rumney" w:date="2025-09-17T02:21:00Z" w16du:dateUtc="2025-09-17T01:21:00Z">
        <w:r>
          <w:t>C</w:t>
        </w:r>
        <w:r>
          <w:rPr>
            <w:rFonts w:hint="eastAsia"/>
          </w:rPr>
          <w:t>ellular cell structure is considered for both NTN and TN network layout.</w:t>
        </w:r>
      </w:ins>
    </w:p>
    <w:p w14:paraId="326224E6" w14:textId="77777777" w:rsidR="003F0F5D" w:rsidRPr="00DA1FC7" w:rsidRDefault="003F0F5D" w:rsidP="003F0F5D">
      <w:pPr>
        <w:rPr>
          <w:ins w:id="275" w:author="Moray Rumney" w:date="2025-09-17T02:21:00Z" w16du:dateUtc="2025-09-17T01:21:00Z"/>
          <w:lang w:eastAsia="zh-CN"/>
        </w:rPr>
      </w:pPr>
      <w:ins w:id="276" w:author="Moray Rumney" w:date="2025-09-17T02:21:00Z" w16du:dateUtc="2025-09-17T01:21:00Z">
        <w:r>
          <w:rPr>
            <w:lang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w:t>
        </w:r>
        <w:proofErr w:type="spellStart"/>
        <w:r>
          <w:rPr>
            <w:lang w:eastAsia="zh-CN"/>
          </w:rPr>
          <w:t>x,y,z</w:t>
        </w:r>
        <w:proofErr w:type="spellEnd"/>
        <w:r>
          <w:rPr>
            <w:lang w:eastAsia="zh-CN"/>
          </w:rPr>
          <w:t>).</w:t>
        </w:r>
      </w:ins>
    </w:p>
    <w:p w14:paraId="7A2E5A00" w14:textId="77777777" w:rsidR="003F0F5D" w:rsidRDefault="003F0F5D" w:rsidP="003F0F5D">
      <w:pPr>
        <w:rPr>
          <w:ins w:id="277" w:author="Moray Rumney" w:date="2025-09-17T02:21:00Z" w16du:dateUtc="2025-09-17T01:21:00Z"/>
          <w:rFonts w:eastAsia="DengXian"/>
        </w:rPr>
      </w:pPr>
      <w:ins w:id="278" w:author="Moray Rumney" w:date="2025-09-17T02:21:00Z" w16du:dateUtc="2025-09-17T01:21:00Z">
        <w:r>
          <w:rPr>
            <w:rFonts w:eastAsia="DengXian"/>
          </w:rPr>
          <w:t xml:space="preserve">Deployment of NTN satellite and TN cells and UEs for co-existence study is listed in Table 6x.2.1.1-1. </w:t>
        </w:r>
      </w:ins>
    </w:p>
    <w:p w14:paraId="5F3FB905" w14:textId="77777777" w:rsidR="003F0F5D" w:rsidRPr="00DE3E40" w:rsidRDefault="003F0F5D" w:rsidP="003F0F5D">
      <w:pPr>
        <w:jc w:val="center"/>
        <w:rPr>
          <w:ins w:id="279" w:author="Moray Rumney" w:date="2025-09-17T02:21:00Z" w16du:dateUtc="2025-09-17T01:21:00Z"/>
          <w:bCs/>
        </w:rPr>
      </w:pPr>
      <w:ins w:id="280" w:author="Moray Rumney" w:date="2025-09-17T02:21:00Z" w16du:dateUtc="2025-09-17T01:21:00Z">
        <w:r w:rsidRPr="00886F39">
          <w:rPr>
            <w:b/>
            <w:bCs/>
            <w:lang w:val="en-US" w:eastAsia="en-US"/>
          </w:rPr>
          <w:t xml:space="preserve">Table </w:t>
        </w:r>
        <w:r>
          <w:rPr>
            <w:b/>
            <w:bCs/>
            <w:lang w:val="en-US" w:eastAsia="en-US"/>
          </w:rPr>
          <w:t>6x</w:t>
        </w:r>
        <w:r w:rsidRPr="00886F39">
          <w:rPr>
            <w:b/>
            <w:bCs/>
            <w:lang w:val="en-US" w:eastAsia="en-US"/>
          </w:rPr>
          <w:t>.2.1.1-1</w:t>
        </w:r>
        <w:r w:rsidRPr="00886F39">
          <w:rPr>
            <w:b/>
            <w:bCs/>
            <w:lang w:val="en-US" w:eastAsia="zh-CN"/>
          </w:rPr>
          <w:t>:</w:t>
        </w:r>
        <w:r w:rsidRPr="00886F39">
          <w:rPr>
            <w:b/>
            <w:bCs/>
            <w:lang w:val="en-US" w:eastAsia="en-US"/>
          </w:rPr>
          <w:t xml:space="preserve"> Network and UE deployment</w:t>
        </w:r>
      </w:ins>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425"/>
        <w:gridCol w:w="1276"/>
        <w:gridCol w:w="1134"/>
        <w:gridCol w:w="710"/>
        <w:gridCol w:w="2487"/>
        <w:gridCol w:w="2053"/>
        <w:gridCol w:w="2057"/>
      </w:tblGrid>
      <w:tr w:rsidR="003F0F5D" w:rsidRPr="00D53A71" w14:paraId="12B48052" w14:textId="77777777" w:rsidTr="00A53B6B">
        <w:trPr>
          <w:ins w:id="281" w:author="Moray Rumney" w:date="2025-09-17T02:21:00Z"/>
        </w:trPr>
        <w:tc>
          <w:tcPr>
            <w:tcW w:w="210" w:type="pct"/>
            <w:tcBorders>
              <w:bottom w:val="single" w:sz="8" w:space="0" w:color="000000"/>
            </w:tcBorders>
            <w:shd w:val="clear" w:color="auto" w:fill="D9E2F3"/>
            <w:vAlign w:val="center"/>
          </w:tcPr>
          <w:p w14:paraId="2AA9DAF2" w14:textId="77777777" w:rsidR="003F0F5D" w:rsidRPr="003A7736" w:rsidRDefault="003F0F5D" w:rsidP="00A53B6B">
            <w:pPr>
              <w:pStyle w:val="TAH"/>
              <w:rPr>
                <w:ins w:id="282" w:author="Moray Rumney" w:date="2025-09-17T02:21:00Z" w16du:dateUtc="2025-09-17T01:21:00Z"/>
                <w:rFonts w:eastAsia="DengXian"/>
              </w:rPr>
            </w:pPr>
            <w:ins w:id="283" w:author="Moray Rumney" w:date="2025-09-17T02:21:00Z" w16du:dateUtc="2025-09-17T01:21:00Z">
              <w:r w:rsidRPr="003A7736">
                <w:rPr>
                  <w:rFonts w:eastAsia="DengXian"/>
                </w:rPr>
                <w:lastRenderedPageBreak/>
                <w:t>No.</w:t>
              </w:r>
            </w:ins>
          </w:p>
        </w:tc>
        <w:tc>
          <w:tcPr>
            <w:tcW w:w="629" w:type="pct"/>
            <w:tcBorders>
              <w:bottom w:val="single" w:sz="8" w:space="0" w:color="000000"/>
            </w:tcBorders>
            <w:shd w:val="clear" w:color="auto" w:fill="D9E2F3"/>
            <w:vAlign w:val="center"/>
          </w:tcPr>
          <w:p w14:paraId="51413F7E" w14:textId="77777777" w:rsidR="003F0F5D" w:rsidRPr="003A7736" w:rsidRDefault="003F0F5D" w:rsidP="00A53B6B">
            <w:pPr>
              <w:pStyle w:val="TAH"/>
              <w:rPr>
                <w:ins w:id="284" w:author="Moray Rumney" w:date="2025-09-17T02:21:00Z" w16du:dateUtc="2025-09-17T01:21:00Z"/>
                <w:rFonts w:eastAsia="DengXian"/>
              </w:rPr>
            </w:pPr>
            <w:ins w:id="285" w:author="Moray Rumney" w:date="2025-09-17T02:21:00Z" w16du:dateUtc="2025-09-17T01:21:00Z">
              <w:r w:rsidRPr="003A7736">
                <w:rPr>
                  <w:rFonts w:eastAsia="DengXian"/>
                </w:rPr>
                <w:t>Combination</w:t>
              </w:r>
            </w:ins>
          </w:p>
        </w:tc>
        <w:tc>
          <w:tcPr>
            <w:tcW w:w="559" w:type="pct"/>
            <w:shd w:val="clear" w:color="auto" w:fill="D9E2F3"/>
            <w:tcMar>
              <w:top w:w="15" w:type="dxa"/>
              <w:left w:w="108" w:type="dxa"/>
              <w:bottom w:w="0" w:type="dxa"/>
              <w:right w:w="108" w:type="dxa"/>
            </w:tcMar>
            <w:vAlign w:val="center"/>
          </w:tcPr>
          <w:p w14:paraId="4F2DACD9" w14:textId="77777777" w:rsidR="003F0F5D" w:rsidRPr="003A7736" w:rsidRDefault="003F0F5D" w:rsidP="00A53B6B">
            <w:pPr>
              <w:pStyle w:val="TAH"/>
              <w:rPr>
                <w:ins w:id="286" w:author="Moray Rumney" w:date="2025-09-17T02:21:00Z" w16du:dateUtc="2025-09-17T01:21:00Z"/>
                <w:rFonts w:eastAsia="DengXian"/>
              </w:rPr>
            </w:pPr>
            <w:ins w:id="287" w:author="Moray Rumney" w:date="2025-09-17T02:21:00Z" w16du:dateUtc="2025-09-17T01:21:00Z">
              <w:r w:rsidRPr="003A7736">
                <w:rPr>
                  <w:rFonts w:eastAsia="DengXian"/>
                </w:rPr>
                <w:t>Aggressor</w:t>
              </w:r>
            </w:ins>
          </w:p>
        </w:tc>
        <w:tc>
          <w:tcPr>
            <w:tcW w:w="350" w:type="pct"/>
            <w:shd w:val="clear" w:color="auto" w:fill="D9E2F3"/>
            <w:vAlign w:val="center"/>
          </w:tcPr>
          <w:p w14:paraId="264CE623" w14:textId="77777777" w:rsidR="003F0F5D" w:rsidRPr="00237C7B" w:rsidRDefault="003F0F5D" w:rsidP="00A53B6B">
            <w:pPr>
              <w:pStyle w:val="TAH"/>
              <w:rPr>
                <w:ins w:id="288" w:author="Moray Rumney" w:date="2025-09-17T02:21:00Z" w16du:dateUtc="2025-09-17T01:21:00Z"/>
                <w:rFonts w:eastAsia="DengXian"/>
              </w:rPr>
            </w:pPr>
            <w:ins w:id="289" w:author="Moray Rumney" w:date="2025-09-17T02:21:00Z" w16du:dateUtc="2025-09-17T01:21:00Z">
              <w:r w:rsidRPr="00237C7B">
                <w:rPr>
                  <w:rFonts w:eastAsia="DengXian"/>
                </w:rPr>
                <w:t>Victim</w:t>
              </w:r>
            </w:ins>
          </w:p>
        </w:tc>
        <w:tc>
          <w:tcPr>
            <w:tcW w:w="1226" w:type="pct"/>
            <w:shd w:val="clear" w:color="auto" w:fill="D9E2F3"/>
            <w:vAlign w:val="center"/>
          </w:tcPr>
          <w:p w14:paraId="6F25965E" w14:textId="77777777" w:rsidR="003F0F5D" w:rsidRPr="003A7736" w:rsidRDefault="003F0F5D" w:rsidP="00A53B6B">
            <w:pPr>
              <w:pStyle w:val="TAH"/>
              <w:rPr>
                <w:ins w:id="290" w:author="Moray Rumney" w:date="2025-09-17T02:21:00Z" w16du:dateUtc="2025-09-17T01:21:00Z"/>
                <w:rFonts w:eastAsia="DengXian"/>
              </w:rPr>
            </w:pPr>
            <w:ins w:id="291" w:author="Moray Rumney" w:date="2025-09-17T02:21:00Z" w16du:dateUtc="2025-09-17T01:21:00Z">
              <w:r w:rsidRPr="003A7736">
                <w:rPr>
                  <w:rFonts w:eastAsia="DengXian"/>
                </w:rPr>
                <w:t xml:space="preserve">Which NTN cell/UE to observe? </w:t>
              </w:r>
            </w:ins>
          </w:p>
        </w:tc>
        <w:tc>
          <w:tcPr>
            <w:tcW w:w="1012" w:type="pct"/>
            <w:shd w:val="clear" w:color="auto" w:fill="D9E2F3"/>
            <w:vAlign w:val="center"/>
          </w:tcPr>
          <w:p w14:paraId="10068332" w14:textId="77777777" w:rsidR="003F0F5D" w:rsidRPr="003A7736" w:rsidRDefault="003F0F5D" w:rsidP="00A53B6B">
            <w:pPr>
              <w:pStyle w:val="TAH"/>
              <w:rPr>
                <w:ins w:id="292" w:author="Moray Rumney" w:date="2025-09-17T02:21:00Z" w16du:dateUtc="2025-09-17T01:21:00Z"/>
                <w:rFonts w:eastAsia="DengXian"/>
              </w:rPr>
            </w:pPr>
            <w:ins w:id="293" w:author="Moray Rumney" w:date="2025-09-17T02:21:00Z" w16du:dateUtc="2025-09-17T01:21:00Z">
              <w:r w:rsidRPr="003A7736">
                <w:rPr>
                  <w:rFonts w:eastAsia="DengXian"/>
                </w:rPr>
                <w:t>Which TN/UE to observe?</w:t>
              </w:r>
            </w:ins>
          </w:p>
        </w:tc>
        <w:tc>
          <w:tcPr>
            <w:tcW w:w="1014" w:type="pct"/>
            <w:shd w:val="clear" w:color="auto" w:fill="D9E2F3"/>
            <w:vAlign w:val="center"/>
          </w:tcPr>
          <w:p w14:paraId="64E3D021" w14:textId="77777777" w:rsidR="003F0F5D" w:rsidRPr="003A7736" w:rsidRDefault="003F0F5D" w:rsidP="00A53B6B">
            <w:pPr>
              <w:pStyle w:val="TAH"/>
              <w:rPr>
                <w:ins w:id="294" w:author="Moray Rumney" w:date="2025-09-17T02:21:00Z" w16du:dateUtc="2025-09-17T01:21:00Z"/>
                <w:rFonts w:eastAsia="DengXian"/>
              </w:rPr>
            </w:pPr>
            <w:ins w:id="295" w:author="Moray Rumney" w:date="2025-09-17T02:21:00Z" w16du:dateUtc="2025-09-17T01:21:00Z">
              <w:r w:rsidRPr="003A7736">
                <w:rPr>
                  <w:rFonts w:eastAsia="DengXian"/>
                </w:rPr>
                <w:t>Which TN cells in a TN to observe?</w:t>
              </w:r>
            </w:ins>
          </w:p>
        </w:tc>
      </w:tr>
      <w:tr w:rsidR="003F0F5D" w:rsidRPr="00D53A71" w14:paraId="257817CA" w14:textId="77777777" w:rsidTr="00A53B6B">
        <w:trPr>
          <w:trHeight w:val="674"/>
          <w:ins w:id="296" w:author="Moray Rumney" w:date="2025-09-17T02:21:00Z"/>
        </w:trPr>
        <w:tc>
          <w:tcPr>
            <w:tcW w:w="210" w:type="pct"/>
            <w:shd w:val="clear" w:color="auto" w:fill="D9E2F3"/>
            <w:tcMar>
              <w:top w:w="15" w:type="dxa"/>
              <w:left w:w="108" w:type="dxa"/>
              <w:bottom w:w="0" w:type="dxa"/>
              <w:right w:w="108" w:type="dxa"/>
            </w:tcMar>
            <w:vAlign w:val="center"/>
          </w:tcPr>
          <w:p w14:paraId="31AB86B5" w14:textId="77777777" w:rsidR="003F0F5D" w:rsidRPr="0085519F" w:rsidRDefault="003F0F5D" w:rsidP="00A53B6B">
            <w:pPr>
              <w:pStyle w:val="TAC"/>
              <w:rPr>
                <w:ins w:id="297" w:author="Moray Rumney" w:date="2025-09-17T02:21:00Z" w16du:dateUtc="2025-09-17T01:21:00Z"/>
                <w:rFonts w:eastAsia="DengXian"/>
                <w:lang w:eastAsia="zh-CN"/>
              </w:rPr>
            </w:pPr>
            <w:ins w:id="298" w:author="Moray Rumney" w:date="2025-09-17T02:21:00Z" w16du:dateUtc="2025-09-17T01:21:00Z">
              <w:r>
                <w:rPr>
                  <w:rFonts w:eastAsia="DengXian"/>
                  <w:lang w:eastAsia="zh-CN"/>
                </w:rPr>
                <w:t>1x</w:t>
              </w:r>
            </w:ins>
          </w:p>
        </w:tc>
        <w:tc>
          <w:tcPr>
            <w:tcW w:w="629" w:type="pct"/>
            <w:vAlign w:val="center"/>
          </w:tcPr>
          <w:p w14:paraId="1C5B9B15" w14:textId="77777777" w:rsidR="003F0F5D" w:rsidRPr="0085519F" w:rsidRDefault="003F0F5D" w:rsidP="00A53B6B">
            <w:pPr>
              <w:pStyle w:val="TAC"/>
              <w:rPr>
                <w:ins w:id="299" w:author="Moray Rumney" w:date="2025-09-17T02:21:00Z" w16du:dateUtc="2025-09-17T01:21:00Z"/>
                <w:rFonts w:eastAsia="DengXian"/>
              </w:rPr>
            </w:pPr>
            <w:ins w:id="300" w:author="Moray Rumney" w:date="2025-09-17T02:21:00Z" w16du:dateUtc="2025-09-17T01:21:00Z">
              <w:r w:rsidRPr="0085519F">
                <w:rPr>
                  <w:rFonts w:eastAsia="DengXian"/>
                </w:rPr>
                <w:t>TN with NTN</w:t>
              </w:r>
            </w:ins>
          </w:p>
        </w:tc>
        <w:tc>
          <w:tcPr>
            <w:tcW w:w="559" w:type="pct"/>
            <w:tcMar>
              <w:top w:w="15" w:type="dxa"/>
              <w:left w:w="108" w:type="dxa"/>
              <w:bottom w:w="0" w:type="dxa"/>
              <w:right w:w="108" w:type="dxa"/>
            </w:tcMar>
            <w:vAlign w:val="center"/>
          </w:tcPr>
          <w:p w14:paraId="0159397E" w14:textId="77777777" w:rsidR="003F0F5D" w:rsidRPr="0085519F" w:rsidRDefault="003F0F5D" w:rsidP="00A53B6B">
            <w:pPr>
              <w:pStyle w:val="TAC"/>
              <w:rPr>
                <w:ins w:id="301" w:author="Moray Rumney" w:date="2025-09-17T02:21:00Z" w16du:dateUtc="2025-09-17T01:21:00Z"/>
                <w:rFonts w:eastAsia="DengXian"/>
              </w:rPr>
            </w:pPr>
            <w:ins w:id="302" w:author="Moray Rumney" w:date="2025-09-17T02:21:00Z" w16du:dateUtc="2025-09-17T01:21:00Z">
              <w:r w:rsidRPr="0085519F">
                <w:rPr>
                  <w:rFonts w:eastAsia="DengXian"/>
                </w:rPr>
                <w:t>NTN UL</w:t>
              </w:r>
            </w:ins>
          </w:p>
        </w:tc>
        <w:tc>
          <w:tcPr>
            <w:tcW w:w="350" w:type="pct"/>
            <w:tcMar>
              <w:top w:w="15" w:type="dxa"/>
              <w:left w:w="108" w:type="dxa"/>
              <w:bottom w:w="0" w:type="dxa"/>
              <w:right w:w="108" w:type="dxa"/>
            </w:tcMar>
            <w:vAlign w:val="center"/>
          </w:tcPr>
          <w:p w14:paraId="56FF477A" w14:textId="77777777" w:rsidR="003F0F5D" w:rsidRPr="0085519F" w:rsidRDefault="003F0F5D" w:rsidP="00A53B6B">
            <w:pPr>
              <w:pStyle w:val="TAC"/>
              <w:rPr>
                <w:ins w:id="303" w:author="Moray Rumney" w:date="2025-09-17T02:21:00Z" w16du:dateUtc="2025-09-17T01:21:00Z"/>
                <w:rFonts w:eastAsia="DengXian"/>
              </w:rPr>
            </w:pPr>
            <w:ins w:id="304" w:author="Moray Rumney" w:date="2025-09-17T02:21:00Z" w16du:dateUtc="2025-09-17T01:21:00Z">
              <w:r w:rsidRPr="0085519F">
                <w:rPr>
                  <w:rFonts w:eastAsia="DengXian"/>
                </w:rPr>
                <w:t>TN UL</w:t>
              </w:r>
            </w:ins>
          </w:p>
        </w:tc>
        <w:tc>
          <w:tcPr>
            <w:tcW w:w="1226" w:type="pct"/>
            <w:vAlign w:val="center"/>
          </w:tcPr>
          <w:p w14:paraId="1A65EFB6" w14:textId="77777777" w:rsidR="003F0F5D" w:rsidRPr="00237C7B" w:rsidRDefault="003F0F5D" w:rsidP="00A53B6B">
            <w:pPr>
              <w:pStyle w:val="TAC"/>
              <w:rPr>
                <w:ins w:id="305" w:author="Moray Rumney" w:date="2025-09-17T02:21:00Z" w16du:dateUtc="2025-09-17T01:21:00Z"/>
                <w:rFonts w:eastAsia="DengXian"/>
                <w:u w:val="single"/>
              </w:rPr>
            </w:pPr>
            <w:ins w:id="306" w:author="Moray Rumney" w:date="2025-09-17T02:21:00Z" w16du:dateUtc="2025-09-17T01:21:00Z">
              <w:r w:rsidRPr="00237C7B">
                <w:rPr>
                  <w:rFonts w:eastAsia="DengXian"/>
                  <w:u w:val="single"/>
                </w:rPr>
                <w:t>NTN cell:</w:t>
              </w:r>
            </w:ins>
          </w:p>
          <w:p w14:paraId="53A9D6A2" w14:textId="77777777" w:rsidR="003F0F5D" w:rsidRPr="00237C7B" w:rsidRDefault="003F0F5D" w:rsidP="00A53B6B">
            <w:pPr>
              <w:pStyle w:val="TAC"/>
              <w:rPr>
                <w:ins w:id="307" w:author="Moray Rumney" w:date="2025-09-17T02:21:00Z" w16du:dateUtc="2025-09-17T01:21:00Z"/>
                <w:rFonts w:eastAsia="DengXian"/>
              </w:rPr>
            </w:pPr>
            <w:ins w:id="308" w:author="Moray Rumney" w:date="2025-09-17T02:21:00Z" w16du:dateUtc="2025-09-17T01:21:00Z">
              <w:r w:rsidRPr="00237C7B">
                <w:rPr>
                  <w:rFonts w:eastAsia="DengXian"/>
                </w:rPr>
                <w:t>Nadir point.</w:t>
              </w:r>
            </w:ins>
          </w:p>
          <w:p w14:paraId="359BE390" w14:textId="77777777" w:rsidR="003F0F5D" w:rsidRPr="00237C7B" w:rsidRDefault="003F0F5D" w:rsidP="00A53B6B">
            <w:pPr>
              <w:pStyle w:val="TAC"/>
              <w:rPr>
                <w:ins w:id="309" w:author="Moray Rumney" w:date="2025-09-17T02:21:00Z" w16du:dateUtc="2025-09-17T01:21:00Z"/>
                <w:rFonts w:eastAsia="DengXian"/>
              </w:rPr>
            </w:pPr>
          </w:p>
          <w:p w14:paraId="3875D591" w14:textId="77777777" w:rsidR="003F0F5D" w:rsidRPr="00C04D2D" w:rsidRDefault="003F0F5D" w:rsidP="00A53B6B">
            <w:pPr>
              <w:pStyle w:val="TAC"/>
              <w:rPr>
                <w:ins w:id="310" w:author="Moray Rumney" w:date="2025-09-17T02:21:00Z" w16du:dateUtc="2025-09-17T01:21:00Z"/>
                <w:rFonts w:eastAsia="DengXian"/>
                <w:u w:val="single"/>
              </w:rPr>
            </w:pPr>
            <w:ins w:id="311" w:author="Moray Rumney" w:date="2025-09-17T02:21:00Z" w16du:dateUtc="2025-09-17T01:21:00Z">
              <w:r w:rsidRPr="00C04D2D">
                <w:rPr>
                  <w:rFonts w:eastAsia="DengXian"/>
                  <w:u w:val="single"/>
                </w:rPr>
                <w:t>NTN UE:</w:t>
              </w:r>
            </w:ins>
          </w:p>
          <w:p w14:paraId="1B8EF5BE" w14:textId="77777777" w:rsidR="003F0F5D" w:rsidRPr="00C04D2D" w:rsidRDefault="003F0F5D" w:rsidP="00A53B6B">
            <w:pPr>
              <w:pStyle w:val="TAC"/>
              <w:rPr>
                <w:ins w:id="312" w:author="Moray Rumney" w:date="2025-09-17T02:21:00Z" w16du:dateUtc="2025-09-17T01:21:00Z"/>
                <w:rFonts w:eastAsia="DengXian"/>
              </w:rPr>
            </w:pPr>
            <w:ins w:id="313" w:author="Moray Rumney" w:date="2025-09-17T02:21:00Z" w16du:dateUtc="2025-09-17T01:21:00Z">
              <w:r w:rsidRPr="00C04D2D">
                <w:rPr>
                  <w:rFonts w:eastAsia="DengXian"/>
                </w:rPr>
                <w:t>NTN UEs randomly dropped in TN clusters.</w:t>
              </w:r>
            </w:ins>
          </w:p>
        </w:tc>
        <w:tc>
          <w:tcPr>
            <w:tcW w:w="1012" w:type="pct"/>
            <w:vAlign w:val="center"/>
          </w:tcPr>
          <w:p w14:paraId="56763A3C" w14:textId="77777777" w:rsidR="003F0F5D" w:rsidRPr="003A7736" w:rsidRDefault="003F0F5D" w:rsidP="00A53B6B">
            <w:pPr>
              <w:pStyle w:val="TAC"/>
              <w:rPr>
                <w:ins w:id="314" w:author="Moray Rumney" w:date="2025-09-17T02:21:00Z" w16du:dateUtc="2025-09-17T01:21:00Z"/>
                <w:rFonts w:eastAsia="DengXian"/>
              </w:rPr>
            </w:pPr>
            <w:ins w:id="315" w:author="Moray Rumney" w:date="2025-09-17T02:21:00Z" w16du:dateUtc="2025-09-17T01:21:00Z">
              <w:r w:rsidRPr="003A7736">
                <w:rPr>
                  <w:rFonts w:eastAsia="DengXian"/>
                </w:rPr>
                <w:t>TN randomly placed in this NTN beam</w:t>
              </w:r>
            </w:ins>
          </w:p>
        </w:tc>
        <w:tc>
          <w:tcPr>
            <w:tcW w:w="1014" w:type="pct"/>
            <w:vAlign w:val="center"/>
          </w:tcPr>
          <w:p w14:paraId="10A50331" w14:textId="77777777" w:rsidR="003F0F5D" w:rsidRPr="0085519F" w:rsidRDefault="003F0F5D" w:rsidP="00A53B6B">
            <w:pPr>
              <w:pStyle w:val="TAC"/>
              <w:rPr>
                <w:ins w:id="316" w:author="Moray Rumney" w:date="2025-09-17T02:21:00Z" w16du:dateUtc="2025-09-17T01:21:00Z"/>
                <w:rFonts w:eastAsia="DengXian"/>
                <w:strike/>
              </w:rPr>
            </w:pPr>
            <w:ins w:id="317" w:author="Moray Rumney" w:date="2025-09-17T02:21:00Z" w16du:dateUtc="2025-09-17T01:21:00Z">
              <w:r w:rsidRPr="0085519F">
                <w:rPr>
                  <w:rFonts w:eastAsia="DengXian"/>
                </w:rPr>
                <w:t>Only the active TN clusters which contain NTN UE(s)</w:t>
              </w:r>
            </w:ins>
          </w:p>
        </w:tc>
      </w:tr>
      <w:tr w:rsidR="003F0F5D" w:rsidRPr="00D53A71" w14:paraId="21AC203E" w14:textId="77777777" w:rsidTr="00A53B6B">
        <w:trPr>
          <w:trHeight w:val="877"/>
          <w:ins w:id="318" w:author="Moray Rumney" w:date="2025-09-17T02:21:00Z"/>
        </w:trPr>
        <w:tc>
          <w:tcPr>
            <w:tcW w:w="210" w:type="pct"/>
            <w:shd w:val="clear" w:color="auto" w:fill="D9E2F3"/>
            <w:tcMar>
              <w:top w:w="15" w:type="dxa"/>
              <w:left w:w="108" w:type="dxa"/>
              <w:bottom w:w="0" w:type="dxa"/>
              <w:right w:w="108" w:type="dxa"/>
            </w:tcMar>
            <w:vAlign w:val="center"/>
          </w:tcPr>
          <w:p w14:paraId="0B356193" w14:textId="77777777" w:rsidR="003F0F5D" w:rsidRPr="0085519F" w:rsidRDefault="003F0F5D" w:rsidP="00A53B6B">
            <w:pPr>
              <w:pStyle w:val="TAC"/>
              <w:rPr>
                <w:ins w:id="319" w:author="Moray Rumney" w:date="2025-09-17T02:21:00Z" w16du:dateUtc="2025-09-17T01:21:00Z"/>
                <w:rFonts w:eastAsia="DengXian"/>
                <w:lang w:eastAsia="zh-CN"/>
              </w:rPr>
            </w:pPr>
            <w:ins w:id="320" w:author="Moray Rumney" w:date="2025-09-17T02:21:00Z" w16du:dateUtc="2025-09-17T01:21:00Z">
              <w:r>
                <w:rPr>
                  <w:rFonts w:eastAsia="DengXian"/>
                  <w:lang w:eastAsia="zh-CN"/>
                </w:rPr>
                <w:t>2x</w:t>
              </w:r>
            </w:ins>
          </w:p>
        </w:tc>
        <w:tc>
          <w:tcPr>
            <w:tcW w:w="629" w:type="pct"/>
            <w:vAlign w:val="center"/>
          </w:tcPr>
          <w:p w14:paraId="19ECF8EE" w14:textId="77777777" w:rsidR="003F0F5D" w:rsidRPr="0085519F" w:rsidRDefault="003F0F5D" w:rsidP="00A53B6B">
            <w:pPr>
              <w:pStyle w:val="TAC"/>
              <w:rPr>
                <w:ins w:id="321" w:author="Moray Rumney" w:date="2025-09-17T02:21:00Z" w16du:dateUtc="2025-09-17T01:21:00Z"/>
                <w:rFonts w:eastAsia="DengXian"/>
              </w:rPr>
            </w:pPr>
            <w:ins w:id="322" w:author="Moray Rumney" w:date="2025-09-17T02:21:00Z" w16du:dateUtc="2025-09-17T01:21:00Z">
              <w:r w:rsidRPr="0085519F">
                <w:rPr>
                  <w:rFonts w:eastAsia="DengXian"/>
                </w:rPr>
                <w:t>TN with NTN</w:t>
              </w:r>
            </w:ins>
          </w:p>
        </w:tc>
        <w:tc>
          <w:tcPr>
            <w:tcW w:w="559" w:type="pct"/>
            <w:tcMar>
              <w:top w:w="15" w:type="dxa"/>
              <w:left w:w="108" w:type="dxa"/>
              <w:bottom w:w="0" w:type="dxa"/>
              <w:right w:w="108" w:type="dxa"/>
            </w:tcMar>
            <w:vAlign w:val="center"/>
          </w:tcPr>
          <w:p w14:paraId="3316829A" w14:textId="77777777" w:rsidR="003F0F5D" w:rsidRPr="0085519F" w:rsidRDefault="003F0F5D" w:rsidP="00A53B6B">
            <w:pPr>
              <w:pStyle w:val="TAC"/>
              <w:rPr>
                <w:ins w:id="323" w:author="Moray Rumney" w:date="2025-09-17T02:21:00Z" w16du:dateUtc="2025-09-17T01:21:00Z"/>
                <w:rFonts w:eastAsia="DengXian"/>
              </w:rPr>
            </w:pPr>
            <w:ins w:id="324" w:author="Moray Rumney" w:date="2025-09-17T02:21:00Z" w16du:dateUtc="2025-09-17T01:21:00Z">
              <w:r w:rsidRPr="0085519F">
                <w:rPr>
                  <w:rFonts w:eastAsia="DengXian"/>
                </w:rPr>
                <w:t>TN UL</w:t>
              </w:r>
            </w:ins>
          </w:p>
        </w:tc>
        <w:tc>
          <w:tcPr>
            <w:tcW w:w="350" w:type="pct"/>
            <w:tcMar>
              <w:top w:w="15" w:type="dxa"/>
              <w:left w:w="108" w:type="dxa"/>
              <w:bottom w:w="0" w:type="dxa"/>
              <w:right w:w="108" w:type="dxa"/>
            </w:tcMar>
            <w:vAlign w:val="center"/>
          </w:tcPr>
          <w:p w14:paraId="019D1402" w14:textId="77777777" w:rsidR="003F0F5D" w:rsidRPr="0085519F" w:rsidRDefault="003F0F5D" w:rsidP="00A53B6B">
            <w:pPr>
              <w:pStyle w:val="TAC"/>
              <w:rPr>
                <w:ins w:id="325" w:author="Moray Rumney" w:date="2025-09-17T02:21:00Z" w16du:dateUtc="2025-09-17T01:21:00Z"/>
                <w:rFonts w:eastAsia="DengXian"/>
              </w:rPr>
            </w:pPr>
            <w:ins w:id="326" w:author="Moray Rumney" w:date="2025-09-17T02:21:00Z" w16du:dateUtc="2025-09-17T01:21:00Z">
              <w:r w:rsidRPr="0085519F">
                <w:rPr>
                  <w:rFonts w:eastAsia="DengXian"/>
                </w:rPr>
                <w:t>NTN UL</w:t>
              </w:r>
            </w:ins>
          </w:p>
        </w:tc>
        <w:tc>
          <w:tcPr>
            <w:tcW w:w="1226" w:type="pct"/>
            <w:vAlign w:val="center"/>
          </w:tcPr>
          <w:p w14:paraId="02153DD6" w14:textId="77777777" w:rsidR="003F0F5D" w:rsidRPr="0085519F" w:rsidRDefault="003F0F5D" w:rsidP="00A53B6B">
            <w:pPr>
              <w:pStyle w:val="TAC"/>
              <w:rPr>
                <w:ins w:id="327" w:author="Moray Rumney" w:date="2025-09-17T02:21:00Z" w16du:dateUtc="2025-09-17T01:21:00Z"/>
                <w:rFonts w:eastAsia="DengXian"/>
                <w:u w:val="single"/>
              </w:rPr>
            </w:pPr>
            <w:ins w:id="328" w:author="Moray Rumney" w:date="2025-09-17T02:21:00Z" w16du:dateUtc="2025-09-17T01:21:00Z">
              <w:r w:rsidRPr="0085519F">
                <w:rPr>
                  <w:rFonts w:eastAsia="DengXian"/>
                  <w:u w:val="single"/>
                </w:rPr>
                <w:t>NTN cell:</w:t>
              </w:r>
            </w:ins>
          </w:p>
          <w:p w14:paraId="03F1FB8F" w14:textId="77777777" w:rsidR="003F0F5D" w:rsidRPr="0085519F" w:rsidRDefault="003F0F5D" w:rsidP="00A53B6B">
            <w:pPr>
              <w:pStyle w:val="TAC"/>
              <w:rPr>
                <w:ins w:id="329" w:author="Moray Rumney" w:date="2025-09-17T02:21:00Z" w16du:dateUtc="2025-09-17T01:21:00Z"/>
                <w:rFonts w:eastAsia="DengXian"/>
              </w:rPr>
            </w:pPr>
            <w:ins w:id="330" w:author="Moray Rumney" w:date="2025-09-17T02:21:00Z" w16du:dateUtc="2025-09-17T01:21:00Z">
              <w:r w:rsidRPr="0085519F">
                <w:rPr>
                  <w:rFonts w:eastAsia="DengXian"/>
                </w:rPr>
                <w:t>Observe NTN central beam for SINR, 6 adjacent beams for inter-beam interference.</w:t>
              </w:r>
            </w:ins>
          </w:p>
          <w:p w14:paraId="754C607E" w14:textId="77777777" w:rsidR="003F0F5D" w:rsidRPr="003A7736" w:rsidRDefault="003F0F5D" w:rsidP="00A53B6B">
            <w:pPr>
              <w:pStyle w:val="TAC"/>
              <w:rPr>
                <w:ins w:id="331" w:author="Moray Rumney" w:date="2025-09-17T02:21:00Z" w16du:dateUtc="2025-09-17T01:21:00Z"/>
                <w:rFonts w:eastAsia="DengXian"/>
              </w:rPr>
            </w:pPr>
          </w:p>
          <w:p w14:paraId="0E1EB48A" w14:textId="77777777" w:rsidR="003F0F5D" w:rsidRPr="00C04D2D" w:rsidRDefault="003F0F5D" w:rsidP="00A53B6B">
            <w:pPr>
              <w:pStyle w:val="TAC"/>
              <w:rPr>
                <w:ins w:id="332" w:author="Moray Rumney" w:date="2025-09-17T02:21:00Z" w16du:dateUtc="2025-09-17T01:21:00Z"/>
                <w:rFonts w:eastAsia="DengXian"/>
                <w:u w:val="single"/>
              </w:rPr>
            </w:pPr>
            <w:ins w:id="333" w:author="Moray Rumney" w:date="2025-09-17T02:21:00Z" w16du:dateUtc="2025-09-17T01:21:00Z">
              <w:r w:rsidRPr="00C04D2D">
                <w:rPr>
                  <w:rFonts w:eastAsia="DengXian"/>
                  <w:u w:val="single"/>
                </w:rPr>
                <w:t>NTN UE:</w:t>
              </w:r>
            </w:ins>
          </w:p>
          <w:p w14:paraId="4B00C8C1" w14:textId="77777777" w:rsidR="003F0F5D" w:rsidRPr="0085519F" w:rsidRDefault="003F0F5D" w:rsidP="00A53B6B">
            <w:pPr>
              <w:pStyle w:val="TAC"/>
              <w:rPr>
                <w:ins w:id="334" w:author="Moray Rumney" w:date="2025-09-17T02:21:00Z" w16du:dateUtc="2025-09-17T01:21:00Z"/>
                <w:rFonts w:eastAsia="DengXian"/>
              </w:rPr>
            </w:pPr>
            <w:ins w:id="335" w:author="Moray Rumney" w:date="2025-09-17T02:21:00Z" w16du:dateUtc="2025-09-17T01:21:00Z">
              <w:r w:rsidRPr="00C04D2D">
                <w:rPr>
                  <w:rFonts w:eastAsia="DengXian"/>
                </w:rPr>
                <w:t>NTN UEs randomly dropped in TN clusters</w:t>
              </w:r>
            </w:ins>
          </w:p>
        </w:tc>
        <w:tc>
          <w:tcPr>
            <w:tcW w:w="1012" w:type="pct"/>
            <w:vAlign w:val="center"/>
          </w:tcPr>
          <w:p w14:paraId="78227DE9" w14:textId="77777777" w:rsidR="003F0F5D" w:rsidRPr="00C04D2D" w:rsidRDefault="003F0F5D" w:rsidP="00A53B6B">
            <w:pPr>
              <w:pStyle w:val="TAC"/>
              <w:rPr>
                <w:ins w:id="336" w:author="Moray Rumney" w:date="2025-09-17T02:21:00Z" w16du:dateUtc="2025-09-17T01:21:00Z"/>
                <w:rFonts w:eastAsia="DengXian"/>
              </w:rPr>
            </w:pPr>
            <w:ins w:id="337" w:author="Moray Rumney" w:date="2025-09-17T02:21:00Z" w16du:dateUtc="2025-09-17T01:21:00Z">
              <w:r w:rsidRPr="00C04D2D">
                <w:rPr>
                  <w:rFonts w:eastAsia="DengXian"/>
                </w:rPr>
                <w:t>Consider an active rate of 20% for TN</w:t>
              </w:r>
            </w:ins>
          </w:p>
        </w:tc>
        <w:tc>
          <w:tcPr>
            <w:tcW w:w="1014" w:type="pct"/>
            <w:vAlign w:val="center"/>
          </w:tcPr>
          <w:p w14:paraId="5E453FC4" w14:textId="77777777" w:rsidR="003F0F5D" w:rsidRPr="00C04D2D" w:rsidRDefault="003F0F5D" w:rsidP="00A53B6B">
            <w:pPr>
              <w:pStyle w:val="TAC"/>
              <w:rPr>
                <w:ins w:id="338" w:author="Moray Rumney" w:date="2025-09-17T02:21:00Z" w16du:dateUtc="2025-09-17T01:21:00Z"/>
                <w:rFonts w:eastAsia="DengXian"/>
              </w:rPr>
            </w:pPr>
            <w:ins w:id="339" w:author="Moray Rumney" w:date="2025-09-17T02:21:00Z" w16du:dateUtc="2025-09-17T01:21:00Z">
              <w:r w:rsidRPr="00C04D2D">
                <w:rPr>
                  <w:rFonts w:eastAsia="DengXian"/>
                </w:rPr>
                <w:t>Only the active TN cells in central NTN beam</w:t>
              </w:r>
            </w:ins>
          </w:p>
        </w:tc>
      </w:tr>
      <w:tr w:rsidR="003F0F5D" w:rsidRPr="00D53A71" w14:paraId="35FC0DE4" w14:textId="77777777" w:rsidTr="00A53B6B">
        <w:trPr>
          <w:trHeight w:val="1241"/>
          <w:ins w:id="340" w:author="Moray Rumney" w:date="2025-09-17T02:21:00Z"/>
        </w:trPr>
        <w:tc>
          <w:tcPr>
            <w:tcW w:w="210" w:type="pct"/>
            <w:vMerge w:val="restart"/>
            <w:shd w:val="clear" w:color="auto" w:fill="D9E2F3"/>
            <w:tcMar>
              <w:top w:w="15" w:type="dxa"/>
              <w:left w:w="108" w:type="dxa"/>
              <w:bottom w:w="0" w:type="dxa"/>
              <w:right w:w="108" w:type="dxa"/>
            </w:tcMar>
            <w:vAlign w:val="center"/>
          </w:tcPr>
          <w:p w14:paraId="635D9C6D" w14:textId="77777777" w:rsidR="003F0F5D" w:rsidRPr="00237C7B" w:rsidRDefault="003F0F5D" w:rsidP="00A53B6B">
            <w:pPr>
              <w:pStyle w:val="TAC"/>
              <w:rPr>
                <w:ins w:id="341" w:author="Moray Rumney" w:date="2025-09-17T02:21:00Z" w16du:dateUtc="2025-09-17T01:21:00Z"/>
                <w:rFonts w:eastAsia="DengXian"/>
                <w:lang w:eastAsia="zh-CN"/>
              </w:rPr>
            </w:pPr>
            <w:ins w:id="342" w:author="Moray Rumney" w:date="2025-09-17T02:21:00Z" w16du:dateUtc="2025-09-17T01:21:00Z">
              <w:r>
                <w:rPr>
                  <w:rFonts w:eastAsia="DengXian"/>
                  <w:lang w:eastAsia="zh-CN"/>
                </w:rPr>
                <w:t>3x</w:t>
              </w:r>
            </w:ins>
          </w:p>
        </w:tc>
        <w:tc>
          <w:tcPr>
            <w:tcW w:w="629" w:type="pct"/>
            <w:vMerge w:val="restart"/>
            <w:vAlign w:val="center"/>
          </w:tcPr>
          <w:p w14:paraId="1946DA64" w14:textId="77777777" w:rsidR="003F0F5D" w:rsidRPr="00237C7B" w:rsidRDefault="003F0F5D" w:rsidP="00A53B6B">
            <w:pPr>
              <w:pStyle w:val="TAC"/>
              <w:rPr>
                <w:ins w:id="343" w:author="Moray Rumney" w:date="2025-09-17T02:21:00Z" w16du:dateUtc="2025-09-17T01:21:00Z"/>
                <w:rFonts w:eastAsia="DengXian"/>
              </w:rPr>
            </w:pPr>
            <w:ins w:id="344" w:author="Moray Rumney" w:date="2025-09-17T02:21:00Z" w16du:dateUtc="2025-09-17T01:21:00Z">
              <w:r w:rsidRPr="00237C7B">
                <w:rPr>
                  <w:rFonts w:eastAsia="DengXian"/>
                </w:rPr>
                <w:t>TN with NTN</w:t>
              </w:r>
            </w:ins>
          </w:p>
        </w:tc>
        <w:tc>
          <w:tcPr>
            <w:tcW w:w="559" w:type="pct"/>
            <w:vMerge w:val="restart"/>
            <w:tcMar>
              <w:top w:w="15" w:type="dxa"/>
              <w:left w:w="108" w:type="dxa"/>
              <w:bottom w:w="0" w:type="dxa"/>
              <w:right w:w="108" w:type="dxa"/>
            </w:tcMar>
            <w:vAlign w:val="center"/>
          </w:tcPr>
          <w:p w14:paraId="4E34EB2B" w14:textId="77777777" w:rsidR="003F0F5D" w:rsidRPr="00237C7B" w:rsidRDefault="003F0F5D" w:rsidP="00A53B6B">
            <w:pPr>
              <w:pStyle w:val="TAC"/>
              <w:rPr>
                <w:ins w:id="345" w:author="Moray Rumney" w:date="2025-09-17T02:21:00Z" w16du:dateUtc="2025-09-17T01:21:00Z"/>
                <w:rFonts w:eastAsia="DengXian"/>
              </w:rPr>
            </w:pPr>
            <w:ins w:id="346" w:author="Moray Rumney" w:date="2025-09-17T02:21:00Z" w16du:dateUtc="2025-09-17T01:21:00Z">
              <w:r w:rsidRPr="00237C7B">
                <w:rPr>
                  <w:rFonts w:eastAsia="DengXian"/>
                </w:rPr>
                <w:t>NTN UL</w:t>
              </w:r>
            </w:ins>
          </w:p>
        </w:tc>
        <w:tc>
          <w:tcPr>
            <w:tcW w:w="350" w:type="pct"/>
            <w:vMerge w:val="restart"/>
            <w:tcMar>
              <w:top w:w="15" w:type="dxa"/>
              <w:left w:w="108" w:type="dxa"/>
              <w:bottom w:w="0" w:type="dxa"/>
              <w:right w:w="108" w:type="dxa"/>
            </w:tcMar>
            <w:vAlign w:val="center"/>
          </w:tcPr>
          <w:p w14:paraId="5F2EBD57" w14:textId="77777777" w:rsidR="003F0F5D" w:rsidRPr="00237C7B" w:rsidRDefault="003F0F5D" w:rsidP="00A53B6B">
            <w:pPr>
              <w:pStyle w:val="TAC"/>
              <w:rPr>
                <w:ins w:id="347" w:author="Moray Rumney" w:date="2025-09-17T02:21:00Z" w16du:dateUtc="2025-09-17T01:21:00Z"/>
                <w:rFonts w:eastAsia="DengXian"/>
              </w:rPr>
            </w:pPr>
            <w:ins w:id="348" w:author="Moray Rumney" w:date="2025-09-17T02:21:00Z" w16du:dateUtc="2025-09-17T01:21:00Z">
              <w:r w:rsidRPr="00237C7B">
                <w:rPr>
                  <w:rFonts w:eastAsia="DengXian"/>
                </w:rPr>
                <w:t>TN DL</w:t>
              </w:r>
            </w:ins>
          </w:p>
        </w:tc>
        <w:tc>
          <w:tcPr>
            <w:tcW w:w="1226" w:type="pct"/>
            <w:vAlign w:val="center"/>
          </w:tcPr>
          <w:p w14:paraId="1F22A1F4" w14:textId="77777777" w:rsidR="003F0F5D" w:rsidRPr="0085519F" w:rsidRDefault="003F0F5D" w:rsidP="00A53B6B">
            <w:pPr>
              <w:pStyle w:val="TAC"/>
              <w:rPr>
                <w:ins w:id="349" w:author="Moray Rumney" w:date="2025-09-17T02:21:00Z" w16du:dateUtc="2025-09-17T01:21:00Z"/>
                <w:rFonts w:eastAsia="DengXian"/>
                <w:u w:val="single"/>
              </w:rPr>
            </w:pPr>
            <w:ins w:id="350" w:author="Moray Rumney" w:date="2025-09-17T02:21:00Z" w16du:dateUtc="2025-09-17T01:21:00Z">
              <w:r w:rsidRPr="0085519F">
                <w:rPr>
                  <w:rFonts w:eastAsia="DengXian"/>
                  <w:u w:val="single"/>
                </w:rPr>
                <w:t xml:space="preserve">NTN cell: </w:t>
              </w:r>
            </w:ins>
          </w:p>
          <w:p w14:paraId="0EABBDF9" w14:textId="77777777" w:rsidR="003F0F5D" w:rsidRPr="0085519F" w:rsidRDefault="003F0F5D" w:rsidP="00A53B6B">
            <w:pPr>
              <w:pStyle w:val="TAC"/>
              <w:rPr>
                <w:ins w:id="351" w:author="Moray Rumney" w:date="2025-09-17T02:21:00Z" w16du:dateUtc="2025-09-17T01:21:00Z"/>
                <w:rFonts w:eastAsia="DengXian"/>
              </w:rPr>
            </w:pPr>
            <w:ins w:id="352" w:author="Moray Rumney" w:date="2025-09-17T02:21:00Z" w16du:dateUtc="2025-09-17T01:21:00Z">
              <w:r w:rsidRPr="0085519F">
                <w:rPr>
                  <w:rFonts w:eastAsia="DengXian"/>
                </w:rPr>
                <w:t>Nadir point</w:t>
              </w:r>
            </w:ins>
          </w:p>
          <w:p w14:paraId="6DA3B300" w14:textId="77777777" w:rsidR="003F0F5D" w:rsidRPr="0085519F" w:rsidRDefault="003F0F5D" w:rsidP="00A53B6B">
            <w:pPr>
              <w:pStyle w:val="TAC"/>
              <w:rPr>
                <w:ins w:id="353" w:author="Moray Rumney" w:date="2025-09-17T02:21:00Z" w16du:dateUtc="2025-09-17T01:21:00Z"/>
                <w:rFonts w:eastAsia="DengXian"/>
              </w:rPr>
            </w:pPr>
          </w:p>
          <w:p w14:paraId="3C16F405" w14:textId="77777777" w:rsidR="003F0F5D" w:rsidRPr="0085519F" w:rsidRDefault="003F0F5D" w:rsidP="00A53B6B">
            <w:pPr>
              <w:pStyle w:val="TAC"/>
              <w:rPr>
                <w:ins w:id="354" w:author="Moray Rumney" w:date="2025-09-17T02:21:00Z" w16du:dateUtc="2025-09-17T01:21:00Z"/>
                <w:rFonts w:eastAsia="DengXian"/>
                <w:u w:val="single"/>
              </w:rPr>
            </w:pPr>
            <w:ins w:id="355" w:author="Moray Rumney" w:date="2025-09-17T02:21:00Z" w16du:dateUtc="2025-09-17T01:21:00Z">
              <w:r w:rsidRPr="0085519F">
                <w:rPr>
                  <w:rFonts w:eastAsia="DengXian"/>
                  <w:u w:val="single"/>
                </w:rPr>
                <w:t>NTN UE:</w:t>
              </w:r>
            </w:ins>
          </w:p>
          <w:p w14:paraId="579C48BE" w14:textId="77777777" w:rsidR="003F0F5D" w:rsidRPr="0085519F" w:rsidRDefault="003F0F5D" w:rsidP="00A53B6B">
            <w:pPr>
              <w:pStyle w:val="TAC"/>
              <w:rPr>
                <w:ins w:id="356" w:author="Moray Rumney" w:date="2025-09-17T02:21:00Z" w16du:dateUtc="2025-09-17T01:21:00Z"/>
                <w:rFonts w:eastAsia="DengXian"/>
              </w:rPr>
            </w:pPr>
            <w:ins w:id="357" w:author="Moray Rumney" w:date="2025-09-17T02:21:00Z" w16du:dateUtc="2025-09-17T01:21:00Z">
              <w:r w:rsidRPr="0085519F">
                <w:rPr>
                  <w:rFonts w:eastAsia="DengXian"/>
                </w:rPr>
                <w:t>NTN UEs randomly dropped in TN clusters.</w:t>
              </w:r>
            </w:ins>
          </w:p>
        </w:tc>
        <w:tc>
          <w:tcPr>
            <w:tcW w:w="1012" w:type="pct"/>
            <w:vAlign w:val="center"/>
          </w:tcPr>
          <w:p w14:paraId="219F9491" w14:textId="77777777" w:rsidR="003F0F5D" w:rsidRPr="00237C7B" w:rsidRDefault="003F0F5D" w:rsidP="00A53B6B">
            <w:pPr>
              <w:pStyle w:val="TAC"/>
              <w:rPr>
                <w:ins w:id="358" w:author="Moray Rumney" w:date="2025-09-17T02:21:00Z" w16du:dateUtc="2025-09-17T01:21:00Z"/>
                <w:rFonts w:eastAsia="DengXian"/>
              </w:rPr>
            </w:pPr>
            <w:ins w:id="359" w:author="Moray Rumney" w:date="2025-09-17T02:21:00Z" w16du:dateUtc="2025-09-17T01:21:00Z">
              <w:r w:rsidRPr="0085519F">
                <w:rPr>
                  <w:rFonts w:eastAsia="DengXian"/>
                </w:rPr>
                <w:t>TN clusters randomly placed in this NTN beam</w:t>
              </w:r>
            </w:ins>
          </w:p>
        </w:tc>
        <w:tc>
          <w:tcPr>
            <w:tcW w:w="1014" w:type="pct"/>
            <w:vAlign w:val="center"/>
          </w:tcPr>
          <w:p w14:paraId="0213359A" w14:textId="77777777" w:rsidR="003F0F5D" w:rsidRPr="0085519F" w:rsidRDefault="003F0F5D" w:rsidP="00A53B6B">
            <w:pPr>
              <w:pStyle w:val="TAC"/>
              <w:rPr>
                <w:ins w:id="360" w:author="Moray Rumney" w:date="2025-09-17T02:21:00Z" w16du:dateUtc="2025-09-17T01:21:00Z"/>
                <w:rFonts w:eastAsia="DengXian"/>
              </w:rPr>
            </w:pPr>
            <w:ins w:id="361" w:author="Moray Rumney" w:date="2025-09-17T02:21:00Z" w16du:dateUtc="2025-09-17T01:21:00Z">
              <w:r w:rsidRPr="0085519F">
                <w:rPr>
                  <w:rFonts w:eastAsia="DengXian"/>
                </w:rPr>
                <w:t>All active TN clusters which contain NTN UE(s)</w:t>
              </w:r>
            </w:ins>
          </w:p>
        </w:tc>
      </w:tr>
      <w:tr w:rsidR="003F0F5D" w:rsidRPr="00D53A71" w14:paraId="210F9A91" w14:textId="77777777" w:rsidTr="00A53B6B">
        <w:trPr>
          <w:trHeight w:val="905"/>
          <w:ins w:id="362" w:author="Moray Rumney" w:date="2025-09-17T02:21:00Z"/>
        </w:trPr>
        <w:tc>
          <w:tcPr>
            <w:tcW w:w="210" w:type="pct"/>
            <w:vMerge/>
            <w:shd w:val="clear" w:color="auto" w:fill="D9E2F3"/>
            <w:tcMar>
              <w:top w:w="15" w:type="dxa"/>
              <w:left w:w="108" w:type="dxa"/>
              <w:bottom w:w="0" w:type="dxa"/>
              <w:right w:w="108" w:type="dxa"/>
            </w:tcMar>
            <w:vAlign w:val="center"/>
          </w:tcPr>
          <w:p w14:paraId="21ADBF78" w14:textId="77777777" w:rsidR="003F0F5D" w:rsidRPr="00BA3B2D" w:rsidRDefault="003F0F5D" w:rsidP="00A53B6B">
            <w:pPr>
              <w:pStyle w:val="TAC"/>
              <w:rPr>
                <w:ins w:id="363" w:author="Moray Rumney" w:date="2025-09-17T02:21:00Z" w16du:dateUtc="2025-09-17T01:21:00Z"/>
                <w:rFonts w:eastAsia="DengXian"/>
              </w:rPr>
            </w:pPr>
          </w:p>
        </w:tc>
        <w:tc>
          <w:tcPr>
            <w:tcW w:w="629" w:type="pct"/>
            <w:vMerge/>
            <w:vAlign w:val="center"/>
          </w:tcPr>
          <w:p w14:paraId="21972EB2" w14:textId="77777777" w:rsidR="003F0F5D" w:rsidRPr="00BA3B2D" w:rsidRDefault="003F0F5D" w:rsidP="00A53B6B">
            <w:pPr>
              <w:pStyle w:val="TAC"/>
              <w:rPr>
                <w:ins w:id="364" w:author="Moray Rumney" w:date="2025-09-17T02:21:00Z" w16du:dateUtc="2025-09-17T01:21:00Z"/>
                <w:rFonts w:eastAsia="DengXian"/>
              </w:rPr>
            </w:pPr>
          </w:p>
        </w:tc>
        <w:tc>
          <w:tcPr>
            <w:tcW w:w="559" w:type="pct"/>
            <w:vMerge/>
            <w:tcMar>
              <w:top w:w="15" w:type="dxa"/>
              <w:left w:w="108" w:type="dxa"/>
              <w:bottom w:w="0" w:type="dxa"/>
              <w:right w:w="108" w:type="dxa"/>
            </w:tcMar>
            <w:vAlign w:val="center"/>
          </w:tcPr>
          <w:p w14:paraId="3FE71CCF" w14:textId="77777777" w:rsidR="003F0F5D" w:rsidRPr="00BA3B2D" w:rsidRDefault="003F0F5D" w:rsidP="00A53B6B">
            <w:pPr>
              <w:pStyle w:val="TAC"/>
              <w:rPr>
                <w:ins w:id="365" w:author="Moray Rumney" w:date="2025-09-17T02:21:00Z" w16du:dateUtc="2025-09-17T01:21:00Z"/>
                <w:rFonts w:eastAsia="DengXian"/>
              </w:rPr>
            </w:pPr>
          </w:p>
        </w:tc>
        <w:tc>
          <w:tcPr>
            <w:tcW w:w="350" w:type="pct"/>
            <w:vMerge/>
            <w:tcMar>
              <w:top w:w="15" w:type="dxa"/>
              <w:left w:w="108" w:type="dxa"/>
              <w:bottom w:w="0" w:type="dxa"/>
              <w:right w:w="108" w:type="dxa"/>
            </w:tcMar>
            <w:vAlign w:val="center"/>
          </w:tcPr>
          <w:p w14:paraId="2049093E" w14:textId="77777777" w:rsidR="003F0F5D" w:rsidRPr="00BA3B2D" w:rsidRDefault="003F0F5D" w:rsidP="00A53B6B">
            <w:pPr>
              <w:pStyle w:val="TAC"/>
              <w:rPr>
                <w:ins w:id="366" w:author="Moray Rumney" w:date="2025-09-17T02:21:00Z" w16du:dateUtc="2025-09-17T01:21:00Z"/>
                <w:rFonts w:eastAsia="DengXian"/>
              </w:rPr>
            </w:pPr>
          </w:p>
        </w:tc>
        <w:tc>
          <w:tcPr>
            <w:tcW w:w="1226" w:type="pct"/>
            <w:vAlign w:val="center"/>
          </w:tcPr>
          <w:p w14:paraId="2CF45369" w14:textId="77777777" w:rsidR="003F0F5D" w:rsidRPr="00237C7B" w:rsidRDefault="003F0F5D" w:rsidP="00A53B6B">
            <w:pPr>
              <w:pStyle w:val="TAC"/>
              <w:rPr>
                <w:ins w:id="367" w:author="Moray Rumney" w:date="2025-09-17T02:21:00Z" w16du:dateUtc="2025-09-17T01:21:00Z"/>
                <w:rFonts w:eastAsia="DengXian"/>
                <w:u w:val="single"/>
              </w:rPr>
            </w:pPr>
            <w:ins w:id="368" w:author="Moray Rumney" w:date="2025-09-17T02:21:00Z" w16du:dateUtc="2025-09-17T01:21:00Z">
              <w:r w:rsidRPr="00237C7B">
                <w:rPr>
                  <w:rFonts w:eastAsia="DengXian"/>
                  <w:u w:val="single"/>
                </w:rPr>
                <w:t>NTN cell:</w:t>
              </w:r>
            </w:ins>
          </w:p>
          <w:p w14:paraId="3430AC5A" w14:textId="77777777" w:rsidR="003F0F5D" w:rsidRPr="00237C7B" w:rsidRDefault="003F0F5D" w:rsidP="00A53B6B">
            <w:pPr>
              <w:pStyle w:val="TAC"/>
              <w:rPr>
                <w:ins w:id="369" w:author="Moray Rumney" w:date="2025-09-17T02:21:00Z" w16du:dateUtc="2025-09-17T01:21:00Z"/>
                <w:rFonts w:eastAsia="DengXian"/>
                <w:i/>
              </w:rPr>
            </w:pPr>
            <w:ins w:id="370" w:author="Moray Rumney" w:date="2025-09-17T02:21:00Z" w16du:dateUtc="2025-09-17T01:21:00Z">
              <w:r w:rsidRPr="00237C7B">
                <w:rPr>
                  <w:rFonts w:eastAsia="DengXian"/>
                </w:rPr>
                <w:t xml:space="preserve">NTN cell with satellite at low elevation </w:t>
              </w:r>
              <w:r w:rsidRPr="003A7736">
                <w:rPr>
                  <w:rFonts w:eastAsia="DengXian"/>
                </w:rPr>
                <w:t>(</w:t>
              </w:r>
              <w:r w:rsidRPr="00237C7B">
                <w:rPr>
                  <w:rFonts w:eastAsia="DengXian"/>
                </w:rPr>
                <w:t xml:space="preserve">to be further discussed for GEO and </w:t>
              </w:r>
              <w:proofErr w:type="spellStart"/>
              <w:r w:rsidRPr="00237C7B">
                <w:rPr>
                  <w:rFonts w:eastAsia="DengXian"/>
                </w:rPr>
                <w:t>LEO</w:t>
              </w:r>
              <w:r w:rsidRPr="00237C7B">
                <w:rPr>
                  <w:rFonts w:eastAsia="DengXian" w:hint="eastAsia"/>
                </w:rPr>
                <w:t>，</w:t>
              </w:r>
              <w:r w:rsidRPr="00237C7B">
                <w:rPr>
                  <w:rFonts w:eastAsia="DengXian"/>
                </w:rPr>
                <w:t>interested</w:t>
              </w:r>
              <w:proofErr w:type="spellEnd"/>
              <w:r w:rsidRPr="00237C7B">
                <w:rPr>
                  <w:rFonts w:eastAsia="DengXian"/>
                </w:rPr>
                <w:t xml:space="preserve"> companies can bring analysis and results for other values).</w:t>
              </w:r>
            </w:ins>
          </w:p>
          <w:p w14:paraId="4A50BDEE" w14:textId="77777777" w:rsidR="003F0F5D" w:rsidRPr="00237C7B" w:rsidRDefault="003F0F5D" w:rsidP="00A53B6B">
            <w:pPr>
              <w:pStyle w:val="TAC"/>
              <w:rPr>
                <w:ins w:id="371" w:author="Moray Rumney" w:date="2025-09-17T02:21:00Z" w16du:dateUtc="2025-09-17T01:21:00Z"/>
                <w:rFonts w:eastAsia="DengXian"/>
              </w:rPr>
            </w:pPr>
          </w:p>
          <w:p w14:paraId="16932702" w14:textId="77777777" w:rsidR="003F0F5D" w:rsidRPr="00237C7B" w:rsidRDefault="003F0F5D" w:rsidP="00A53B6B">
            <w:pPr>
              <w:pStyle w:val="TAC"/>
              <w:rPr>
                <w:ins w:id="372" w:author="Moray Rumney" w:date="2025-09-17T02:21:00Z" w16du:dateUtc="2025-09-17T01:21:00Z"/>
                <w:rFonts w:eastAsia="DengXian"/>
                <w:u w:val="single"/>
              </w:rPr>
            </w:pPr>
            <w:ins w:id="373" w:author="Moray Rumney" w:date="2025-09-17T02:21:00Z" w16du:dateUtc="2025-09-17T01:21:00Z">
              <w:r w:rsidRPr="00237C7B">
                <w:rPr>
                  <w:rFonts w:eastAsia="DengXian"/>
                  <w:u w:val="single"/>
                </w:rPr>
                <w:t>NTN UE:</w:t>
              </w:r>
            </w:ins>
          </w:p>
          <w:p w14:paraId="264C3F82" w14:textId="77777777" w:rsidR="003F0F5D" w:rsidRPr="00237C7B" w:rsidRDefault="003F0F5D" w:rsidP="00A53B6B">
            <w:pPr>
              <w:pStyle w:val="TAC"/>
              <w:rPr>
                <w:ins w:id="374" w:author="Moray Rumney" w:date="2025-09-17T02:21:00Z" w16du:dateUtc="2025-09-17T01:21:00Z"/>
                <w:rFonts w:eastAsia="DengXian"/>
              </w:rPr>
            </w:pPr>
            <w:ins w:id="375" w:author="Moray Rumney" w:date="2025-09-17T02:21:00Z" w16du:dateUtc="2025-09-17T01:21:00Z">
              <w:r w:rsidRPr="00237C7B">
                <w:rPr>
                  <w:rFonts w:eastAsia="DengXian"/>
                </w:rPr>
                <w:t>NTN UEs randomly dropped in TN clusters.</w:t>
              </w:r>
            </w:ins>
          </w:p>
        </w:tc>
        <w:tc>
          <w:tcPr>
            <w:tcW w:w="1012" w:type="pct"/>
            <w:vAlign w:val="center"/>
          </w:tcPr>
          <w:p w14:paraId="562D3884" w14:textId="77777777" w:rsidR="003F0F5D" w:rsidRPr="00237C7B" w:rsidRDefault="003F0F5D" w:rsidP="00A53B6B">
            <w:pPr>
              <w:pStyle w:val="TAC"/>
              <w:rPr>
                <w:ins w:id="376" w:author="Moray Rumney" w:date="2025-09-17T02:21:00Z" w16du:dateUtc="2025-09-17T01:21:00Z"/>
                <w:rFonts w:eastAsia="DengXian"/>
              </w:rPr>
            </w:pPr>
            <w:ins w:id="377" w:author="Moray Rumney" w:date="2025-09-17T02:21:00Z" w16du:dateUtc="2025-09-17T01:21:00Z">
              <w:r w:rsidRPr="00237C7B">
                <w:rPr>
                  <w:rFonts w:eastAsia="DengXian"/>
                </w:rPr>
                <w:t>TN clusters randomly placed in this NTN beam</w:t>
              </w:r>
            </w:ins>
          </w:p>
        </w:tc>
        <w:tc>
          <w:tcPr>
            <w:tcW w:w="1014" w:type="pct"/>
            <w:vAlign w:val="center"/>
          </w:tcPr>
          <w:p w14:paraId="1FDDF513" w14:textId="77777777" w:rsidR="003F0F5D" w:rsidRPr="00237C7B" w:rsidRDefault="003F0F5D" w:rsidP="00A53B6B">
            <w:pPr>
              <w:pStyle w:val="TAC"/>
              <w:rPr>
                <w:ins w:id="378" w:author="Moray Rumney" w:date="2025-09-17T02:21:00Z" w16du:dateUtc="2025-09-17T01:21:00Z"/>
                <w:rFonts w:eastAsia="DengXian"/>
              </w:rPr>
            </w:pPr>
            <w:ins w:id="379" w:author="Moray Rumney" w:date="2025-09-17T02:21:00Z" w16du:dateUtc="2025-09-17T01:21:00Z">
              <w:r w:rsidRPr="00237C7B">
                <w:rPr>
                  <w:rFonts w:eastAsia="DengXian"/>
                </w:rPr>
                <w:t>Only the active TN clusters which contain NTN UE(s)</w:t>
              </w:r>
            </w:ins>
          </w:p>
        </w:tc>
      </w:tr>
      <w:tr w:rsidR="003F0F5D" w:rsidRPr="00D53A71" w14:paraId="496F3B0B" w14:textId="77777777" w:rsidTr="00A53B6B">
        <w:trPr>
          <w:trHeight w:val="676"/>
          <w:ins w:id="380" w:author="Moray Rumney" w:date="2025-09-17T02:21:00Z"/>
        </w:trPr>
        <w:tc>
          <w:tcPr>
            <w:tcW w:w="210" w:type="pct"/>
            <w:shd w:val="clear" w:color="auto" w:fill="D9E2F3"/>
            <w:tcMar>
              <w:top w:w="15" w:type="dxa"/>
              <w:left w:w="108" w:type="dxa"/>
              <w:bottom w:w="0" w:type="dxa"/>
              <w:right w:w="108" w:type="dxa"/>
            </w:tcMar>
            <w:vAlign w:val="center"/>
          </w:tcPr>
          <w:p w14:paraId="6EA97D25" w14:textId="77777777" w:rsidR="003F0F5D" w:rsidRPr="0085519F" w:rsidRDefault="003F0F5D" w:rsidP="00A53B6B">
            <w:pPr>
              <w:pStyle w:val="TAC"/>
              <w:rPr>
                <w:ins w:id="381" w:author="Moray Rumney" w:date="2025-09-17T02:21:00Z" w16du:dateUtc="2025-09-17T01:21:00Z"/>
                <w:rFonts w:eastAsia="DengXian"/>
                <w:lang w:eastAsia="zh-CN"/>
              </w:rPr>
            </w:pPr>
            <w:ins w:id="382" w:author="Moray Rumney" w:date="2025-09-17T02:21:00Z" w16du:dateUtc="2025-09-17T01:21:00Z">
              <w:r>
                <w:rPr>
                  <w:rFonts w:eastAsia="DengXian"/>
                  <w:lang w:eastAsia="zh-CN"/>
                </w:rPr>
                <w:t>4x</w:t>
              </w:r>
            </w:ins>
          </w:p>
        </w:tc>
        <w:tc>
          <w:tcPr>
            <w:tcW w:w="629" w:type="pct"/>
            <w:vAlign w:val="center"/>
          </w:tcPr>
          <w:p w14:paraId="7732F7CA" w14:textId="77777777" w:rsidR="003F0F5D" w:rsidRPr="0085519F" w:rsidRDefault="003F0F5D" w:rsidP="00A53B6B">
            <w:pPr>
              <w:pStyle w:val="TAC"/>
              <w:rPr>
                <w:ins w:id="383" w:author="Moray Rumney" w:date="2025-09-17T02:21:00Z" w16du:dateUtc="2025-09-17T01:21:00Z"/>
                <w:rFonts w:eastAsia="DengXian"/>
              </w:rPr>
            </w:pPr>
            <w:ins w:id="384" w:author="Moray Rumney" w:date="2025-09-17T02:21:00Z" w16du:dateUtc="2025-09-17T01:21:00Z">
              <w:r w:rsidRPr="0085519F">
                <w:rPr>
                  <w:rFonts w:eastAsia="DengXian"/>
                </w:rPr>
                <w:t>TN with NTN</w:t>
              </w:r>
            </w:ins>
          </w:p>
        </w:tc>
        <w:tc>
          <w:tcPr>
            <w:tcW w:w="559" w:type="pct"/>
            <w:tcMar>
              <w:top w:w="15" w:type="dxa"/>
              <w:left w:w="108" w:type="dxa"/>
              <w:bottom w:w="0" w:type="dxa"/>
              <w:right w:w="108" w:type="dxa"/>
            </w:tcMar>
            <w:vAlign w:val="center"/>
          </w:tcPr>
          <w:p w14:paraId="7958EA41" w14:textId="77777777" w:rsidR="003F0F5D" w:rsidRPr="0085519F" w:rsidRDefault="003F0F5D" w:rsidP="00A53B6B">
            <w:pPr>
              <w:pStyle w:val="TAC"/>
              <w:rPr>
                <w:ins w:id="385" w:author="Moray Rumney" w:date="2025-09-17T02:21:00Z" w16du:dateUtc="2025-09-17T01:21:00Z"/>
                <w:rFonts w:eastAsia="DengXian"/>
              </w:rPr>
            </w:pPr>
            <w:ins w:id="386" w:author="Moray Rumney" w:date="2025-09-17T02:21:00Z" w16du:dateUtc="2025-09-17T01:21:00Z">
              <w:r w:rsidRPr="0085519F">
                <w:rPr>
                  <w:rFonts w:eastAsia="DengXian"/>
                </w:rPr>
                <w:t>TN DL</w:t>
              </w:r>
            </w:ins>
          </w:p>
        </w:tc>
        <w:tc>
          <w:tcPr>
            <w:tcW w:w="350" w:type="pct"/>
            <w:tcMar>
              <w:top w:w="15" w:type="dxa"/>
              <w:left w:w="108" w:type="dxa"/>
              <w:bottom w:w="0" w:type="dxa"/>
              <w:right w:w="108" w:type="dxa"/>
            </w:tcMar>
            <w:vAlign w:val="center"/>
          </w:tcPr>
          <w:p w14:paraId="631FB2C7" w14:textId="77777777" w:rsidR="003F0F5D" w:rsidRPr="0085519F" w:rsidRDefault="003F0F5D" w:rsidP="00A53B6B">
            <w:pPr>
              <w:pStyle w:val="TAC"/>
              <w:rPr>
                <w:ins w:id="387" w:author="Moray Rumney" w:date="2025-09-17T02:21:00Z" w16du:dateUtc="2025-09-17T01:21:00Z"/>
                <w:rFonts w:eastAsia="DengXian"/>
              </w:rPr>
            </w:pPr>
            <w:ins w:id="388" w:author="Moray Rumney" w:date="2025-09-17T02:21:00Z" w16du:dateUtc="2025-09-17T01:21:00Z">
              <w:r w:rsidRPr="0085519F">
                <w:rPr>
                  <w:rFonts w:eastAsia="DengXian"/>
                </w:rPr>
                <w:t>NTN UL</w:t>
              </w:r>
            </w:ins>
          </w:p>
        </w:tc>
        <w:tc>
          <w:tcPr>
            <w:tcW w:w="1226" w:type="pct"/>
            <w:vAlign w:val="center"/>
          </w:tcPr>
          <w:p w14:paraId="521A5D2D" w14:textId="77777777" w:rsidR="003F0F5D" w:rsidRPr="00237C7B" w:rsidRDefault="003F0F5D" w:rsidP="00A53B6B">
            <w:pPr>
              <w:pStyle w:val="TAC"/>
              <w:rPr>
                <w:ins w:id="389" w:author="Moray Rumney" w:date="2025-09-17T02:21:00Z" w16du:dateUtc="2025-09-17T01:21:00Z"/>
                <w:rFonts w:eastAsia="DengXian"/>
                <w:u w:val="single"/>
              </w:rPr>
            </w:pPr>
            <w:ins w:id="390" w:author="Moray Rumney" w:date="2025-09-17T02:21:00Z" w16du:dateUtc="2025-09-17T01:21:00Z">
              <w:r w:rsidRPr="00237C7B">
                <w:rPr>
                  <w:rFonts w:eastAsia="DengXian"/>
                  <w:u w:val="single"/>
                </w:rPr>
                <w:t>NTN cell:</w:t>
              </w:r>
            </w:ins>
          </w:p>
          <w:p w14:paraId="58755BDE" w14:textId="77777777" w:rsidR="003F0F5D" w:rsidRPr="00237C7B" w:rsidRDefault="003F0F5D" w:rsidP="00A53B6B">
            <w:pPr>
              <w:pStyle w:val="TAC"/>
              <w:rPr>
                <w:ins w:id="391" w:author="Moray Rumney" w:date="2025-09-17T02:21:00Z" w16du:dateUtc="2025-09-17T01:21:00Z"/>
                <w:rFonts w:eastAsia="DengXian"/>
              </w:rPr>
            </w:pPr>
            <w:ins w:id="392" w:author="Moray Rumney" w:date="2025-09-17T02:21:00Z" w16du:dateUtc="2025-09-17T01:21:00Z">
              <w:r w:rsidRPr="00237C7B">
                <w:rPr>
                  <w:rFonts w:eastAsia="DengXian"/>
                </w:rPr>
                <w:t>Observe NTN central beam for SINR, 6 adjacent beams for inter-beam interference.</w:t>
              </w:r>
            </w:ins>
          </w:p>
          <w:p w14:paraId="2952294B" w14:textId="77777777" w:rsidR="003F0F5D" w:rsidRPr="00237C7B" w:rsidRDefault="003F0F5D" w:rsidP="00A53B6B">
            <w:pPr>
              <w:pStyle w:val="TAC"/>
              <w:rPr>
                <w:ins w:id="393" w:author="Moray Rumney" w:date="2025-09-17T02:21:00Z" w16du:dateUtc="2025-09-17T01:21:00Z"/>
                <w:rFonts w:eastAsia="DengXian"/>
              </w:rPr>
            </w:pPr>
          </w:p>
          <w:p w14:paraId="5006ED53" w14:textId="77777777" w:rsidR="003F0F5D" w:rsidRPr="00237C7B" w:rsidRDefault="003F0F5D" w:rsidP="00A53B6B">
            <w:pPr>
              <w:pStyle w:val="TAC"/>
              <w:rPr>
                <w:ins w:id="394" w:author="Moray Rumney" w:date="2025-09-17T02:21:00Z" w16du:dateUtc="2025-09-17T01:21:00Z"/>
                <w:rFonts w:eastAsia="DengXian"/>
              </w:rPr>
            </w:pPr>
            <w:ins w:id="395" w:author="Moray Rumney" w:date="2025-09-17T02:21:00Z" w16du:dateUtc="2025-09-17T01:21:00Z">
              <w:r w:rsidRPr="00237C7B">
                <w:rPr>
                  <w:rFonts w:eastAsia="DengXian"/>
                  <w:u w:val="single"/>
                </w:rPr>
                <w:t>NTN UE:</w:t>
              </w:r>
              <w:r w:rsidRPr="00237C7B">
                <w:rPr>
                  <w:rFonts w:eastAsia="DengXian"/>
                </w:rPr>
                <w:t xml:space="preserve"> </w:t>
              </w:r>
            </w:ins>
          </w:p>
          <w:p w14:paraId="34CB6324" w14:textId="77777777" w:rsidR="003F0F5D" w:rsidRPr="0085519F" w:rsidRDefault="003F0F5D" w:rsidP="00A53B6B">
            <w:pPr>
              <w:pStyle w:val="TAC"/>
              <w:rPr>
                <w:ins w:id="396" w:author="Moray Rumney" w:date="2025-09-17T02:21:00Z" w16du:dateUtc="2025-09-17T01:21:00Z"/>
                <w:rFonts w:eastAsia="DengXian"/>
              </w:rPr>
            </w:pPr>
            <w:ins w:id="397" w:author="Moray Rumney" w:date="2025-09-17T02:21:00Z" w16du:dateUtc="2025-09-17T01:21:00Z">
              <w:r w:rsidRPr="00237C7B">
                <w:rPr>
                  <w:rFonts w:eastAsia="DengXian"/>
                </w:rPr>
                <w:t>NTN UEs randomly dropped in TN clusters</w:t>
              </w:r>
            </w:ins>
          </w:p>
        </w:tc>
        <w:tc>
          <w:tcPr>
            <w:tcW w:w="1012" w:type="pct"/>
            <w:vAlign w:val="center"/>
          </w:tcPr>
          <w:p w14:paraId="79A73BAF" w14:textId="77777777" w:rsidR="003F0F5D" w:rsidRPr="0085519F" w:rsidRDefault="003F0F5D" w:rsidP="00A53B6B">
            <w:pPr>
              <w:pStyle w:val="TAC"/>
              <w:rPr>
                <w:ins w:id="398" w:author="Moray Rumney" w:date="2025-09-17T02:21:00Z" w16du:dateUtc="2025-09-17T01:21:00Z"/>
                <w:rFonts w:eastAsia="DengXian"/>
              </w:rPr>
            </w:pPr>
            <w:ins w:id="399" w:author="Moray Rumney" w:date="2025-09-17T02:21:00Z" w16du:dateUtc="2025-09-17T01:21:00Z">
              <w:r w:rsidRPr="0085519F">
                <w:rPr>
                  <w:rFonts w:eastAsia="DengXian"/>
                </w:rPr>
                <w:t>Consider the active rate of 20% for TN.</w:t>
              </w:r>
            </w:ins>
          </w:p>
        </w:tc>
        <w:tc>
          <w:tcPr>
            <w:tcW w:w="1014" w:type="pct"/>
            <w:vAlign w:val="center"/>
          </w:tcPr>
          <w:p w14:paraId="1FA9A016" w14:textId="77777777" w:rsidR="003F0F5D" w:rsidRPr="0085519F" w:rsidRDefault="003F0F5D" w:rsidP="00A53B6B">
            <w:pPr>
              <w:pStyle w:val="TAC"/>
              <w:rPr>
                <w:ins w:id="400" w:author="Moray Rumney" w:date="2025-09-17T02:21:00Z" w16du:dateUtc="2025-09-17T01:21:00Z"/>
                <w:rFonts w:eastAsia="DengXian"/>
              </w:rPr>
            </w:pPr>
            <w:ins w:id="401" w:author="Moray Rumney" w:date="2025-09-17T02:21:00Z" w16du:dateUtc="2025-09-17T01:21:00Z">
              <w:r w:rsidRPr="0085519F">
                <w:rPr>
                  <w:rFonts w:eastAsia="DengXian"/>
                </w:rPr>
                <w:t>All active TN cells in central NTN beam</w:t>
              </w:r>
            </w:ins>
          </w:p>
        </w:tc>
      </w:tr>
      <w:tr w:rsidR="003F0F5D" w:rsidRPr="00D53A71" w14:paraId="4008AC97" w14:textId="77777777" w:rsidTr="00A53B6B">
        <w:trPr>
          <w:trHeight w:val="1073"/>
          <w:ins w:id="402" w:author="Moray Rumney" w:date="2025-09-17T02:21:00Z"/>
        </w:trPr>
        <w:tc>
          <w:tcPr>
            <w:tcW w:w="210" w:type="pct"/>
            <w:shd w:val="clear" w:color="auto" w:fill="D9E2F3"/>
            <w:tcMar>
              <w:top w:w="15" w:type="dxa"/>
              <w:left w:w="108" w:type="dxa"/>
              <w:bottom w:w="0" w:type="dxa"/>
              <w:right w:w="108" w:type="dxa"/>
            </w:tcMar>
            <w:vAlign w:val="center"/>
          </w:tcPr>
          <w:p w14:paraId="4B38E0AC" w14:textId="77777777" w:rsidR="003F0F5D" w:rsidRPr="0085519F" w:rsidRDefault="003F0F5D" w:rsidP="00A53B6B">
            <w:pPr>
              <w:pStyle w:val="TAC"/>
              <w:rPr>
                <w:ins w:id="403" w:author="Moray Rumney" w:date="2025-09-17T02:21:00Z" w16du:dateUtc="2025-09-17T01:21:00Z"/>
                <w:rFonts w:eastAsia="DengXian"/>
                <w:lang w:eastAsia="zh-CN"/>
              </w:rPr>
            </w:pPr>
            <w:ins w:id="404" w:author="Moray Rumney" w:date="2025-09-17T02:21:00Z" w16du:dateUtc="2025-09-17T01:21:00Z">
              <w:r>
                <w:rPr>
                  <w:rFonts w:eastAsia="DengXian"/>
                  <w:lang w:eastAsia="zh-CN"/>
                </w:rPr>
                <w:t>5x</w:t>
              </w:r>
            </w:ins>
          </w:p>
        </w:tc>
        <w:tc>
          <w:tcPr>
            <w:tcW w:w="629" w:type="pct"/>
            <w:vAlign w:val="center"/>
          </w:tcPr>
          <w:p w14:paraId="601011DB" w14:textId="77777777" w:rsidR="003F0F5D" w:rsidRPr="0085519F" w:rsidRDefault="003F0F5D" w:rsidP="00A53B6B">
            <w:pPr>
              <w:pStyle w:val="TAC"/>
              <w:rPr>
                <w:ins w:id="405" w:author="Moray Rumney" w:date="2025-09-17T02:21:00Z" w16du:dateUtc="2025-09-17T01:21:00Z"/>
                <w:rFonts w:eastAsia="DengXian"/>
              </w:rPr>
            </w:pPr>
            <w:ins w:id="406" w:author="Moray Rumney" w:date="2025-09-17T02:21:00Z" w16du:dateUtc="2025-09-17T01:21:00Z">
              <w:r w:rsidRPr="0085519F">
                <w:rPr>
                  <w:rFonts w:eastAsia="DengXian"/>
                </w:rPr>
                <w:t>TN with NTN</w:t>
              </w:r>
            </w:ins>
          </w:p>
        </w:tc>
        <w:tc>
          <w:tcPr>
            <w:tcW w:w="559" w:type="pct"/>
            <w:tcMar>
              <w:top w:w="15" w:type="dxa"/>
              <w:left w:w="108" w:type="dxa"/>
              <w:bottom w:w="0" w:type="dxa"/>
              <w:right w:w="108" w:type="dxa"/>
            </w:tcMar>
            <w:vAlign w:val="center"/>
          </w:tcPr>
          <w:p w14:paraId="6389E38F" w14:textId="77777777" w:rsidR="003F0F5D" w:rsidRPr="0085519F" w:rsidRDefault="003F0F5D" w:rsidP="00A53B6B">
            <w:pPr>
              <w:pStyle w:val="TAC"/>
              <w:rPr>
                <w:ins w:id="407" w:author="Moray Rumney" w:date="2025-09-17T02:21:00Z" w16du:dateUtc="2025-09-17T01:21:00Z"/>
                <w:rFonts w:eastAsia="DengXian"/>
              </w:rPr>
            </w:pPr>
            <w:ins w:id="408" w:author="Moray Rumney" w:date="2025-09-17T02:21:00Z" w16du:dateUtc="2025-09-17T01:21:00Z">
              <w:r w:rsidRPr="0085519F">
                <w:rPr>
                  <w:rFonts w:eastAsia="DengXian"/>
                </w:rPr>
                <w:t>TN DL</w:t>
              </w:r>
            </w:ins>
          </w:p>
        </w:tc>
        <w:tc>
          <w:tcPr>
            <w:tcW w:w="350" w:type="pct"/>
            <w:tcMar>
              <w:top w:w="15" w:type="dxa"/>
              <w:left w:w="108" w:type="dxa"/>
              <w:bottom w:w="0" w:type="dxa"/>
              <w:right w:w="108" w:type="dxa"/>
            </w:tcMar>
            <w:vAlign w:val="center"/>
          </w:tcPr>
          <w:p w14:paraId="3BEBDF75" w14:textId="77777777" w:rsidR="003F0F5D" w:rsidRPr="0085519F" w:rsidRDefault="003F0F5D" w:rsidP="00A53B6B">
            <w:pPr>
              <w:pStyle w:val="TAC"/>
              <w:rPr>
                <w:ins w:id="409" w:author="Moray Rumney" w:date="2025-09-17T02:21:00Z" w16du:dateUtc="2025-09-17T01:21:00Z"/>
                <w:rFonts w:eastAsia="DengXian"/>
              </w:rPr>
            </w:pPr>
            <w:ins w:id="410" w:author="Moray Rumney" w:date="2025-09-17T02:21:00Z" w16du:dateUtc="2025-09-17T01:21:00Z">
              <w:r w:rsidRPr="0085519F">
                <w:rPr>
                  <w:rFonts w:eastAsia="DengXian"/>
                </w:rPr>
                <w:t>NTN DL</w:t>
              </w:r>
            </w:ins>
          </w:p>
        </w:tc>
        <w:tc>
          <w:tcPr>
            <w:tcW w:w="1226" w:type="pct"/>
            <w:vAlign w:val="center"/>
          </w:tcPr>
          <w:p w14:paraId="62E864AB" w14:textId="77777777" w:rsidR="003F0F5D" w:rsidRPr="0085519F" w:rsidRDefault="003F0F5D" w:rsidP="00A53B6B">
            <w:pPr>
              <w:pStyle w:val="TAC"/>
              <w:rPr>
                <w:ins w:id="411" w:author="Moray Rumney" w:date="2025-09-17T02:21:00Z" w16du:dateUtc="2025-09-17T01:21:00Z"/>
                <w:rFonts w:eastAsia="DengXian"/>
                <w:u w:val="single"/>
              </w:rPr>
            </w:pPr>
            <w:ins w:id="412" w:author="Moray Rumney" w:date="2025-09-17T02:21:00Z" w16du:dateUtc="2025-09-17T01:21:00Z">
              <w:r w:rsidRPr="0085519F">
                <w:rPr>
                  <w:rFonts w:eastAsia="DengXian"/>
                  <w:u w:val="single"/>
                </w:rPr>
                <w:t>NTN cell:</w:t>
              </w:r>
            </w:ins>
          </w:p>
          <w:p w14:paraId="086AD3CF" w14:textId="77777777" w:rsidR="003F0F5D" w:rsidRPr="0085519F" w:rsidRDefault="003F0F5D" w:rsidP="00A53B6B">
            <w:pPr>
              <w:pStyle w:val="TAC"/>
              <w:rPr>
                <w:ins w:id="413" w:author="Moray Rumney" w:date="2025-09-17T02:21:00Z" w16du:dateUtc="2025-09-17T01:21:00Z"/>
                <w:rFonts w:eastAsia="DengXian"/>
              </w:rPr>
            </w:pPr>
            <w:ins w:id="414" w:author="Moray Rumney" w:date="2025-09-17T02:21:00Z" w16du:dateUtc="2025-09-17T01:21:00Z">
              <w:r w:rsidRPr="0085519F">
                <w:rPr>
                  <w:rFonts w:eastAsia="DengXian"/>
                </w:rPr>
                <w:t>Observe NTN central beam for SINR, 6 adjacent beams for inter-beam interference.</w:t>
              </w:r>
            </w:ins>
          </w:p>
          <w:p w14:paraId="054C5DF5" w14:textId="77777777" w:rsidR="003F0F5D" w:rsidRPr="0085519F" w:rsidRDefault="003F0F5D" w:rsidP="00A53B6B">
            <w:pPr>
              <w:pStyle w:val="TAC"/>
              <w:rPr>
                <w:ins w:id="415" w:author="Moray Rumney" w:date="2025-09-17T02:21:00Z" w16du:dateUtc="2025-09-17T01:21:00Z"/>
                <w:rFonts w:eastAsia="DengXian"/>
              </w:rPr>
            </w:pPr>
          </w:p>
          <w:p w14:paraId="5DBD247E" w14:textId="77777777" w:rsidR="003F0F5D" w:rsidRPr="0085519F" w:rsidRDefault="003F0F5D" w:rsidP="00A53B6B">
            <w:pPr>
              <w:pStyle w:val="TAC"/>
              <w:rPr>
                <w:ins w:id="416" w:author="Moray Rumney" w:date="2025-09-17T02:21:00Z" w16du:dateUtc="2025-09-17T01:21:00Z"/>
                <w:rFonts w:eastAsia="DengXian"/>
                <w:u w:val="single"/>
              </w:rPr>
            </w:pPr>
            <w:ins w:id="417" w:author="Moray Rumney" w:date="2025-09-17T02:21:00Z" w16du:dateUtc="2025-09-17T01:21:00Z">
              <w:r w:rsidRPr="0085519F">
                <w:rPr>
                  <w:rFonts w:eastAsia="DengXian"/>
                  <w:u w:val="single"/>
                </w:rPr>
                <w:t>NTN UE:</w:t>
              </w:r>
            </w:ins>
          </w:p>
          <w:p w14:paraId="3C2DE139" w14:textId="77777777" w:rsidR="003F0F5D" w:rsidRPr="0085519F" w:rsidRDefault="003F0F5D" w:rsidP="00A53B6B">
            <w:pPr>
              <w:pStyle w:val="TAC"/>
              <w:rPr>
                <w:ins w:id="418" w:author="Moray Rumney" w:date="2025-09-17T02:21:00Z" w16du:dateUtc="2025-09-17T01:21:00Z"/>
                <w:rFonts w:eastAsia="DengXian"/>
              </w:rPr>
            </w:pPr>
            <w:ins w:id="419" w:author="Moray Rumney" w:date="2025-09-17T02:21:00Z" w16du:dateUtc="2025-09-17T01:21:00Z">
              <w:r w:rsidRPr="0085519F">
                <w:rPr>
                  <w:rFonts w:eastAsia="DengXian"/>
                </w:rPr>
                <w:t>NTN UEs randomly dropped in TN clusters.</w:t>
              </w:r>
            </w:ins>
          </w:p>
        </w:tc>
        <w:tc>
          <w:tcPr>
            <w:tcW w:w="1012" w:type="pct"/>
            <w:vAlign w:val="center"/>
          </w:tcPr>
          <w:p w14:paraId="47260D51" w14:textId="77777777" w:rsidR="003F0F5D" w:rsidRPr="0085519F" w:rsidRDefault="003F0F5D" w:rsidP="00A53B6B">
            <w:pPr>
              <w:pStyle w:val="TAC"/>
              <w:rPr>
                <w:ins w:id="420" w:author="Moray Rumney" w:date="2025-09-17T02:21:00Z" w16du:dateUtc="2025-09-17T01:21:00Z"/>
                <w:rFonts w:eastAsia="DengXian"/>
              </w:rPr>
            </w:pPr>
            <w:ins w:id="421" w:author="Moray Rumney" w:date="2025-09-17T02:21:00Z" w16du:dateUtc="2025-09-17T01:21:00Z">
              <w:r w:rsidRPr="0085519F">
                <w:rPr>
                  <w:rFonts w:eastAsia="DengXian"/>
                </w:rPr>
                <w:t>One cluster with 19 TN cells (57 sectors) randomly placed in the central NTN beam</w:t>
              </w:r>
            </w:ins>
          </w:p>
        </w:tc>
        <w:tc>
          <w:tcPr>
            <w:tcW w:w="1014" w:type="pct"/>
            <w:vAlign w:val="center"/>
          </w:tcPr>
          <w:p w14:paraId="19D9AC74" w14:textId="77777777" w:rsidR="003F0F5D" w:rsidRPr="0085519F" w:rsidRDefault="003F0F5D" w:rsidP="00A53B6B">
            <w:pPr>
              <w:pStyle w:val="TAC"/>
              <w:rPr>
                <w:ins w:id="422" w:author="Moray Rumney" w:date="2025-09-17T02:21:00Z" w16du:dateUtc="2025-09-17T01:21:00Z"/>
                <w:rFonts w:eastAsia="DengXian"/>
              </w:rPr>
            </w:pPr>
          </w:p>
          <w:p w14:paraId="4EB99151" w14:textId="77777777" w:rsidR="003F0F5D" w:rsidRPr="0085519F" w:rsidRDefault="003F0F5D" w:rsidP="00A53B6B">
            <w:pPr>
              <w:pStyle w:val="TAC"/>
              <w:rPr>
                <w:ins w:id="423" w:author="Moray Rumney" w:date="2025-09-17T02:21:00Z" w16du:dateUtc="2025-09-17T01:21:00Z"/>
                <w:rFonts w:eastAsia="DengXian"/>
              </w:rPr>
            </w:pPr>
            <w:ins w:id="424" w:author="Moray Rumney" w:date="2025-09-17T02:21:00Z" w16du:dateUtc="2025-09-17T01:21:00Z">
              <w:r w:rsidRPr="0085519F">
                <w:rPr>
                  <w:rFonts w:eastAsia="DengXian"/>
                </w:rPr>
                <w:t>Only the active TN clusters which contain the NTN UE(s)</w:t>
              </w:r>
            </w:ins>
          </w:p>
        </w:tc>
      </w:tr>
      <w:tr w:rsidR="003F0F5D" w:rsidRPr="00D53A71" w14:paraId="0BA528B0" w14:textId="77777777" w:rsidTr="00A53B6B">
        <w:trPr>
          <w:trHeight w:val="588"/>
          <w:ins w:id="425" w:author="Moray Rumney" w:date="2025-09-17T02:21:00Z"/>
        </w:trPr>
        <w:tc>
          <w:tcPr>
            <w:tcW w:w="210" w:type="pct"/>
            <w:vMerge w:val="restart"/>
            <w:tcBorders>
              <w:bottom w:val="single" w:sz="8" w:space="0" w:color="000000"/>
            </w:tcBorders>
            <w:shd w:val="clear" w:color="auto" w:fill="D9E2F3"/>
            <w:tcMar>
              <w:top w:w="15" w:type="dxa"/>
              <w:left w:w="108" w:type="dxa"/>
              <w:bottom w:w="0" w:type="dxa"/>
              <w:right w:w="108" w:type="dxa"/>
            </w:tcMar>
            <w:vAlign w:val="center"/>
          </w:tcPr>
          <w:p w14:paraId="27D1E05E" w14:textId="77777777" w:rsidR="003F0F5D" w:rsidRPr="0085519F" w:rsidRDefault="003F0F5D" w:rsidP="00A53B6B">
            <w:pPr>
              <w:pStyle w:val="TAC"/>
              <w:rPr>
                <w:ins w:id="426" w:author="Moray Rumney" w:date="2025-09-17T02:21:00Z" w16du:dateUtc="2025-09-17T01:21:00Z"/>
                <w:rFonts w:eastAsia="DengXian"/>
                <w:lang w:eastAsia="zh-CN"/>
              </w:rPr>
            </w:pPr>
            <w:ins w:id="427" w:author="Moray Rumney" w:date="2025-09-17T02:21:00Z" w16du:dateUtc="2025-09-17T01:21:00Z">
              <w:r>
                <w:rPr>
                  <w:rFonts w:eastAsia="DengXian"/>
                  <w:lang w:eastAsia="zh-CN"/>
                </w:rPr>
                <w:t>6x</w:t>
              </w:r>
            </w:ins>
          </w:p>
        </w:tc>
        <w:tc>
          <w:tcPr>
            <w:tcW w:w="629" w:type="pct"/>
            <w:vMerge w:val="restart"/>
            <w:tcBorders>
              <w:bottom w:val="single" w:sz="8" w:space="0" w:color="000000"/>
            </w:tcBorders>
            <w:vAlign w:val="center"/>
          </w:tcPr>
          <w:p w14:paraId="399942E0" w14:textId="77777777" w:rsidR="003F0F5D" w:rsidRPr="0085519F" w:rsidRDefault="003F0F5D" w:rsidP="00A53B6B">
            <w:pPr>
              <w:pStyle w:val="TAC"/>
              <w:rPr>
                <w:ins w:id="428" w:author="Moray Rumney" w:date="2025-09-17T02:21:00Z" w16du:dateUtc="2025-09-17T01:21:00Z"/>
                <w:rFonts w:eastAsia="DengXian"/>
              </w:rPr>
            </w:pPr>
            <w:ins w:id="429" w:author="Moray Rumney" w:date="2025-09-17T02:21:00Z" w16du:dateUtc="2025-09-17T01:21:00Z">
              <w:r w:rsidRPr="0085519F">
                <w:rPr>
                  <w:rFonts w:eastAsia="DengXian"/>
                </w:rPr>
                <w:t>TN with NTN</w:t>
              </w:r>
            </w:ins>
          </w:p>
        </w:tc>
        <w:tc>
          <w:tcPr>
            <w:tcW w:w="559" w:type="pct"/>
            <w:vMerge w:val="restart"/>
            <w:tcBorders>
              <w:bottom w:val="single" w:sz="8" w:space="0" w:color="000000"/>
            </w:tcBorders>
            <w:tcMar>
              <w:top w:w="15" w:type="dxa"/>
              <w:left w:w="108" w:type="dxa"/>
              <w:bottom w:w="0" w:type="dxa"/>
              <w:right w:w="108" w:type="dxa"/>
            </w:tcMar>
            <w:vAlign w:val="center"/>
          </w:tcPr>
          <w:p w14:paraId="47A76537" w14:textId="77777777" w:rsidR="003F0F5D" w:rsidRPr="0085519F" w:rsidRDefault="003F0F5D" w:rsidP="00A53B6B">
            <w:pPr>
              <w:pStyle w:val="TAC"/>
              <w:rPr>
                <w:ins w:id="430" w:author="Moray Rumney" w:date="2025-09-17T02:21:00Z" w16du:dateUtc="2025-09-17T01:21:00Z"/>
                <w:rFonts w:eastAsia="DengXian"/>
              </w:rPr>
            </w:pPr>
            <w:ins w:id="431" w:author="Moray Rumney" w:date="2025-09-17T02:21:00Z" w16du:dateUtc="2025-09-17T01:21:00Z">
              <w:r w:rsidRPr="0085519F">
                <w:rPr>
                  <w:rFonts w:eastAsia="DengXian"/>
                </w:rPr>
                <w:t>NTN DL</w:t>
              </w:r>
            </w:ins>
          </w:p>
        </w:tc>
        <w:tc>
          <w:tcPr>
            <w:tcW w:w="350" w:type="pct"/>
            <w:vMerge w:val="restart"/>
            <w:tcBorders>
              <w:bottom w:val="single" w:sz="8" w:space="0" w:color="000000"/>
            </w:tcBorders>
            <w:tcMar>
              <w:top w:w="15" w:type="dxa"/>
              <w:left w:w="108" w:type="dxa"/>
              <w:bottom w:w="0" w:type="dxa"/>
              <w:right w:w="108" w:type="dxa"/>
            </w:tcMar>
            <w:vAlign w:val="center"/>
          </w:tcPr>
          <w:p w14:paraId="7BE2C0A6" w14:textId="77777777" w:rsidR="003F0F5D" w:rsidRPr="0085519F" w:rsidRDefault="003F0F5D" w:rsidP="00A53B6B">
            <w:pPr>
              <w:pStyle w:val="TAC"/>
              <w:rPr>
                <w:ins w:id="432" w:author="Moray Rumney" w:date="2025-09-17T02:21:00Z" w16du:dateUtc="2025-09-17T01:21:00Z"/>
                <w:rFonts w:eastAsia="DengXian"/>
              </w:rPr>
            </w:pPr>
            <w:ins w:id="433" w:author="Moray Rumney" w:date="2025-09-17T02:21:00Z" w16du:dateUtc="2025-09-17T01:21:00Z">
              <w:r w:rsidRPr="0085519F">
                <w:rPr>
                  <w:rFonts w:eastAsia="DengXian"/>
                </w:rPr>
                <w:t>TN DL</w:t>
              </w:r>
            </w:ins>
          </w:p>
        </w:tc>
        <w:tc>
          <w:tcPr>
            <w:tcW w:w="1226" w:type="pct"/>
            <w:tcBorders>
              <w:bottom w:val="single" w:sz="8" w:space="0" w:color="000000"/>
            </w:tcBorders>
            <w:vAlign w:val="center"/>
          </w:tcPr>
          <w:p w14:paraId="4505A00F" w14:textId="77777777" w:rsidR="003F0F5D" w:rsidRPr="0085519F" w:rsidRDefault="003F0F5D" w:rsidP="00A53B6B">
            <w:pPr>
              <w:pStyle w:val="TAC"/>
              <w:rPr>
                <w:ins w:id="434" w:author="Moray Rumney" w:date="2025-09-17T02:21:00Z" w16du:dateUtc="2025-09-17T01:21:00Z"/>
                <w:rFonts w:eastAsia="DengXian"/>
                <w:u w:val="single"/>
              </w:rPr>
            </w:pPr>
            <w:ins w:id="435" w:author="Moray Rumney" w:date="2025-09-17T02:21:00Z" w16du:dateUtc="2025-09-17T01:21:00Z">
              <w:r w:rsidRPr="0085519F">
                <w:rPr>
                  <w:rFonts w:eastAsia="DengXian"/>
                  <w:u w:val="single"/>
                </w:rPr>
                <w:t>NTN cell:</w:t>
              </w:r>
            </w:ins>
          </w:p>
          <w:p w14:paraId="03DA2DC1" w14:textId="77777777" w:rsidR="003F0F5D" w:rsidRPr="0085519F" w:rsidRDefault="003F0F5D" w:rsidP="00A53B6B">
            <w:pPr>
              <w:pStyle w:val="TAC"/>
              <w:rPr>
                <w:ins w:id="436" w:author="Moray Rumney" w:date="2025-09-17T02:21:00Z" w16du:dateUtc="2025-09-17T01:21:00Z"/>
                <w:rFonts w:eastAsia="DengXian"/>
              </w:rPr>
            </w:pPr>
            <w:ins w:id="437" w:author="Moray Rumney" w:date="2025-09-17T02:21:00Z" w16du:dateUtc="2025-09-17T01:21:00Z">
              <w:r w:rsidRPr="0085519F">
                <w:rPr>
                  <w:rFonts w:eastAsia="DengXian"/>
                </w:rPr>
                <w:t>Nadir point.</w:t>
              </w:r>
            </w:ins>
          </w:p>
          <w:p w14:paraId="6419F178" w14:textId="77777777" w:rsidR="003F0F5D" w:rsidRPr="0085519F" w:rsidRDefault="003F0F5D" w:rsidP="00A53B6B">
            <w:pPr>
              <w:pStyle w:val="TAC"/>
              <w:rPr>
                <w:ins w:id="438" w:author="Moray Rumney" w:date="2025-09-17T02:21:00Z" w16du:dateUtc="2025-09-17T01:21:00Z"/>
                <w:rFonts w:eastAsia="DengXian"/>
              </w:rPr>
            </w:pPr>
          </w:p>
          <w:p w14:paraId="525176D0" w14:textId="77777777" w:rsidR="003F0F5D" w:rsidRPr="0085519F" w:rsidRDefault="003F0F5D" w:rsidP="00A53B6B">
            <w:pPr>
              <w:pStyle w:val="TAC"/>
              <w:rPr>
                <w:ins w:id="439" w:author="Moray Rumney" w:date="2025-09-17T02:21:00Z" w16du:dateUtc="2025-09-17T01:21:00Z"/>
                <w:rFonts w:eastAsia="DengXian"/>
                <w:u w:val="single"/>
              </w:rPr>
            </w:pPr>
            <w:ins w:id="440" w:author="Moray Rumney" w:date="2025-09-17T02:21:00Z" w16du:dateUtc="2025-09-17T01:21:00Z">
              <w:r w:rsidRPr="0085519F">
                <w:rPr>
                  <w:rFonts w:eastAsia="DengXian"/>
                  <w:u w:val="single"/>
                </w:rPr>
                <w:t>NTN UE:</w:t>
              </w:r>
            </w:ins>
          </w:p>
          <w:p w14:paraId="1A47EAD2" w14:textId="77777777" w:rsidR="003F0F5D" w:rsidRPr="0085519F" w:rsidRDefault="003F0F5D" w:rsidP="00A53B6B">
            <w:pPr>
              <w:pStyle w:val="TAC"/>
              <w:rPr>
                <w:ins w:id="441" w:author="Moray Rumney" w:date="2025-09-17T02:21:00Z" w16du:dateUtc="2025-09-17T01:21:00Z"/>
                <w:rFonts w:eastAsia="DengXian"/>
              </w:rPr>
            </w:pPr>
            <w:ins w:id="442" w:author="Moray Rumney" w:date="2025-09-17T02:21:00Z" w16du:dateUtc="2025-09-17T01:21:00Z">
              <w:r w:rsidRPr="0085519F">
                <w:rPr>
                  <w:rFonts w:eastAsia="DengXian"/>
                </w:rPr>
                <w:t>NTN UEs randomly dropped in TN clusters.</w:t>
              </w:r>
            </w:ins>
          </w:p>
        </w:tc>
        <w:tc>
          <w:tcPr>
            <w:tcW w:w="1012" w:type="pct"/>
            <w:tcBorders>
              <w:bottom w:val="single" w:sz="8" w:space="0" w:color="000000"/>
            </w:tcBorders>
            <w:vAlign w:val="center"/>
          </w:tcPr>
          <w:p w14:paraId="54084B49" w14:textId="77777777" w:rsidR="003F0F5D" w:rsidRPr="00237C7B" w:rsidRDefault="003F0F5D" w:rsidP="00A53B6B">
            <w:pPr>
              <w:pStyle w:val="TAC"/>
              <w:rPr>
                <w:ins w:id="443" w:author="Moray Rumney" w:date="2025-09-17T02:21:00Z" w16du:dateUtc="2025-09-17T01:21:00Z"/>
                <w:rFonts w:eastAsia="DengXian"/>
              </w:rPr>
            </w:pPr>
            <w:ins w:id="444" w:author="Moray Rumney" w:date="2025-09-17T02:21:00Z" w16du:dateUtc="2025-09-17T01:21:00Z">
              <w:r w:rsidRPr="0085519F">
                <w:rPr>
                  <w:rFonts w:eastAsia="DengXian"/>
                </w:rPr>
                <w:t>TN clusters randomly placed in this NTN beam</w:t>
              </w:r>
            </w:ins>
          </w:p>
        </w:tc>
        <w:tc>
          <w:tcPr>
            <w:tcW w:w="1014" w:type="pct"/>
            <w:vMerge w:val="restart"/>
            <w:vAlign w:val="center"/>
          </w:tcPr>
          <w:p w14:paraId="5D3D16EB" w14:textId="77777777" w:rsidR="003F0F5D" w:rsidRPr="0085519F" w:rsidRDefault="003F0F5D" w:rsidP="00A53B6B">
            <w:pPr>
              <w:pStyle w:val="TAC"/>
              <w:rPr>
                <w:ins w:id="445" w:author="Moray Rumney" w:date="2025-09-17T02:21:00Z" w16du:dateUtc="2025-09-17T01:21:00Z"/>
                <w:rFonts w:eastAsia="DengXian"/>
              </w:rPr>
            </w:pPr>
            <w:ins w:id="446" w:author="Moray Rumney" w:date="2025-09-17T02:21:00Z" w16du:dateUtc="2025-09-17T01:21:00Z">
              <w:r w:rsidRPr="0085519F">
                <w:rPr>
                  <w:rFonts w:eastAsia="DengXian"/>
                </w:rPr>
                <w:t>All in central NTN beam</w:t>
              </w:r>
            </w:ins>
          </w:p>
        </w:tc>
      </w:tr>
      <w:tr w:rsidR="003F0F5D" w:rsidRPr="00D53A71" w14:paraId="14CE941D" w14:textId="77777777" w:rsidTr="00A53B6B">
        <w:trPr>
          <w:trHeight w:val="1099"/>
          <w:ins w:id="447" w:author="Moray Rumney" w:date="2025-09-17T02:21:00Z"/>
        </w:trPr>
        <w:tc>
          <w:tcPr>
            <w:tcW w:w="210" w:type="pct"/>
            <w:vMerge/>
            <w:shd w:val="clear" w:color="auto" w:fill="D9E2F3"/>
            <w:tcMar>
              <w:top w:w="15" w:type="dxa"/>
              <w:left w:w="108" w:type="dxa"/>
              <w:bottom w:w="0" w:type="dxa"/>
              <w:right w:w="108" w:type="dxa"/>
            </w:tcMar>
            <w:vAlign w:val="center"/>
          </w:tcPr>
          <w:p w14:paraId="5A16B051" w14:textId="77777777" w:rsidR="003F0F5D" w:rsidRPr="00BA3B2D" w:rsidRDefault="003F0F5D" w:rsidP="00A53B6B">
            <w:pPr>
              <w:pStyle w:val="TAC"/>
              <w:rPr>
                <w:ins w:id="448" w:author="Moray Rumney" w:date="2025-09-17T02:21:00Z" w16du:dateUtc="2025-09-17T01:21:00Z"/>
                <w:rFonts w:eastAsia="DengXian"/>
              </w:rPr>
            </w:pPr>
          </w:p>
        </w:tc>
        <w:tc>
          <w:tcPr>
            <w:tcW w:w="629" w:type="pct"/>
            <w:vMerge/>
            <w:vAlign w:val="center"/>
          </w:tcPr>
          <w:p w14:paraId="3376FF19" w14:textId="77777777" w:rsidR="003F0F5D" w:rsidRPr="00BA3B2D" w:rsidRDefault="003F0F5D" w:rsidP="00A53B6B">
            <w:pPr>
              <w:pStyle w:val="TAC"/>
              <w:rPr>
                <w:ins w:id="449" w:author="Moray Rumney" w:date="2025-09-17T02:21:00Z" w16du:dateUtc="2025-09-17T01:21:00Z"/>
                <w:rFonts w:eastAsia="DengXian"/>
              </w:rPr>
            </w:pPr>
          </w:p>
        </w:tc>
        <w:tc>
          <w:tcPr>
            <w:tcW w:w="559" w:type="pct"/>
            <w:vMerge/>
            <w:tcMar>
              <w:top w:w="15" w:type="dxa"/>
              <w:left w:w="108" w:type="dxa"/>
              <w:bottom w:w="0" w:type="dxa"/>
              <w:right w:w="108" w:type="dxa"/>
            </w:tcMar>
            <w:vAlign w:val="center"/>
          </w:tcPr>
          <w:p w14:paraId="77253C98" w14:textId="77777777" w:rsidR="003F0F5D" w:rsidRPr="00BA3B2D" w:rsidRDefault="003F0F5D" w:rsidP="00A53B6B">
            <w:pPr>
              <w:pStyle w:val="TAC"/>
              <w:rPr>
                <w:ins w:id="450" w:author="Moray Rumney" w:date="2025-09-17T02:21:00Z" w16du:dateUtc="2025-09-17T01:21:00Z"/>
                <w:rFonts w:eastAsia="DengXian"/>
              </w:rPr>
            </w:pPr>
          </w:p>
        </w:tc>
        <w:tc>
          <w:tcPr>
            <w:tcW w:w="350" w:type="pct"/>
            <w:vMerge/>
            <w:tcMar>
              <w:top w:w="15" w:type="dxa"/>
              <w:left w:w="108" w:type="dxa"/>
              <w:bottom w:w="0" w:type="dxa"/>
              <w:right w:w="108" w:type="dxa"/>
            </w:tcMar>
            <w:vAlign w:val="center"/>
          </w:tcPr>
          <w:p w14:paraId="6A927D3D" w14:textId="77777777" w:rsidR="003F0F5D" w:rsidRPr="00BA3B2D" w:rsidRDefault="003F0F5D" w:rsidP="00A53B6B">
            <w:pPr>
              <w:pStyle w:val="TAC"/>
              <w:rPr>
                <w:ins w:id="451" w:author="Moray Rumney" w:date="2025-09-17T02:21:00Z" w16du:dateUtc="2025-09-17T01:21:00Z"/>
                <w:rFonts w:eastAsia="DengXian"/>
              </w:rPr>
            </w:pPr>
          </w:p>
        </w:tc>
        <w:tc>
          <w:tcPr>
            <w:tcW w:w="1226" w:type="pct"/>
            <w:vAlign w:val="center"/>
          </w:tcPr>
          <w:p w14:paraId="10DB8E44" w14:textId="77777777" w:rsidR="003F0F5D" w:rsidRPr="00237C7B" w:rsidRDefault="003F0F5D" w:rsidP="00A53B6B">
            <w:pPr>
              <w:pStyle w:val="TAC"/>
              <w:rPr>
                <w:ins w:id="452" w:author="Moray Rumney" w:date="2025-09-17T02:21:00Z" w16du:dateUtc="2025-09-17T01:21:00Z"/>
                <w:rFonts w:eastAsia="DengXian"/>
                <w:u w:val="single"/>
              </w:rPr>
            </w:pPr>
            <w:ins w:id="453" w:author="Moray Rumney" w:date="2025-09-17T02:21:00Z" w16du:dateUtc="2025-09-17T01:21:00Z">
              <w:r w:rsidRPr="00237C7B">
                <w:rPr>
                  <w:rFonts w:eastAsia="DengXian"/>
                  <w:u w:val="single"/>
                </w:rPr>
                <w:t>NTN cell:</w:t>
              </w:r>
            </w:ins>
          </w:p>
          <w:p w14:paraId="51ED78E8" w14:textId="77777777" w:rsidR="003F0F5D" w:rsidRPr="00237C7B" w:rsidRDefault="003F0F5D" w:rsidP="00A53B6B">
            <w:pPr>
              <w:pStyle w:val="TAC"/>
              <w:rPr>
                <w:ins w:id="454" w:author="Moray Rumney" w:date="2025-09-17T02:21:00Z" w16du:dateUtc="2025-09-17T01:21:00Z"/>
                <w:rFonts w:eastAsia="DengXian"/>
              </w:rPr>
            </w:pPr>
            <w:ins w:id="455" w:author="Moray Rumney" w:date="2025-09-17T02:21:00Z" w16du:dateUtc="2025-09-17T01:21:00Z">
              <w:r w:rsidRPr="00237C7B">
                <w:rPr>
                  <w:rFonts w:eastAsia="DengXian"/>
                </w:rPr>
                <w:t>NTN cell with satellite at low elevation (to be further discussed for GEO and LEO</w:t>
              </w:r>
              <w:r>
                <w:rPr>
                  <w:rFonts w:eastAsia="DengXian" w:hint="eastAsia"/>
                </w:rPr>
                <w:t>,</w:t>
              </w:r>
              <w:r>
                <w:rPr>
                  <w:rFonts w:eastAsia="DengXian"/>
                </w:rPr>
                <w:t xml:space="preserve"> </w:t>
              </w:r>
              <w:r w:rsidRPr="00237C7B">
                <w:rPr>
                  <w:rFonts w:eastAsia="DengXian"/>
                </w:rPr>
                <w:t>interested companies can bring analysis and results for other values)</w:t>
              </w:r>
            </w:ins>
          </w:p>
          <w:p w14:paraId="1E442A95" w14:textId="77777777" w:rsidR="003F0F5D" w:rsidRPr="00237C7B" w:rsidRDefault="003F0F5D" w:rsidP="00A53B6B">
            <w:pPr>
              <w:pStyle w:val="TAC"/>
              <w:rPr>
                <w:ins w:id="456" w:author="Moray Rumney" w:date="2025-09-17T02:21:00Z" w16du:dateUtc="2025-09-17T01:21:00Z"/>
                <w:rFonts w:eastAsia="DengXian"/>
              </w:rPr>
            </w:pPr>
          </w:p>
          <w:p w14:paraId="382268DA" w14:textId="77777777" w:rsidR="003F0F5D" w:rsidRPr="00237C7B" w:rsidRDefault="003F0F5D" w:rsidP="00A53B6B">
            <w:pPr>
              <w:pStyle w:val="TAC"/>
              <w:rPr>
                <w:ins w:id="457" w:author="Moray Rumney" w:date="2025-09-17T02:21:00Z" w16du:dateUtc="2025-09-17T01:21:00Z"/>
                <w:rFonts w:eastAsia="DengXian"/>
                <w:u w:val="single"/>
              </w:rPr>
            </w:pPr>
            <w:ins w:id="458" w:author="Moray Rumney" w:date="2025-09-17T02:21:00Z" w16du:dateUtc="2025-09-17T01:21:00Z">
              <w:r w:rsidRPr="00237C7B">
                <w:rPr>
                  <w:rFonts w:eastAsia="DengXian"/>
                  <w:u w:val="single"/>
                </w:rPr>
                <w:t>NTN UE:</w:t>
              </w:r>
            </w:ins>
          </w:p>
          <w:p w14:paraId="1B1D3B0E" w14:textId="77777777" w:rsidR="003F0F5D" w:rsidRPr="00237C7B" w:rsidRDefault="003F0F5D" w:rsidP="00A53B6B">
            <w:pPr>
              <w:pStyle w:val="TAC"/>
              <w:rPr>
                <w:ins w:id="459" w:author="Moray Rumney" w:date="2025-09-17T02:21:00Z" w16du:dateUtc="2025-09-17T01:21:00Z"/>
                <w:rFonts w:eastAsia="DengXian"/>
              </w:rPr>
            </w:pPr>
            <w:ins w:id="460" w:author="Moray Rumney" w:date="2025-09-17T02:21:00Z" w16du:dateUtc="2025-09-17T01:21:00Z">
              <w:r w:rsidRPr="00237C7B">
                <w:rPr>
                  <w:rFonts w:eastAsia="DengXian"/>
                </w:rPr>
                <w:t>NTN UEs randomly dropped in TN clusters</w:t>
              </w:r>
            </w:ins>
          </w:p>
        </w:tc>
        <w:tc>
          <w:tcPr>
            <w:tcW w:w="1012" w:type="pct"/>
            <w:vAlign w:val="center"/>
          </w:tcPr>
          <w:p w14:paraId="4B6F42FB" w14:textId="77777777" w:rsidR="003F0F5D" w:rsidRPr="00237C7B" w:rsidRDefault="003F0F5D" w:rsidP="00A53B6B">
            <w:pPr>
              <w:pStyle w:val="TAC"/>
              <w:rPr>
                <w:ins w:id="461" w:author="Moray Rumney" w:date="2025-09-17T02:21:00Z" w16du:dateUtc="2025-09-17T01:21:00Z"/>
                <w:rFonts w:eastAsia="DengXian"/>
              </w:rPr>
            </w:pPr>
            <w:ins w:id="462" w:author="Moray Rumney" w:date="2025-09-17T02:21:00Z" w16du:dateUtc="2025-09-17T01:21:00Z">
              <w:r w:rsidRPr="00237C7B">
                <w:rPr>
                  <w:rFonts w:eastAsia="DengXian"/>
                </w:rPr>
                <w:t>TN clusters randomly placed in this NTN beam</w:t>
              </w:r>
            </w:ins>
          </w:p>
        </w:tc>
        <w:tc>
          <w:tcPr>
            <w:tcW w:w="1014" w:type="pct"/>
            <w:vMerge/>
            <w:vAlign w:val="center"/>
          </w:tcPr>
          <w:p w14:paraId="0669682F" w14:textId="77777777" w:rsidR="003F0F5D" w:rsidRPr="00BA3B2D" w:rsidRDefault="003F0F5D" w:rsidP="00A53B6B">
            <w:pPr>
              <w:pStyle w:val="TAC"/>
              <w:rPr>
                <w:ins w:id="463" w:author="Moray Rumney" w:date="2025-09-17T02:21:00Z" w16du:dateUtc="2025-09-17T01:21:00Z"/>
                <w:rFonts w:eastAsia="DengXian"/>
              </w:rPr>
            </w:pPr>
          </w:p>
        </w:tc>
      </w:tr>
      <w:tr w:rsidR="003F0F5D" w:rsidRPr="00D53A71" w14:paraId="0F47ECA9" w14:textId="77777777" w:rsidTr="00A53B6B">
        <w:trPr>
          <w:trHeight w:val="1241"/>
          <w:ins w:id="464" w:author="Moray Rumney" w:date="2025-09-17T02:21:00Z"/>
        </w:trPr>
        <w:tc>
          <w:tcPr>
            <w:tcW w:w="210" w:type="pct"/>
            <w:vMerge w:val="restart"/>
            <w:shd w:val="clear" w:color="auto" w:fill="D9E2F3"/>
            <w:tcMar>
              <w:top w:w="15" w:type="dxa"/>
              <w:left w:w="108" w:type="dxa"/>
              <w:bottom w:w="0" w:type="dxa"/>
              <w:right w:w="108" w:type="dxa"/>
            </w:tcMar>
            <w:vAlign w:val="center"/>
          </w:tcPr>
          <w:p w14:paraId="5414E97C" w14:textId="77777777" w:rsidR="003F0F5D" w:rsidRPr="003A7736" w:rsidRDefault="003F0F5D" w:rsidP="00A53B6B">
            <w:pPr>
              <w:pStyle w:val="TAC"/>
              <w:rPr>
                <w:ins w:id="465" w:author="Moray Rumney" w:date="2025-09-17T02:21:00Z" w16du:dateUtc="2025-09-17T01:21:00Z"/>
                <w:rFonts w:eastAsia="DengXian"/>
                <w:lang w:eastAsia="zh-CN"/>
              </w:rPr>
            </w:pPr>
            <w:ins w:id="466" w:author="Moray Rumney" w:date="2025-09-17T02:21:00Z" w16du:dateUtc="2025-09-17T01:21:00Z">
              <w:r>
                <w:rPr>
                  <w:rFonts w:eastAsia="DengXian"/>
                  <w:lang w:eastAsia="zh-CN"/>
                </w:rPr>
                <w:t>7x</w:t>
              </w:r>
            </w:ins>
          </w:p>
        </w:tc>
        <w:tc>
          <w:tcPr>
            <w:tcW w:w="629" w:type="pct"/>
            <w:vMerge w:val="restart"/>
            <w:vAlign w:val="center"/>
          </w:tcPr>
          <w:p w14:paraId="414E28CB" w14:textId="77777777" w:rsidR="003F0F5D" w:rsidRPr="003A7736" w:rsidRDefault="003F0F5D" w:rsidP="00A53B6B">
            <w:pPr>
              <w:pStyle w:val="TAC"/>
              <w:rPr>
                <w:ins w:id="467" w:author="Moray Rumney" w:date="2025-09-17T02:21:00Z" w16du:dateUtc="2025-09-17T01:21:00Z"/>
                <w:rFonts w:eastAsia="DengXian"/>
              </w:rPr>
            </w:pPr>
            <w:ins w:id="468" w:author="Moray Rumney" w:date="2025-09-17T02:21:00Z" w16du:dateUtc="2025-09-17T01:21:00Z">
              <w:r w:rsidRPr="003A7736">
                <w:rPr>
                  <w:rFonts w:eastAsia="DengXian"/>
                </w:rPr>
                <w:t>TN with NTN</w:t>
              </w:r>
            </w:ins>
          </w:p>
        </w:tc>
        <w:tc>
          <w:tcPr>
            <w:tcW w:w="559" w:type="pct"/>
            <w:vMerge w:val="restart"/>
            <w:tcMar>
              <w:top w:w="15" w:type="dxa"/>
              <w:left w:w="108" w:type="dxa"/>
              <w:bottom w:w="0" w:type="dxa"/>
              <w:right w:w="108" w:type="dxa"/>
            </w:tcMar>
            <w:vAlign w:val="center"/>
          </w:tcPr>
          <w:p w14:paraId="6E7FB90D" w14:textId="77777777" w:rsidR="003F0F5D" w:rsidRPr="003A7736" w:rsidRDefault="003F0F5D" w:rsidP="00A53B6B">
            <w:pPr>
              <w:pStyle w:val="TAC"/>
              <w:rPr>
                <w:ins w:id="469" w:author="Moray Rumney" w:date="2025-09-17T02:21:00Z" w16du:dateUtc="2025-09-17T01:21:00Z"/>
                <w:rFonts w:eastAsia="DengXian"/>
              </w:rPr>
            </w:pPr>
            <w:ins w:id="470" w:author="Moray Rumney" w:date="2025-09-17T02:21:00Z" w16du:dateUtc="2025-09-17T01:21:00Z">
              <w:r w:rsidRPr="003A7736">
                <w:rPr>
                  <w:rFonts w:eastAsia="DengXian"/>
                </w:rPr>
                <w:t>NTN DL</w:t>
              </w:r>
            </w:ins>
          </w:p>
        </w:tc>
        <w:tc>
          <w:tcPr>
            <w:tcW w:w="350" w:type="pct"/>
            <w:vMerge w:val="restart"/>
            <w:tcMar>
              <w:top w:w="15" w:type="dxa"/>
              <w:left w:w="108" w:type="dxa"/>
              <w:bottom w:w="0" w:type="dxa"/>
              <w:right w:w="108" w:type="dxa"/>
            </w:tcMar>
            <w:vAlign w:val="center"/>
          </w:tcPr>
          <w:p w14:paraId="34EB289A" w14:textId="77777777" w:rsidR="003F0F5D" w:rsidRPr="003A7736" w:rsidRDefault="003F0F5D" w:rsidP="00A53B6B">
            <w:pPr>
              <w:pStyle w:val="TAC"/>
              <w:rPr>
                <w:ins w:id="471" w:author="Moray Rumney" w:date="2025-09-17T02:21:00Z" w16du:dateUtc="2025-09-17T01:21:00Z"/>
                <w:rFonts w:eastAsia="DengXian"/>
              </w:rPr>
            </w:pPr>
            <w:ins w:id="472" w:author="Moray Rumney" w:date="2025-09-17T02:21:00Z" w16du:dateUtc="2025-09-17T01:21:00Z">
              <w:r w:rsidRPr="003A7736">
                <w:rPr>
                  <w:rFonts w:eastAsia="DengXian"/>
                </w:rPr>
                <w:t>TN UL</w:t>
              </w:r>
            </w:ins>
          </w:p>
        </w:tc>
        <w:tc>
          <w:tcPr>
            <w:tcW w:w="1226" w:type="pct"/>
            <w:vAlign w:val="center"/>
          </w:tcPr>
          <w:p w14:paraId="3C815F9B" w14:textId="77777777" w:rsidR="003F0F5D" w:rsidRPr="00237C7B" w:rsidRDefault="003F0F5D" w:rsidP="00A53B6B">
            <w:pPr>
              <w:pStyle w:val="TAC"/>
              <w:rPr>
                <w:ins w:id="473" w:author="Moray Rumney" w:date="2025-09-17T02:21:00Z" w16du:dateUtc="2025-09-17T01:21:00Z"/>
                <w:rFonts w:eastAsia="DengXian"/>
                <w:u w:val="single"/>
              </w:rPr>
            </w:pPr>
            <w:ins w:id="474" w:author="Moray Rumney" w:date="2025-09-17T02:21:00Z" w16du:dateUtc="2025-09-17T01:21:00Z">
              <w:r w:rsidRPr="00237C7B">
                <w:rPr>
                  <w:rFonts w:eastAsia="DengXian"/>
                  <w:u w:val="single"/>
                </w:rPr>
                <w:t xml:space="preserve">NTN cell: </w:t>
              </w:r>
            </w:ins>
          </w:p>
          <w:p w14:paraId="4A3D97F9" w14:textId="77777777" w:rsidR="003F0F5D" w:rsidRPr="00237C7B" w:rsidRDefault="003F0F5D" w:rsidP="00A53B6B">
            <w:pPr>
              <w:pStyle w:val="TAC"/>
              <w:rPr>
                <w:ins w:id="475" w:author="Moray Rumney" w:date="2025-09-17T02:21:00Z" w16du:dateUtc="2025-09-17T01:21:00Z"/>
                <w:rFonts w:eastAsia="DengXian"/>
              </w:rPr>
            </w:pPr>
            <w:ins w:id="476" w:author="Moray Rumney" w:date="2025-09-17T02:21:00Z" w16du:dateUtc="2025-09-17T01:21:00Z">
              <w:r w:rsidRPr="00237C7B">
                <w:rPr>
                  <w:rFonts w:eastAsia="DengXian"/>
                </w:rPr>
                <w:t>Nadir point</w:t>
              </w:r>
            </w:ins>
          </w:p>
          <w:p w14:paraId="37FBFD0E" w14:textId="77777777" w:rsidR="003F0F5D" w:rsidRPr="00C04D2D" w:rsidRDefault="003F0F5D" w:rsidP="00A53B6B">
            <w:pPr>
              <w:pStyle w:val="TAC"/>
              <w:rPr>
                <w:ins w:id="477" w:author="Moray Rumney" w:date="2025-09-17T02:21:00Z" w16du:dateUtc="2025-09-17T01:21:00Z"/>
                <w:rFonts w:eastAsia="DengXian"/>
              </w:rPr>
            </w:pPr>
          </w:p>
          <w:p w14:paraId="5927D481" w14:textId="77777777" w:rsidR="003F0F5D" w:rsidRPr="00237C7B" w:rsidRDefault="003F0F5D" w:rsidP="00A53B6B">
            <w:pPr>
              <w:pStyle w:val="TAC"/>
              <w:rPr>
                <w:ins w:id="478" w:author="Moray Rumney" w:date="2025-09-17T02:21:00Z" w16du:dateUtc="2025-09-17T01:21:00Z"/>
                <w:rFonts w:eastAsia="DengXian"/>
                <w:u w:val="single"/>
              </w:rPr>
            </w:pPr>
            <w:ins w:id="479" w:author="Moray Rumney" w:date="2025-09-17T02:21:00Z" w16du:dateUtc="2025-09-17T01:21:00Z">
              <w:r w:rsidRPr="00237C7B">
                <w:rPr>
                  <w:rFonts w:eastAsia="DengXian"/>
                  <w:u w:val="single"/>
                </w:rPr>
                <w:t>NTN UE:</w:t>
              </w:r>
            </w:ins>
          </w:p>
          <w:p w14:paraId="68105192" w14:textId="77777777" w:rsidR="003F0F5D" w:rsidRPr="003A7736" w:rsidRDefault="003F0F5D" w:rsidP="00A53B6B">
            <w:pPr>
              <w:pStyle w:val="TAC"/>
              <w:rPr>
                <w:ins w:id="480" w:author="Moray Rumney" w:date="2025-09-17T02:21:00Z" w16du:dateUtc="2025-09-17T01:21:00Z"/>
                <w:rFonts w:eastAsia="DengXian"/>
              </w:rPr>
            </w:pPr>
            <w:ins w:id="481" w:author="Moray Rumney" w:date="2025-09-17T02:21:00Z" w16du:dateUtc="2025-09-17T01:21:00Z">
              <w:r w:rsidRPr="00237C7B">
                <w:rPr>
                  <w:rFonts w:eastAsia="DengXian"/>
                </w:rPr>
                <w:t>NTN UEs randomly dropped in TN clusters.</w:t>
              </w:r>
            </w:ins>
          </w:p>
        </w:tc>
        <w:tc>
          <w:tcPr>
            <w:tcW w:w="1012" w:type="pct"/>
            <w:vAlign w:val="center"/>
          </w:tcPr>
          <w:p w14:paraId="55163FC7" w14:textId="77777777" w:rsidR="003F0F5D" w:rsidRPr="003A7736" w:rsidRDefault="003F0F5D" w:rsidP="00A53B6B">
            <w:pPr>
              <w:pStyle w:val="TAC"/>
              <w:rPr>
                <w:ins w:id="482" w:author="Moray Rumney" w:date="2025-09-17T02:21:00Z" w16du:dateUtc="2025-09-17T01:21:00Z"/>
                <w:rFonts w:eastAsia="DengXian"/>
              </w:rPr>
            </w:pPr>
            <w:ins w:id="483" w:author="Moray Rumney" w:date="2025-09-17T02:21:00Z" w16du:dateUtc="2025-09-17T01:21:00Z">
              <w:r w:rsidRPr="00C04D2D">
                <w:rPr>
                  <w:rFonts w:eastAsia="DengXian"/>
                </w:rPr>
                <w:t>TN clusters randomly placed in this NTN beam</w:t>
              </w:r>
            </w:ins>
          </w:p>
        </w:tc>
        <w:tc>
          <w:tcPr>
            <w:tcW w:w="1014" w:type="pct"/>
            <w:vAlign w:val="center"/>
          </w:tcPr>
          <w:p w14:paraId="5199AB28" w14:textId="77777777" w:rsidR="003F0F5D" w:rsidRPr="00237C7B" w:rsidRDefault="003F0F5D" w:rsidP="00A53B6B">
            <w:pPr>
              <w:pStyle w:val="TAC"/>
              <w:rPr>
                <w:ins w:id="484" w:author="Moray Rumney" w:date="2025-09-17T02:21:00Z" w16du:dateUtc="2025-09-17T01:21:00Z"/>
                <w:rFonts w:eastAsia="DengXian"/>
              </w:rPr>
            </w:pPr>
            <w:ins w:id="485" w:author="Moray Rumney" w:date="2025-09-17T02:21:00Z" w16du:dateUtc="2025-09-17T01:21:00Z">
              <w:r w:rsidRPr="00C04D2D">
                <w:rPr>
                  <w:rFonts w:eastAsia="DengXian"/>
                </w:rPr>
                <w:t>Only the active TN clusters which contain NTN UE(s)</w:t>
              </w:r>
            </w:ins>
          </w:p>
        </w:tc>
      </w:tr>
      <w:tr w:rsidR="003F0F5D" w:rsidRPr="00D53A71" w14:paraId="461D1C20" w14:textId="77777777" w:rsidTr="00A53B6B">
        <w:trPr>
          <w:trHeight w:val="905"/>
          <w:ins w:id="486" w:author="Moray Rumney" w:date="2025-09-17T02:21:00Z"/>
        </w:trPr>
        <w:tc>
          <w:tcPr>
            <w:tcW w:w="210" w:type="pct"/>
            <w:vMerge/>
            <w:shd w:val="clear" w:color="auto" w:fill="D9E2F3"/>
            <w:tcMar>
              <w:top w:w="15" w:type="dxa"/>
              <w:left w:w="108" w:type="dxa"/>
              <w:bottom w:w="0" w:type="dxa"/>
              <w:right w:w="108" w:type="dxa"/>
            </w:tcMar>
            <w:vAlign w:val="center"/>
          </w:tcPr>
          <w:p w14:paraId="554EBBAD" w14:textId="77777777" w:rsidR="003F0F5D" w:rsidRPr="00BA3B2D" w:rsidRDefault="003F0F5D" w:rsidP="00A53B6B">
            <w:pPr>
              <w:pStyle w:val="TAC"/>
              <w:rPr>
                <w:ins w:id="487" w:author="Moray Rumney" w:date="2025-09-17T02:21:00Z" w16du:dateUtc="2025-09-17T01:21:00Z"/>
                <w:rFonts w:eastAsia="DengXian"/>
              </w:rPr>
            </w:pPr>
          </w:p>
        </w:tc>
        <w:tc>
          <w:tcPr>
            <w:tcW w:w="629" w:type="pct"/>
            <w:vMerge/>
            <w:vAlign w:val="center"/>
          </w:tcPr>
          <w:p w14:paraId="4882C319" w14:textId="77777777" w:rsidR="003F0F5D" w:rsidRPr="00BA3B2D" w:rsidRDefault="003F0F5D" w:rsidP="00A53B6B">
            <w:pPr>
              <w:pStyle w:val="TAC"/>
              <w:rPr>
                <w:ins w:id="488" w:author="Moray Rumney" w:date="2025-09-17T02:21:00Z" w16du:dateUtc="2025-09-17T01:21:00Z"/>
                <w:rFonts w:eastAsia="DengXian"/>
              </w:rPr>
            </w:pPr>
          </w:p>
        </w:tc>
        <w:tc>
          <w:tcPr>
            <w:tcW w:w="559" w:type="pct"/>
            <w:vMerge/>
            <w:tcMar>
              <w:top w:w="15" w:type="dxa"/>
              <w:left w:w="108" w:type="dxa"/>
              <w:bottom w:w="0" w:type="dxa"/>
              <w:right w:w="108" w:type="dxa"/>
            </w:tcMar>
            <w:vAlign w:val="center"/>
          </w:tcPr>
          <w:p w14:paraId="5B837B75" w14:textId="77777777" w:rsidR="003F0F5D" w:rsidRPr="00BA3B2D" w:rsidRDefault="003F0F5D" w:rsidP="00A53B6B">
            <w:pPr>
              <w:pStyle w:val="TAC"/>
              <w:rPr>
                <w:ins w:id="489" w:author="Moray Rumney" w:date="2025-09-17T02:21:00Z" w16du:dateUtc="2025-09-17T01:21:00Z"/>
                <w:rFonts w:eastAsia="DengXian"/>
              </w:rPr>
            </w:pPr>
          </w:p>
        </w:tc>
        <w:tc>
          <w:tcPr>
            <w:tcW w:w="350" w:type="pct"/>
            <w:vMerge/>
            <w:tcMar>
              <w:top w:w="15" w:type="dxa"/>
              <w:left w:w="108" w:type="dxa"/>
              <w:bottom w:w="0" w:type="dxa"/>
              <w:right w:w="108" w:type="dxa"/>
            </w:tcMar>
            <w:vAlign w:val="center"/>
          </w:tcPr>
          <w:p w14:paraId="5E242E7D" w14:textId="77777777" w:rsidR="003F0F5D" w:rsidRPr="00BA3B2D" w:rsidRDefault="003F0F5D" w:rsidP="00A53B6B">
            <w:pPr>
              <w:pStyle w:val="TAC"/>
              <w:rPr>
                <w:ins w:id="490" w:author="Moray Rumney" w:date="2025-09-17T02:21:00Z" w16du:dateUtc="2025-09-17T01:21:00Z"/>
                <w:rFonts w:eastAsia="DengXian"/>
              </w:rPr>
            </w:pPr>
          </w:p>
        </w:tc>
        <w:tc>
          <w:tcPr>
            <w:tcW w:w="1226" w:type="pct"/>
            <w:vAlign w:val="center"/>
          </w:tcPr>
          <w:p w14:paraId="2D185C56" w14:textId="77777777" w:rsidR="003F0F5D" w:rsidRPr="00237C7B" w:rsidRDefault="003F0F5D" w:rsidP="00A53B6B">
            <w:pPr>
              <w:pStyle w:val="TAC"/>
              <w:rPr>
                <w:ins w:id="491" w:author="Moray Rumney" w:date="2025-09-17T02:21:00Z" w16du:dateUtc="2025-09-17T01:21:00Z"/>
                <w:rFonts w:eastAsia="DengXian"/>
                <w:u w:val="single"/>
              </w:rPr>
            </w:pPr>
            <w:ins w:id="492" w:author="Moray Rumney" w:date="2025-09-17T02:21:00Z" w16du:dateUtc="2025-09-17T01:21:00Z">
              <w:r w:rsidRPr="00237C7B">
                <w:rPr>
                  <w:rFonts w:eastAsia="DengXian"/>
                  <w:u w:val="single"/>
                </w:rPr>
                <w:t>NTN cell:</w:t>
              </w:r>
            </w:ins>
          </w:p>
          <w:p w14:paraId="1A9B0A70" w14:textId="77777777" w:rsidR="003F0F5D" w:rsidRPr="00237C7B" w:rsidRDefault="003F0F5D" w:rsidP="00A53B6B">
            <w:pPr>
              <w:pStyle w:val="TAC"/>
              <w:rPr>
                <w:ins w:id="493" w:author="Moray Rumney" w:date="2025-09-17T02:21:00Z" w16du:dateUtc="2025-09-17T01:21:00Z"/>
                <w:rFonts w:eastAsia="DengXian"/>
                <w:i/>
              </w:rPr>
            </w:pPr>
            <w:ins w:id="494" w:author="Moray Rumney" w:date="2025-09-17T02:21:00Z" w16du:dateUtc="2025-09-17T01:21:00Z">
              <w:r w:rsidRPr="00237C7B">
                <w:rPr>
                  <w:rFonts w:eastAsia="DengXian"/>
                </w:rPr>
                <w:t xml:space="preserve">NTN cell with satellite at low elevation (to be further discussed for GEO and </w:t>
              </w:r>
              <w:proofErr w:type="spellStart"/>
              <w:r w:rsidRPr="00237C7B">
                <w:rPr>
                  <w:rFonts w:eastAsia="DengXian"/>
                </w:rPr>
                <w:t>LEO</w:t>
              </w:r>
              <w:r w:rsidRPr="00237C7B">
                <w:rPr>
                  <w:rFonts w:eastAsia="DengXian" w:hint="eastAsia"/>
                </w:rPr>
                <w:t>，</w:t>
              </w:r>
              <w:r w:rsidRPr="00237C7B">
                <w:rPr>
                  <w:rFonts w:eastAsia="DengXian"/>
                </w:rPr>
                <w:t>interested</w:t>
              </w:r>
              <w:proofErr w:type="spellEnd"/>
              <w:r w:rsidRPr="00237C7B">
                <w:rPr>
                  <w:rFonts w:eastAsia="DengXian"/>
                </w:rPr>
                <w:t xml:space="preserve"> companies can bring analysis and results for other values).</w:t>
              </w:r>
            </w:ins>
          </w:p>
          <w:p w14:paraId="48EC3132" w14:textId="77777777" w:rsidR="003F0F5D" w:rsidRPr="00237C7B" w:rsidRDefault="003F0F5D" w:rsidP="00A53B6B">
            <w:pPr>
              <w:pStyle w:val="TAC"/>
              <w:rPr>
                <w:ins w:id="495" w:author="Moray Rumney" w:date="2025-09-17T02:21:00Z" w16du:dateUtc="2025-09-17T01:21:00Z"/>
                <w:rFonts w:eastAsia="DengXian"/>
              </w:rPr>
            </w:pPr>
          </w:p>
          <w:p w14:paraId="28282215" w14:textId="77777777" w:rsidR="003F0F5D" w:rsidRPr="00237C7B" w:rsidRDefault="003F0F5D" w:rsidP="00A53B6B">
            <w:pPr>
              <w:pStyle w:val="TAC"/>
              <w:rPr>
                <w:ins w:id="496" w:author="Moray Rumney" w:date="2025-09-17T02:21:00Z" w16du:dateUtc="2025-09-17T01:21:00Z"/>
                <w:rFonts w:eastAsia="DengXian"/>
                <w:u w:val="single"/>
              </w:rPr>
            </w:pPr>
            <w:ins w:id="497" w:author="Moray Rumney" w:date="2025-09-17T02:21:00Z" w16du:dateUtc="2025-09-17T01:21:00Z">
              <w:r w:rsidRPr="00237C7B">
                <w:rPr>
                  <w:rFonts w:eastAsia="DengXian"/>
                  <w:u w:val="single"/>
                </w:rPr>
                <w:t>NTN UE:</w:t>
              </w:r>
            </w:ins>
          </w:p>
          <w:p w14:paraId="26B04E15" w14:textId="77777777" w:rsidR="003F0F5D" w:rsidRPr="00237C7B" w:rsidRDefault="003F0F5D" w:rsidP="00A53B6B">
            <w:pPr>
              <w:pStyle w:val="TAC"/>
              <w:rPr>
                <w:ins w:id="498" w:author="Moray Rumney" w:date="2025-09-17T02:21:00Z" w16du:dateUtc="2025-09-17T01:21:00Z"/>
                <w:rFonts w:eastAsia="DengXian"/>
              </w:rPr>
            </w:pPr>
            <w:ins w:id="499" w:author="Moray Rumney" w:date="2025-09-17T02:21:00Z" w16du:dateUtc="2025-09-17T01:21:00Z">
              <w:r w:rsidRPr="00237C7B">
                <w:rPr>
                  <w:rFonts w:eastAsia="DengXian"/>
                </w:rPr>
                <w:t>NTN UEs randomly dropped in TN clusters.</w:t>
              </w:r>
            </w:ins>
          </w:p>
        </w:tc>
        <w:tc>
          <w:tcPr>
            <w:tcW w:w="1012" w:type="pct"/>
            <w:vAlign w:val="center"/>
          </w:tcPr>
          <w:p w14:paraId="54B035EC" w14:textId="77777777" w:rsidR="003F0F5D" w:rsidRPr="003A7736" w:rsidRDefault="003F0F5D" w:rsidP="00A53B6B">
            <w:pPr>
              <w:pStyle w:val="TAC"/>
              <w:rPr>
                <w:ins w:id="500" w:author="Moray Rumney" w:date="2025-09-17T02:21:00Z" w16du:dateUtc="2025-09-17T01:21:00Z"/>
                <w:rFonts w:eastAsia="DengXian"/>
              </w:rPr>
            </w:pPr>
            <w:ins w:id="501" w:author="Moray Rumney" w:date="2025-09-17T02:21:00Z" w16du:dateUtc="2025-09-17T01:21:00Z">
              <w:r w:rsidRPr="00237C7B">
                <w:rPr>
                  <w:rFonts w:eastAsia="DengXian"/>
                </w:rPr>
                <w:t>TN clusters randomly placed in this NTN beam</w:t>
              </w:r>
            </w:ins>
          </w:p>
        </w:tc>
        <w:tc>
          <w:tcPr>
            <w:tcW w:w="1014" w:type="pct"/>
            <w:vAlign w:val="center"/>
          </w:tcPr>
          <w:p w14:paraId="071184B7" w14:textId="77777777" w:rsidR="003F0F5D" w:rsidRPr="00237C7B" w:rsidRDefault="003F0F5D" w:rsidP="00A53B6B">
            <w:pPr>
              <w:pStyle w:val="TAC"/>
              <w:rPr>
                <w:ins w:id="502" w:author="Moray Rumney" w:date="2025-09-17T02:21:00Z" w16du:dateUtc="2025-09-17T01:21:00Z"/>
                <w:rFonts w:eastAsia="DengXian"/>
              </w:rPr>
            </w:pPr>
            <w:ins w:id="503" w:author="Moray Rumney" w:date="2025-09-17T02:21:00Z" w16du:dateUtc="2025-09-17T01:21:00Z">
              <w:r w:rsidRPr="003A7736">
                <w:rPr>
                  <w:rFonts w:eastAsia="DengXian"/>
                </w:rPr>
                <w:t>Only the active TN clusters which contain NTN UE(s)</w:t>
              </w:r>
            </w:ins>
          </w:p>
        </w:tc>
      </w:tr>
      <w:tr w:rsidR="003F0F5D" w:rsidRPr="00D53A71" w14:paraId="5C280D16" w14:textId="77777777" w:rsidTr="00A53B6B">
        <w:trPr>
          <w:trHeight w:val="676"/>
          <w:ins w:id="504" w:author="Moray Rumney" w:date="2025-09-17T02:21:00Z"/>
        </w:trPr>
        <w:tc>
          <w:tcPr>
            <w:tcW w:w="210" w:type="pct"/>
            <w:shd w:val="clear" w:color="auto" w:fill="D9E2F3"/>
            <w:tcMar>
              <w:top w:w="15" w:type="dxa"/>
              <w:left w:w="108" w:type="dxa"/>
              <w:bottom w:w="0" w:type="dxa"/>
              <w:right w:w="108" w:type="dxa"/>
            </w:tcMar>
            <w:vAlign w:val="center"/>
          </w:tcPr>
          <w:p w14:paraId="65CCC194" w14:textId="77777777" w:rsidR="003F0F5D" w:rsidRPr="00237C7B" w:rsidRDefault="003F0F5D" w:rsidP="00A53B6B">
            <w:pPr>
              <w:pStyle w:val="TAC"/>
              <w:rPr>
                <w:ins w:id="505" w:author="Moray Rumney" w:date="2025-09-17T02:21:00Z" w16du:dateUtc="2025-09-17T01:21:00Z"/>
                <w:rFonts w:eastAsia="DengXian"/>
                <w:lang w:eastAsia="zh-CN"/>
              </w:rPr>
            </w:pPr>
            <w:ins w:id="506" w:author="Moray Rumney" w:date="2025-09-17T02:21:00Z" w16du:dateUtc="2025-09-17T01:21:00Z">
              <w:r>
                <w:rPr>
                  <w:rFonts w:eastAsia="DengXian"/>
                  <w:lang w:eastAsia="zh-CN"/>
                </w:rPr>
                <w:t>8x</w:t>
              </w:r>
            </w:ins>
          </w:p>
        </w:tc>
        <w:tc>
          <w:tcPr>
            <w:tcW w:w="629" w:type="pct"/>
            <w:vAlign w:val="center"/>
          </w:tcPr>
          <w:p w14:paraId="7B2B2F51" w14:textId="77777777" w:rsidR="003F0F5D" w:rsidRPr="00237C7B" w:rsidRDefault="003F0F5D" w:rsidP="00A53B6B">
            <w:pPr>
              <w:pStyle w:val="TAC"/>
              <w:rPr>
                <w:ins w:id="507" w:author="Moray Rumney" w:date="2025-09-17T02:21:00Z" w16du:dateUtc="2025-09-17T01:21:00Z"/>
                <w:rFonts w:eastAsia="DengXian"/>
              </w:rPr>
            </w:pPr>
            <w:ins w:id="508" w:author="Moray Rumney" w:date="2025-09-17T02:21:00Z" w16du:dateUtc="2025-09-17T01:21:00Z">
              <w:r w:rsidRPr="00237C7B">
                <w:rPr>
                  <w:rFonts w:eastAsia="DengXian"/>
                </w:rPr>
                <w:t>TN with NTN</w:t>
              </w:r>
            </w:ins>
          </w:p>
        </w:tc>
        <w:tc>
          <w:tcPr>
            <w:tcW w:w="559" w:type="pct"/>
            <w:tcMar>
              <w:top w:w="15" w:type="dxa"/>
              <w:left w:w="108" w:type="dxa"/>
              <w:bottom w:w="0" w:type="dxa"/>
              <w:right w:w="108" w:type="dxa"/>
            </w:tcMar>
            <w:vAlign w:val="center"/>
          </w:tcPr>
          <w:p w14:paraId="42C32D7D" w14:textId="77777777" w:rsidR="003F0F5D" w:rsidRPr="00237C7B" w:rsidRDefault="003F0F5D" w:rsidP="00A53B6B">
            <w:pPr>
              <w:pStyle w:val="TAC"/>
              <w:rPr>
                <w:ins w:id="509" w:author="Moray Rumney" w:date="2025-09-17T02:21:00Z" w16du:dateUtc="2025-09-17T01:21:00Z"/>
                <w:rFonts w:eastAsia="DengXian"/>
              </w:rPr>
            </w:pPr>
            <w:ins w:id="510" w:author="Moray Rumney" w:date="2025-09-17T02:21:00Z" w16du:dateUtc="2025-09-17T01:21:00Z">
              <w:r w:rsidRPr="00237C7B">
                <w:rPr>
                  <w:rFonts w:eastAsia="DengXian"/>
                </w:rPr>
                <w:t>TN UL</w:t>
              </w:r>
            </w:ins>
          </w:p>
        </w:tc>
        <w:tc>
          <w:tcPr>
            <w:tcW w:w="350" w:type="pct"/>
            <w:tcMar>
              <w:top w:w="15" w:type="dxa"/>
              <w:left w:w="108" w:type="dxa"/>
              <w:bottom w:w="0" w:type="dxa"/>
              <w:right w:w="108" w:type="dxa"/>
            </w:tcMar>
            <w:vAlign w:val="center"/>
          </w:tcPr>
          <w:p w14:paraId="54B4E003" w14:textId="77777777" w:rsidR="003F0F5D" w:rsidRPr="00237C7B" w:rsidRDefault="003F0F5D" w:rsidP="00A53B6B">
            <w:pPr>
              <w:pStyle w:val="TAC"/>
              <w:rPr>
                <w:ins w:id="511" w:author="Moray Rumney" w:date="2025-09-17T02:21:00Z" w16du:dateUtc="2025-09-17T01:21:00Z"/>
                <w:rFonts w:eastAsia="DengXian"/>
              </w:rPr>
            </w:pPr>
            <w:ins w:id="512" w:author="Moray Rumney" w:date="2025-09-17T02:21:00Z" w16du:dateUtc="2025-09-17T01:21:00Z">
              <w:r w:rsidRPr="00237C7B">
                <w:rPr>
                  <w:rFonts w:eastAsia="DengXian"/>
                </w:rPr>
                <w:t>NTN DL</w:t>
              </w:r>
            </w:ins>
          </w:p>
        </w:tc>
        <w:tc>
          <w:tcPr>
            <w:tcW w:w="1226" w:type="pct"/>
            <w:vAlign w:val="center"/>
          </w:tcPr>
          <w:p w14:paraId="3A02B77F" w14:textId="77777777" w:rsidR="003F0F5D" w:rsidRPr="00237C7B" w:rsidRDefault="003F0F5D" w:rsidP="00A53B6B">
            <w:pPr>
              <w:pStyle w:val="TAC"/>
              <w:rPr>
                <w:ins w:id="513" w:author="Moray Rumney" w:date="2025-09-17T02:21:00Z" w16du:dateUtc="2025-09-17T01:21:00Z"/>
                <w:rFonts w:eastAsia="DengXian"/>
                <w:u w:val="single"/>
              </w:rPr>
            </w:pPr>
            <w:ins w:id="514" w:author="Moray Rumney" w:date="2025-09-17T02:21:00Z" w16du:dateUtc="2025-09-17T01:21:00Z">
              <w:r w:rsidRPr="00237C7B">
                <w:rPr>
                  <w:rFonts w:eastAsia="DengXian"/>
                  <w:u w:val="single"/>
                </w:rPr>
                <w:t>NTN cell:</w:t>
              </w:r>
            </w:ins>
          </w:p>
          <w:p w14:paraId="154645E7" w14:textId="77777777" w:rsidR="003F0F5D" w:rsidRPr="00237C7B" w:rsidRDefault="003F0F5D" w:rsidP="00A53B6B">
            <w:pPr>
              <w:pStyle w:val="TAC"/>
              <w:rPr>
                <w:ins w:id="515" w:author="Moray Rumney" w:date="2025-09-17T02:21:00Z" w16du:dateUtc="2025-09-17T01:21:00Z"/>
                <w:rFonts w:eastAsia="DengXian"/>
              </w:rPr>
            </w:pPr>
            <w:ins w:id="516" w:author="Moray Rumney" w:date="2025-09-17T02:21:00Z" w16du:dateUtc="2025-09-17T01:21:00Z">
              <w:r w:rsidRPr="00237C7B">
                <w:rPr>
                  <w:rFonts w:eastAsia="DengXian"/>
                </w:rPr>
                <w:t>Observe NTN central beam for SINR, 6 adjacent beams for inter-beam interference.</w:t>
              </w:r>
            </w:ins>
          </w:p>
          <w:p w14:paraId="43F45C53" w14:textId="77777777" w:rsidR="003F0F5D" w:rsidRPr="00237C7B" w:rsidRDefault="003F0F5D" w:rsidP="00A53B6B">
            <w:pPr>
              <w:pStyle w:val="TAC"/>
              <w:rPr>
                <w:ins w:id="517" w:author="Moray Rumney" w:date="2025-09-17T02:21:00Z" w16du:dateUtc="2025-09-17T01:21:00Z"/>
                <w:rFonts w:eastAsia="DengXian"/>
              </w:rPr>
            </w:pPr>
          </w:p>
          <w:p w14:paraId="1086B8D8" w14:textId="77777777" w:rsidR="003F0F5D" w:rsidRPr="00237C7B" w:rsidRDefault="003F0F5D" w:rsidP="00A53B6B">
            <w:pPr>
              <w:pStyle w:val="TAC"/>
              <w:rPr>
                <w:ins w:id="518" w:author="Moray Rumney" w:date="2025-09-17T02:21:00Z" w16du:dateUtc="2025-09-17T01:21:00Z"/>
                <w:rFonts w:eastAsia="DengXian"/>
                <w:u w:val="single"/>
              </w:rPr>
            </w:pPr>
            <w:ins w:id="519" w:author="Moray Rumney" w:date="2025-09-17T02:21:00Z" w16du:dateUtc="2025-09-17T01:21:00Z">
              <w:r w:rsidRPr="00237C7B">
                <w:rPr>
                  <w:rFonts w:eastAsia="DengXian"/>
                  <w:u w:val="single"/>
                </w:rPr>
                <w:t>NTN UE:</w:t>
              </w:r>
            </w:ins>
          </w:p>
          <w:p w14:paraId="1B6DDE09" w14:textId="77777777" w:rsidR="003F0F5D" w:rsidRPr="00C04D2D" w:rsidRDefault="003F0F5D" w:rsidP="00A53B6B">
            <w:pPr>
              <w:pStyle w:val="TAC"/>
              <w:rPr>
                <w:ins w:id="520" w:author="Moray Rumney" w:date="2025-09-17T02:21:00Z" w16du:dateUtc="2025-09-17T01:21:00Z"/>
                <w:rFonts w:eastAsia="DengXian"/>
              </w:rPr>
            </w:pPr>
            <w:ins w:id="521" w:author="Moray Rumney" w:date="2025-09-17T02:21:00Z" w16du:dateUtc="2025-09-17T01:21:00Z">
              <w:r w:rsidRPr="00237C7B">
                <w:rPr>
                  <w:rFonts w:eastAsia="DengXian"/>
                </w:rPr>
                <w:t>NTN UEs randomly dropped in TN clusters</w:t>
              </w:r>
            </w:ins>
          </w:p>
        </w:tc>
        <w:tc>
          <w:tcPr>
            <w:tcW w:w="1012" w:type="pct"/>
            <w:vAlign w:val="center"/>
          </w:tcPr>
          <w:p w14:paraId="60EBAF26" w14:textId="77777777" w:rsidR="003F0F5D" w:rsidRPr="00237C7B" w:rsidRDefault="003F0F5D" w:rsidP="00A53B6B">
            <w:pPr>
              <w:pStyle w:val="TAC"/>
              <w:rPr>
                <w:ins w:id="522" w:author="Moray Rumney" w:date="2025-09-17T02:21:00Z" w16du:dateUtc="2025-09-17T01:21:00Z"/>
                <w:rFonts w:eastAsia="DengXian"/>
              </w:rPr>
            </w:pPr>
            <w:ins w:id="523" w:author="Moray Rumney" w:date="2025-09-17T02:21:00Z" w16du:dateUtc="2025-09-17T01:21:00Z">
              <w:r w:rsidRPr="00C04D2D">
                <w:rPr>
                  <w:rFonts w:eastAsia="DengXian"/>
                </w:rPr>
                <w:t>Consider the active rate of 20% for TN</w:t>
              </w:r>
            </w:ins>
          </w:p>
        </w:tc>
        <w:tc>
          <w:tcPr>
            <w:tcW w:w="1014" w:type="pct"/>
            <w:vAlign w:val="center"/>
          </w:tcPr>
          <w:p w14:paraId="4CAB2144" w14:textId="77777777" w:rsidR="003F0F5D" w:rsidRPr="00C04D2D" w:rsidRDefault="003F0F5D" w:rsidP="00A53B6B">
            <w:pPr>
              <w:pStyle w:val="TAC"/>
              <w:rPr>
                <w:ins w:id="524" w:author="Moray Rumney" w:date="2025-09-17T02:21:00Z" w16du:dateUtc="2025-09-17T01:21:00Z"/>
                <w:rFonts w:eastAsia="DengXian"/>
              </w:rPr>
            </w:pPr>
            <w:ins w:id="525" w:author="Moray Rumney" w:date="2025-09-17T02:21:00Z" w16du:dateUtc="2025-09-17T01:21:00Z">
              <w:r w:rsidRPr="00C04D2D">
                <w:rPr>
                  <w:rFonts w:eastAsia="DengXian"/>
                </w:rPr>
                <w:t>All active TN cells in central NTN beam</w:t>
              </w:r>
            </w:ins>
          </w:p>
        </w:tc>
      </w:tr>
    </w:tbl>
    <w:p w14:paraId="078AE79A" w14:textId="77777777" w:rsidR="003F0F5D" w:rsidRDefault="003F0F5D" w:rsidP="003F0F5D">
      <w:pPr>
        <w:pStyle w:val="BodyText"/>
        <w:rPr>
          <w:ins w:id="526" w:author="Moray Rumney" w:date="2025-09-17T02:21:00Z" w16du:dateUtc="2025-09-17T01:21:00Z"/>
        </w:rPr>
      </w:pPr>
    </w:p>
    <w:p w14:paraId="76E3B3EB" w14:textId="77777777" w:rsidR="003F0F5D" w:rsidRDefault="003F0F5D" w:rsidP="003F0F5D">
      <w:pPr>
        <w:pStyle w:val="BodyText"/>
        <w:rPr>
          <w:ins w:id="527" w:author="Moray Rumney" w:date="2025-09-17T02:21:00Z" w16du:dateUtc="2025-09-17T01:21:00Z"/>
        </w:rPr>
      </w:pPr>
    </w:p>
    <w:p w14:paraId="187A2853" w14:textId="77777777" w:rsidR="003F0F5D" w:rsidRPr="00CA6434" w:rsidRDefault="003F0F5D" w:rsidP="003F0F5D">
      <w:pPr>
        <w:pStyle w:val="Heading3"/>
        <w:ind w:left="720" w:hanging="720"/>
        <w:rPr>
          <w:ins w:id="528" w:author="Moray Rumney" w:date="2025-09-17T02:21:00Z" w16du:dateUtc="2025-09-17T01:21:00Z"/>
          <w:lang w:eastAsia="zh-CN"/>
        </w:rPr>
      </w:pPr>
      <w:ins w:id="529" w:author="Moray Rumney" w:date="2025-09-17T02:21:00Z" w16du:dateUtc="2025-09-17T01:21:00Z">
        <w:r>
          <w:rPr>
            <w:lang w:eastAsia="zh-CN"/>
          </w:rPr>
          <w:t>6x.2</w:t>
        </w:r>
        <w:r w:rsidRPr="00CA6434">
          <w:rPr>
            <w:lang w:eastAsia="zh-CN"/>
          </w:rPr>
          <w:t>.</w:t>
        </w:r>
        <w:r>
          <w:rPr>
            <w:lang w:eastAsia="zh-CN"/>
          </w:rPr>
          <w:t>2</w:t>
        </w:r>
        <w:r w:rsidRPr="00CA6434">
          <w:rPr>
            <w:lang w:eastAsia="zh-CN"/>
          </w:rPr>
          <w:tab/>
        </w:r>
        <w:r>
          <w:rPr>
            <w:lang w:eastAsia="zh-CN"/>
          </w:rPr>
          <w:t>System parameters</w:t>
        </w:r>
      </w:ins>
    </w:p>
    <w:p w14:paraId="2169A5A3" w14:textId="77777777" w:rsidR="003F0F5D" w:rsidRDefault="003F0F5D" w:rsidP="003F0F5D">
      <w:pPr>
        <w:pStyle w:val="Heading4"/>
        <w:ind w:left="864" w:hanging="864"/>
        <w:rPr>
          <w:ins w:id="530" w:author="Moray Rumney" w:date="2025-09-17T02:21:00Z" w16du:dateUtc="2025-09-17T01:21:00Z"/>
        </w:rPr>
      </w:pPr>
      <w:ins w:id="531" w:author="Moray Rumney" w:date="2025-09-17T02:21:00Z" w16du:dateUtc="2025-09-17T01:21:00Z">
        <w:r>
          <w:t>6x.2</w:t>
        </w:r>
        <w:r w:rsidRPr="00CA6434">
          <w:t>.</w:t>
        </w:r>
        <w:r>
          <w:t>2</w:t>
        </w:r>
        <w:r w:rsidRPr="00CA6434">
          <w:t>.1</w:t>
        </w:r>
        <w:r w:rsidRPr="00CA6434">
          <w:tab/>
        </w:r>
        <w:r>
          <w:t>Satellite parameters</w:t>
        </w:r>
      </w:ins>
    </w:p>
    <w:p w14:paraId="6D041B81" w14:textId="77777777" w:rsidR="003F0F5D" w:rsidRDefault="003F0F5D" w:rsidP="003F0F5D">
      <w:pPr>
        <w:snapToGrid w:val="0"/>
        <w:rPr>
          <w:ins w:id="532" w:author="Moray Rumney" w:date="2025-09-17T02:21:00Z" w16du:dateUtc="2025-09-17T01:21:00Z"/>
          <w:rFonts w:eastAsia="SimSun"/>
        </w:rPr>
      </w:pPr>
      <w:ins w:id="533" w:author="Moray Rumney" w:date="2025-09-17T02:21:00Z" w16du:dateUtc="2025-09-17T01:21:00Z">
        <w:r w:rsidRPr="00D53A71">
          <w:rPr>
            <w:rFonts w:eastAsia="SimSun"/>
          </w:rPr>
          <w:t xml:space="preserve">Set-1 satellite parameters are </w:t>
        </w:r>
        <w:r>
          <w:rPr>
            <w:rFonts w:eastAsia="SimSun"/>
          </w:rPr>
          <w:t>listed</w:t>
        </w:r>
        <w:r w:rsidRPr="00D53A71">
          <w:rPr>
            <w:rFonts w:eastAsia="SimSun"/>
          </w:rPr>
          <w:t xml:space="preserve"> in Table</w:t>
        </w:r>
        <w:r>
          <w:rPr>
            <w:rFonts w:eastAsia="SimSun"/>
          </w:rPr>
          <w:t xml:space="preserve"> 6x.2.2.1-2 according to TR 38.821 </w:t>
        </w:r>
        <w:r>
          <w:rPr>
            <w:rFonts w:eastAsia="SimSun"/>
            <w:lang w:eastAsia="zh-CN"/>
          </w:rPr>
          <w:t>[6]</w:t>
        </w:r>
        <w:r w:rsidRPr="00D53A71">
          <w:rPr>
            <w:rFonts w:eastAsia="SimSun"/>
          </w:rPr>
          <w:t>.</w:t>
        </w:r>
      </w:ins>
    </w:p>
    <w:p w14:paraId="51A01408" w14:textId="77777777" w:rsidR="003F0F5D" w:rsidRDefault="003F0F5D" w:rsidP="003F0F5D">
      <w:pPr>
        <w:spacing w:after="120"/>
        <w:rPr>
          <w:ins w:id="534" w:author="Moray Rumney" w:date="2025-09-17T02:21:00Z" w16du:dateUtc="2025-09-17T01:21:00Z"/>
          <w:szCs w:val="24"/>
          <w:lang w:eastAsia="zh-CN"/>
        </w:rPr>
      </w:pPr>
      <w:ins w:id="535" w:author="Moray Rumney" w:date="2025-09-17T02:21:00Z" w16du:dateUtc="2025-09-17T01:21:00Z">
        <w:r>
          <w:rPr>
            <w:szCs w:val="24"/>
            <w:lang w:eastAsia="zh-CN"/>
          </w:rPr>
          <w:t>The satellite max Tx power can be calculated by the equation as below:</w:t>
        </w:r>
      </w:ins>
    </w:p>
    <w:p w14:paraId="052D4D9A" w14:textId="77777777" w:rsidR="003F0F5D" w:rsidRDefault="003F0F5D" w:rsidP="003F0F5D">
      <w:pPr>
        <w:pStyle w:val="EQ"/>
        <w:rPr>
          <w:ins w:id="536" w:author="Moray Rumney" w:date="2025-09-17T02:21:00Z" w16du:dateUtc="2025-09-17T01:21:00Z"/>
          <w:lang w:eastAsia="zh-CN"/>
        </w:rPr>
      </w:pPr>
      <w:ins w:id="537" w:author="Moray Rumney" w:date="2025-09-17T02:21:00Z" w16du:dateUtc="2025-09-17T01:21:00Z">
        <w:r>
          <w:rPr>
            <w:iCs/>
            <w:noProof w:val="0"/>
            <w:lang w:eastAsia="zh-CN"/>
          </w:rPr>
          <w:tab/>
        </w:r>
      </w:ins>
      <m:oMath>
        <m:func>
          <m:funcPr>
            <m:ctrlPr>
              <w:ins w:id="538" w:author="Moray Rumney" w:date="2025-09-17T02:21:00Z" w16du:dateUtc="2025-09-17T01:21:00Z">
                <w:rPr>
                  <w:rFonts w:ascii="Cambria Math" w:hAnsi="Cambria Math"/>
                  <w:iCs/>
                  <w:lang w:eastAsia="zh-CN"/>
                </w:rPr>
              </w:ins>
            </m:ctrlPr>
          </m:funcPr>
          <m:fName>
            <m:r>
              <w:ins w:id="539" w:author="Moray Rumney" w:date="2025-09-17T02:21:00Z" w16du:dateUtc="2025-09-17T01:21:00Z">
                <w:rPr>
                  <w:rFonts w:ascii="Cambria Math" w:hAnsi="Cambria Math"/>
                  <w:lang w:eastAsia="zh-CN"/>
                </w:rPr>
                <m:t>max</m:t>
              </w:ins>
            </m:r>
          </m:fName>
          <m:e>
            <m:r>
              <w:ins w:id="540" w:author="Moray Rumney" w:date="2025-09-17T02:21:00Z" w16du:dateUtc="2025-09-17T01:21:00Z">
                <w:rPr>
                  <w:rFonts w:ascii="Cambria Math" w:hAnsi="Cambria Math"/>
                  <w:lang w:eastAsia="zh-CN"/>
                </w:rPr>
                <m:t>Tx</m:t>
              </w:ins>
            </m:r>
            <m:r>
              <w:ins w:id="541" w:author="Moray Rumney" w:date="2025-09-17T02:21:00Z" w16du:dateUtc="2025-09-17T01:21:00Z">
                <m:rPr>
                  <m:sty m:val="p"/>
                </m:rPr>
                <w:rPr>
                  <w:rFonts w:ascii="Cambria Math" w:hAnsi="Cambria Math"/>
                  <w:lang w:eastAsia="zh-CN"/>
                </w:rPr>
                <m:t> </m:t>
              </w:ins>
            </m:r>
            <m:r>
              <w:ins w:id="542" w:author="Moray Rumney" w:date="2025-09-17T02:21:00Z" w16du:dateUtc="2025-09-17T01:21:00Z">
                <w:rPr>
                  <w:rFonts w:ascii="Cambria Math" w:hAnsi="Cambria Math"/>
                  <w:lang w:eastAsia="zh-CN"/>
                </w:rPr>
                <m:t>power</m:t>
              </w:ins>
            </m:r>
            <m:d>
              <m:dPr>
                <m:begChr m:val="["/>
                <m:endChr m:val="]"/>
                <m:ctrlPr>
                  <w:ins w:id="543" w:author="Moray Rumney" w:date="2025-09-17T02:21:00Z" w16du:dateUtc="2025-09-17T01:21:00Z">
                    <w:rPr>
                      <w:rFonts w:ascii="Cambria Math" w:hAnsi="Cambria Math"/>
                      <w:iCs/>
                      <w:lang w:eastAsia="zh-CN"/>
                    </w:rPr>
                  </w:ins>
                </m:ctrlPr>
              </m:dPr>
              <m:e>
                <m:r>
                  <w:ins w:id="544" w:author="Moray Rumney" w:date="2025-09-17T02:21:00Z" w16du:dateUtc="2025-09-17T01:21:00Z">
                    <w:rPr>
                      <w:rFonts w:ascii="Cambria Math" w:hAnsi="Cambria Math"/>
                      <w:lang w:eastAsia="zh-CN"/>
                    </w:rPr>
                    <m:t>dBm</m:t>
                  </w:ins>
                </m:r>
              </m:e>
            </m:d>
            <m:r>
              <w:ins w:id="545" w:author="Moray Rumney" w:date="2025-09-17T02:21:00Z" w16du:dateUtc="2025-09-17T01:21:00Z">
                <m:rPr>
                  <m:sty m:val="p"/>
                </m:rPr>
                <w:rPr>
                  <w:rFonts w:ascii="Cambria Math" w:hAnsi="Cambria Math"/>
                  <w:lang w:eastAsia="zh-CN"/>
                </w:rPr>
                <m:t>=</m:t>
              </w:ins>
            </m:r>
          </m:e>
        </m:func>
        <m:r>
          <w:ins w:id="546" w:author="Moray Rumney" w:date="2025-09-17T02:21:00Z" w16du:dateUtc="2025-09-17T01:21:00Z">
            <w:rPr>
              <w:rFonts w:ascii="Cambria Math" w:hAnsi="Cambria Math"/>
              <w:lang w:eastAsia="zh-CN"/>
            </w:rPr>
            <m:t>EIRP</m:t>
          </w:ins>
        </m:r>
        <m:r>
          <w:ins w:id="547" w:author="Moray Rumney" w:date="2025-09-17T02:21:00Z" w16du:dateUtc="2025-09-17T01:21:00Z">
            <m:rPr>
              <m:sty m:val="p"/>
            </m:rPr>
            <w:rPr>
              <w:rFonts w:ascii="Cambria Math" w:hAnsi="Cambria Math"/>
              <w:lang w:eastAsia="zh-CN"/>
            </w:rPr>
            <m:t> </m:t>
          </w:ins>
        </m:r>
        <m:r>
          <w:ins w:id="548" w:author="Moray Rumney" w:date="2025-09-17T02:21:00Z" w16du:dateUtc="2025-09-17T01:21:00Z">
            <w:rPr>
              <w:rFonts w:ascii="Cambria Math" w:hAnsi="Cambria Math"/>
              <w:lang w:eastAsia="zh-CN"/>
            </w:rPr>
            <m:t>density</m:t>
          </w:ins>
        </m:r>
        <m:d>
          <m:dPr>
            <m:begChr m:val="["/>
            <m:endChr m:val="]"/>
            <m:ctrlPr>
              <w:ins w:id="549" w:author="Moray Rumney" w:date="2025-09-17T02:21:00Z" w16du:dateUtc="2025-09-17T01:21:00Z">
                <w:rPr>
                  <w:rFonts w:ascii="Cambria Math" w:hAnsi="Cambria Math"/>
                  <w:iCs/>
                  <w:lang w:eastAsia="zh-CN"/>
                </w:rPr>
              </w:ins>
            </m:ctrlPr>
          </m:dPr>
          <m:e>
            <m:f>
              <m:fPr>
                <m:ctrlPr>
                  <w:ins w:id="550" w:author="Moray Rumney" w:date="2025-09-17T02:21:00Z" w16du:dateUtc="2025-09-17T01:21:00Z">
                    <w:rPr>
                      <w:rFonts w:ascii="Cambria Math" w:hAnsi="Cambria Math"/>
                      <w:iCs/>
                      <w:lang w:eastAsia="zh-CN"/>
                    </w:rPr>
                  </w:ins>
                </m:ctrlPr>
              </m:fPr>
              <m:num>
                <m:r>
                  <w:ins w:id="551" w:author="Moray Rumney" w:date="2025-09-17T02:21:00Z" w16du:dateUtc="2025-09-17T01:21:00Z">
                    <w:rPr>
                      <w:rFonts w:ascii="Cambria Math" w:hAnsi="Cambria Math"/>
                      <w:lang w:eastAsia="zh-CN"/>
                    </w:rPr>
                    <m:t>dBW</m:t>
                  </w:ins>
                </m:r>
              </m:num>
              <m:den>
                <m:r>
                  <w:ins w:id="552" w:author="Moray Rumney" w:date="2025-09-17T02:21:00Z" w16du:dateUtc="2025-09-17T01:21:00Z">
                    <w:rPr>
                      <w:rFonts w:ascii="Cambria Math" w:hAnsi="Cambria Math"/>
                      <w:lang w:eastAsia="zh-CN"/>
                    </w:rPr>
                    <m:t>MHz</m:t>
                  </w:ins>
                </m:r>
              </m:den>
            </m:f>
          </m:e>
        </m:d>
        <m:r>
          <w:ins w:id="553" w:author="Moray Rumney" w:date="2025-09-17T02:21:00Z" w16du:dateUtc="2025-09-17T01:21:00Z">
            <m:rPr>
              <m:sty m:val="p"/>
            </m:rPr>
            <w:rPr>
              <w:rFonts w:ascii="Cambria Math" w:hAnsi="Cambria Math"/>
              <w:lang w:eastAsia="zh-CN"/>
            </w:rPr>
            <m:t>+30+10 </m:t>
          </w:ins>
        </m:r>
        <m:sSub>
          <m:sSubPr>
            <m:ctrlPr>
              <w:ins w:id="554" w:author="Moray Rumney" w:date="2025-09-17T02:21:00Z" w16du:dateUtc="2025-09-17T01:21:00Z">
                <w:rPr>
                  <w:rFonts w:ascii="Cambria Math" w:hAnsi="Cambria Math"/>
                  <w:iCs/>
                  <w:lang w:eastAsia="zh-CN"/>
                </w:rPr>
              </w:ins>
            </m:ctrlPr>
          </m:sSubPr>
          <m:e>
            <m:r>
              <w:ins w:id="555" w:author="Moray Rumney" w:date="2025-09-17T02:21:00Z" w16du:dateUtc="2025-09-17T01:21:00Z">
                <w:rPr>
                  <w:rFonts w:ascii="Cambria Math" w:hAnsi="Cambria Math"/>
                  <w:lang w:eastAsia="zh-CN"/>
                </w:rPr>
                <m:t>log</m:t>
              </w:ins>
            </m:r>
          </m:e>
          <m:sub>
            <m:r>
              <w:ins w:id="556" w:author="Moray Rumney" w:date="2025-09-17T02:21:00Z" w16du:dateUtc="2025-09-17T01:21:00Z">
                <m:rPr>
                  <m:sty m:val="p"/>
                </m:rPr>
                <w:rPr>
                  <w:rFonts w:ascii="Cambria Math" w:hAnsi="Cambria Math"/>
                  <w:lang w:eastAsia="zh-CN"/>
                </w:rPr>
                <m:t>10</m:t>
              </w:ins>
            </m:r>
          </m:sub>
        </m:sSub>
        <m:d>
          <m:dPr>
            <m:ctrlPr>
              <w:ins w:id="557" w:author="Moray Rumney" w:date="2025-09-17T02:21:00Z" w16du:dateUtc="2025-09-17T01:21:00Z">
                <w:rPr>
                  <w:rFonts w:ascii="Cambria Math" w:hAnsi="Cambria Math"/>
                  <w:iCs/>
                  <w:lang w:eastAsia="zh-CN"/>
                </w:rPr>
              </w:ins>
            </m:ctrlPr>
          </m:dPr>
          <m:e>
            <m:sSub>
              <m:sSubPr>
                <m:ctrlPr>
                  <w:ins w:id="558" w:author="Moray Rumney" w:date="2025-09-17T02:21:00Z" w16du:dateUtc="2025-09-17T01:21:00Z">
                    <w:rPr>
                      <w:rFonts w:ascii="Cambria Math" w:hAnsi="Cambria Math"/>
                      <w:iCs/>
                      <w:lang w:eastAsia="zh-CN"/>
                    </w:rPr>
                  </w:ins>
                </m:ctrlPr>
              </m:sSubPr>
              <m:e>
                <m:r>
                  <w:ins w:id="559" w:author="Moray Rumney" w:date="2025-09-17T02:21:00Z" w16du:dateUtc="2025-09-17T01:21:00Z">
                    <w:rPr>
                      <w:rFonts w:ascii="Cambria Math" w:hAnsi="Cambria Math"/>
                      <w:lang w:eastAsia="zh-CN"/>
                    </w:rPr>
                    <m:t>N</m:t>
                  </w:ins>
                </m:r>
              </m:e>
              <m:sub>
                <m:r>
                  <w:ins w:id="560" w:author="Moray Rumney" w:date="2025-09-17T02:21:00Z" w16du:dateUtc="2025-09-17T01:21:00Z">
                    <w:rPr>
                      <w:rFonts w:ascii="Cambria Math" w:hAnsi="Cambria Math"/>
                      <w:lang w:eastAsia="zh-CN"/>
                    </w:rPr>
                    <m:t>RB</m:t>
                  </w:ins>
                </m:r>
              </m:sub>
            </m:sSub>
            <m:r>
              <w:ins w:id="561" w:author="Moray Rumney" w:date="2025-09-17T02:21:00Z" w16du:dateUtc="2025-09-17T01:21:00Z">
                <m:rPr>
                  <m:sty m:val="p"/>
                </m:rPr>
                <w:rPr>
                  <w:rFonts w:ascii="Cambria Math" w:hAnsi="Cambria Math"/>
                  <w:lang w:eastAsia="zh-CN"/>
                </w:rPr>
                <m:t>*</m:t>
              </w:ins>
            </m:r>
            <m:r>
              <w:ins w:id="562" w:author="Moray Rumney" w:date="2025-09-17T02:21:00Z" w16du:dateUtc="2025-09-17T01:21:00Z">
                <w:rPr>
                  <w:rFonts w:ascii="Cambria Math" w:hAnsi="Cambria Math"/>
                  <w:lang w:eastAsia="zh-CN"/>
                </w:rPr>
                <m:t>SCS</m:t>
              </w:ins>
            </m:r>
            <m:d>
              <m:dPr>
                <m:begChr m:val="["/>
                <m:endChr m:val="]"/>
                <m:ctrlPr>
                  <w:ins w:id="563" w:author="Moray Rumney" w:date="2025-09-17T02:21:00Z" w16du:dateUtc="2025-09-17T01:21:00Z">
                    <w:rPr>
                      <w:rFonts w:ascii="Cambria Math" w:hAnsi="Cambria Math"/>
                      <w:iCs/>
                      <w:lang w:eastAsia="zh-CN"/>
                    </w:rPr>
                  </w:ins>
                </m:ctrlPr>
              </m:dPr>
              <m:e>
                <m:r>
                  <w:ins w:id="564" w:author="Moray Rumney" w:date="2025-09-17T02:21:00Z" w16du:dateUtc="2025-09-17T01:21:00Z">
                    <w:rPr>
                      <w:rFonts w:ascii="Cambria Math" w:hAnsi="Cambria Math"/>
                      <w:lang w:eastAsia="zh-CN"/>
                    </w:rPr>
                    <m:t>MHz</m:t>
                  </w:ins>
                </m:r>
              </m:e>
            </m:d>
            <m:r>
              <w:ins w:id="565" w:author="Moray Rumney" w:date="2025-09-17T02:21:00Z" w16du:dateUtc="2025-09-17T01:21:00Z">
                <m:rPr>
                  <m:sty m:val="p"/>
                </m:rPr>
                <w:rPr>
                  <w:rFonts w:ascii="Cambria Math" w:hAnsi="Cambria Math"/>
                  <w:lang w:eastAsia="zh-CN"/>
                </w:rPr>
                <m:t>*12</m:t>
              </w:ins>
            </m:r>
          </m:e>
        </m:d>
        <m:r>
          <w:ins w:id="566" w:author="Moray Rumney" w:date="2025-09-17T02:21:00Z" w16du:dateUtc="2025-09-17T01:21:00Z">
            <m:rPr>
              <m:sty m:val="p"/>
            </m:rPr>
            <w:rPr>
              <w:rFonts w:ascii="Cambria Math" w:hAnsi="Cambria Math"/>
              <w:lang w:eastAsia="zh-CN"/>
            </w:rPr>
            <m:t>-</m:t>
          </w:ins>
        </m:r>
        <m:r>
          <w:ins w:id="567" w:author="Moray Rumney" w:date="2025-09-17T02:21:00Z" w16du:dateUtc="2025-09-17T01:21:00Z">
            <w:rPr>
              <w:rFonts w:ascii="Cambria Math" w:hAnsi="Cambria Math"/>
              <w:lang w:eastAsia="zh-CN"/>
            </w:rPr>
            <m:t>Max</m:t>
          </w:ins>
        </m:r>
        <m:r>
          <w:ins w:id="568" w:author="Moray Rumney" w:date="2025-09-17T02:21:00Z" w16du:dateUtc="2025-09-17T01:21:00Z">
            <m:rPr>
              <m:sty m:val="p"/>
            </m:rPr>
            <w:rPr>
              <w:rFonts w:ascii="Cambria Math" w:hAnsi="Cambria Math"/>
              <w:lang w:eastAsia="zh-CN"/>
            </w:rPr>
            <m:t> </m:t>
          </w:ins>
        </m:r>
        <m:r>
          <w:ins w:id="569" w:author="Moray Rumney" w:date="2025-09-17T02:21:00Z" w16du:dateUtc="2025-09-17T01:21:00Z">
            <w:rPr>
              <w:rFonts w:ascii="Cambria Math" w:hAnsi="Cambria Math"/>
              <w:lang w:eastAsia="zh-CN"/>
            </w:rPr>
            <m:t>Gain</m:t>
          </w:ins>
        </m:r>
        <m:d>
          <m:dPr>
            <m:begChr m:val="["/>
            <m:endChr m:val="]"/>
            <m:ctrlPr>
              <w:ins w:id="570" w:author="Moray Rumney" w:date="2025-09-17T02:21:00Z" w16du:dateUtc="2025-09-17T01:21:00Z">
                <w:rPr>
                  <w:rFonts w:ascii="Cambria Math" w:hAnsi="Cambria Math"/>
                  <w:iCs/>
                  <w:lang w:eastAsia="zh-CN"/>
                </w:rPr>
              </w:ins>
            </m:ctrlPr>
          </m:dPr>
          <m:e>
            <m:r>
              <w:ins w:id="571" w:author="Moray Rumney" w:date="2025-09-17T02:21:00Z" w16du:dateUtc="2025-09-17T01:21:00Z">
                <w:rPr>
                  <w:rFonts w:ascii="Cambria Math" w:hAnsi="Cambria Math"/>
                  <w:lang w:eastAsia="zh-CN"/>
                </w:rPr>
                <m:t>dBi</m:t>
              </w:ins>
            </m:r>
          </m:e>
        </m:d>
      </m:oMath>
    </w:p>
    <w:p w14:paraId="3606C67E" w14:textId="77777777" w:rsidR="003F0F5D" w:rsidRDefault="003F0F5D" w:rsidP="003F0F5D">
      <w:pPr>
        <w:pStyle w:val="TH"/>
        <w:rPr>
          <w:ins w:id="572" w:author="Moray Rumney" w:date="2025-09-17T02:21:00Z" w16du:dateUtc="2025-09-17T01:21:00Z"/>
        </w:rPr>
      </w:pPr>
      <w:ins w:id="573" w:author="Moray Rumney" w:date="2025-09-17T02:21:00Z" w16du:dateUtc="2025-09-17T01:21:00Z">
        <w:r>
          <w:rPr>
            <w:bCs/>
          </w:rPr>
          <w:t>Table 6x.2.2.1-1</w:t>
        </w:r>
        <w:r>
          <w:rPr>
            <w:noProof/>
          </w:rPr>
          <w:t>:</w:t>
        </w:r>
        <w:r>
          <w:rPr>
            <w:bCs/>
          </w:rPr>
          <w:t xml:space="preserve"> </w:t>
        </w:r>
        <w:r>
          <w:rPr>
            <w:bCs/>
            <w:lang w:eastAsia="fr-FR"/>
          </w:rPr>
          <w:t>N</w:t>
        </w:r>
        <w:r>
          <w:rPr>
            <w:bCs/>
            <w:vertAlign w:val="subscript"/>
            <w:lang w:eastAsia="fr-FR"/>
          </w:rPr>
          <w:t>RB</w:t>
        </w:r>
        <w:r>
          <w:rPr>
            <w:lang w:eastAsia="fr-FR"/>
          </w:rPr>
          <w:t xml:space="preserve"> configuration per </w:t>
        </w:r>
        <w:proofErr w:type="spellStart"/>
        <w:r>
          <w:rPr>
            <w:lang w:eastAsia="fr-FR"/>
          </w:rPr>
          <w:t>BandWidth</w:t>
        </w:r>
        <w:proofErr w:type="spellEnd"/>
        <w:r>
          <w:rPr>
            <w:lang w:eastAsia="fr-FR"/>
          </w:rPr>
          <w:t xml:space="preserve"> size and SCS</w:t>
        </w:r>
      </w:ins>
    </w:p>
    <w:tbl>
      <w:tblPr>
        <w:tblStyle w:val="12"/>
        <w:tblW w:w="3964" w:type="dxa"/>
        <w:jc w:val="center"/>
        <w:tblLook w:val="04A0" w:firstRow="1" w:lastRow="0" w:firstColumn="1" w:lastColumn="0" w:noHBand="0" w:noVBand="1"/>
      </w:tblPr>
      <w:tblGrid>
        <w:gridCol w:w="2122"/>
        <w:gridCol w:w="1842"/>
      </w:tblGrid>
      <w:tr w:rsidR="003F0F5D" w14:paraId="5ECCBE22" w14:textId="77777777" w:rsidTr="00A53B6B">
        <w:trPr>
          <w:trHeight w:val="56"/>
          <w:jc w:val="center"/>
          <w:ins w:id="574" w:author="Moray Rumney" w:date="2025-09-17T02:21:00Z"/>
        </w:trPr>
        <w:tc>
          <w:tcPr>
            <w:tcW w:w="2122" w:type="dxa"/>
            <w:vAlign w:val="center"/>
          </w:tcPr>
          <w:p w14:paraId="3CF9966E" w14:textId="77777777" w:rsidR="003F0F5D" w:rsidRDefault="003F0F5D" w:rsidP="00A53B6B">
            <w:pPr>
              <w:pStyle w:val="TAH"/>
              <w:rPr>
                <w:ins w:id="575" w:author="Moray Rumney" w:date="2025-09-17T02:21:00Z" w16du:dateUtc="2025-09-17T01:21:00Z"/>
                <w:lang w:val="fr-FR" w:eastAsia="fr-FR"/>
              </w:rPr>
            </w:pPr>
            <w:proofErr w:type="gramStart"/>
            <w:ins w:id="576" w:author="Moray Rumney" w:date="2025-09-17T02:21:00Z" w16du:dateUtc="2025-09-17T01:21:00Z">
              <w:r>
                <w:rPr>
                  <w:lang w:val="fr-FR" w:eastAsia="fr-FR"/>
                </w:rPr>
                <w:t>Configuration  Ku</w:t>
              </w:r>
              <w:proofErr w:type="gramEnd"/>
              <w:r>
                <w:rPr>
                  <w:lang w:val="fr-FR" w:eastAsia="fr-FR"/>
                </w:rPr>
                <w:t>-band</w:t>
              </w:r>
            </w:ins>
          </w:p>
        </w:tc>
        <w:tc>
          <w:tcPr>
            <w:tcW w:w="1842" w:type="dxa"/>
            <w:vAlign w:val="center"/>
          </w:tcPr>
          <w:p w14:paraId="4E0CDED0" w14:textId="77777777" w:rsidR="003F0F5D" w:rsidRDefault="003F0F5D" w:rsidP="00A53B6B">
            <w:pPr>
              <w:pStyle w:val="TAH"/>
              <w:rPr>
                <w:ins w:id="577" w:author="Moray Rumney" w:date="2025-09-17T02:21:00Z" w16du:dateUtc="2025-09-17T01:21:00Z"/>
                <w:lang w:val="fr-FR" w:eastAsia="fr-FR"/>
              </w:rPr>
            </w:pPr>
            <w:ins w:id="578" w:author="Moray Rumney" w:date="2025-09-17T02:21:00Z" w16du:dateUtc="2025-09-17T01:21:00Z">
              <w:r>
                <w:rPr>
                  <w:lang w:val="fr-FR" w:eastAsia="fr-FR"/>
                </w:rPr>
                <w:t>N</w:t>
              </w:r>
              <w:r>
                <w:rPr>
                  <w:vertAlign w:val="subscript"/>
                  <w:lang w:val="fr-FR" w:eastAsia="fr-FR"/>
                </w:rPr>
                <w:t>RB</w:t>
              </w:r>
              <w:r>
                <w:rPr>
                  <w:lang w:val="fr-FR" w:eastAsia="fr-FR"/>
                </w:rPr>
                <w:t xml:space="preserve"> (100MHz BW)</w:t>
              </w:r>
            </w:ins>
          </w:p>
        </w:tc>
      </w:tr>
      <w:tr w:rsidR="003F0F5D" w14:paraId="68805F60" w14:textId="77777777" w:rsidTr="00A53B6B">
        <w:trPr>
          <w:trHeight w:val="56"/>
          <w:jc w:val="center"/>
          <w:ins w:id="579" w:author="Moray Rumney" w:date="2025-09-17T02:21:00Z"/>
        </w:trPr>
        <w:tc>
          <w:tcPr>
            <w:tcW w:w="2122" w:type="dxa"/>
            <w:vAlign w:val="center"/>
          </w:tcPr>
          <w:p w14:paraId="6FA6FFC1" w14:textId="77777777" w:rsidR="003F0F5D" w:rsidRDefault="003F0F5D" w:rsidP="00A53B6B">
            <w:pPr>
              <w:pStyle w:val="TAC"/>
              <w:rPr>
                <w:ins w:id="580" w:author="Moray Rumney" w:date="2025-09-17T02:21:00Z" w16du:dateUtc="2025-09-17T01:21:00Z"/>
                <w:lang w:val="fr-FR" w:eastAsia="fr-FR"/>
              </w:rPr>
            </w:pPr>
            <w:ins w:id="581" w:author="Moray Rumney" w:date="2025-09-17T02:21:00Z" w16du:dateUtc="2025-09-17T01:21:00Z">
              <w:r>
                <w:rPr>
                  <w:lang w:val="fr-FR" w:eastAsia="fr-FR"/>
                </w:rPr>
                <w:t>SCS 30 kHz</w:t>
              </w:r>
            </w:ins>
          </w:p>
        </w:tc>
        <w:tc>
          <w:tcPr>
            <w:tcW w:w="1842" w:type="dxa"/>
            <w:vAlign w:val="center"/>
          </w:tcPr>
          <w:p w14:paraId="74AE9468" w14:textId="77777777" w:rsidR="003F0F5D" w:rsidRDefault="003F0F5D" w:rsidP="00A53B6B">
            <w:pPr>
              <w:pStyle w:val="TAC"/>
              <w:rPr>
                <w:ins w:id="582" w:author="Moray Rumney" w:date="2025-09-17T02:21:00Z" w16du:dateUtc="2025-09-17T01:21:00Z"/>
                <w:lang w:val="fr-FR" w:eastAsia="fr-FR"/>
              </w:rPr>
            </w:pPr>
            <w:ins w:id="583" w:author="Moray Rumney" w:date="2025-09-17T02:21:00Z" w16du:dateUtc="2025-09-17T01:21:00Z">
              <w:r>
                <w:rPr>
                  <w:lang w:val="fr-FR" w:eastAsia="fr-FR"/>
                </w:rPr>
                <w:t>273</w:t>
              </w:r>
            </w:ins>
          </w:p>
        </w:tc>
      </w:tr>
    </w:tbl>
    <w:p w14:paraId="1FD7E0FC" w14:textId="77777777" w:rsidR="003F0F5D" w:rsidRDefault="003F0F5D" w:rsidP="003F0F5D">
      <w:pPr>
        <w:spacing w:after="120"/>
        <w:rPr>
          <w:ins w:id="584" w:author="Moray Rumney" w:date="2025-09-17T02:21:00Z" w16du:dateUtc="2025-09-17T01:21:00Z"/>
          <w:rFonts w:eastAsia="SimSun"/>
        </w:rPr>
      </w:pPr>
    </w:p>
    <w:p w14:paraId="37DEE7BC" w14:textId="77777777" w:rsidR="003F0F5D" w:rsidRDefault="003F0F5D" w:rsidP="003F0F5D">
      <w:pPr>
        <w:pStyle w:val="TH"/>
        <w:rPr>
          <w:ins w:id="585" w:author="Moray Rumney" w:date="2025-09-17T02:21:00Z" w16du:dateUtc="2025-09-17T01:21:00Z"/>
        </w:rPr>
      </w:pPr>
      <w:ins w:id="586" w:author="Moray Rumney" w:date="2025-09-17T02:21:00Z" w16du:dateUtc="2025-09-17T01:21:00Z">
        <w:r>
          <w:lastRenderedPageBreak/>
          <w:t>T</w:t>
        </w:r>
        <w:r>
          <w:rPr>
            <w:rFonts w:hint="eastAsia"/>
          </w:rPr>
          <w:t>able 6x.2.2.1-</w:t>
        </w:r>
        <w:r>
          <w:t>2</w:t>
        </w:r>
        <w:r>
          <w:rPr>
            <w:noProof/>
          </w:rPr>
          <w:t>:</w:t>
        </w:r>
        <w:r>
          <w:rPr>
            <w:rFonts w:hint="eastAsia"/>
          </w:rPr>
          <w:t xml:space="preserve"> </w:t>
        </w:r>
        <w:r>
          <w:t>Satellite</w:t>
        </w:r>
        <w:r>
          <w:rPr>
            <w:rFonts w:hint="eastAsia"/>
          </w:rPr>
          <w:t xml:space="preserve"> parameters for co-existence study</w:t>
        </w:r>
      </w:ins>
    </w:p>
    <w:tbl>
      <w:tblPr>
        <w:tblW w:w="4013" w:type="pct"/>
        <w:jc w:val="center"/>
        <w:tblCellMar>
          <w:left w:w="0" w:type="dxa"/>
          <w:right w:w="0" w:type="dxa"/>
        </w:tblCellMar>
        <w:tblLook w:val="04A0" w:firstRow="1" w:lastRow="0" w:firstColumn="1" w:lastColumn="0" w:noHBand="0" w:noVBand="1"/>
      </w:tblPr>
      <w:tblGrid>
        <w:gridCol w:w="2293"/>
        <w:gridCol w:w="1633"/>
        <w:gridCol w:w="1898"/>
        <w:gridCol w:w="1898"/>
      </w:tblGrid>
      <w:tr w:rsidR="003F0F5D" w14:paraId="1FA0DFE2" w14:textId="77777777" w:rsidTr="00A53B6B">
        <w:trPr>
          <w:jc w:val="center"/>
          <w:ins w:id="587" w:author="Moray Rumney" w:date="2025-09-17T02:21:00Z"/>
        </w:trPr>
        <w:tc>
          <w:tcPr>
            <w:tcW w:w="39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6CD602" w14:textId="77777777" w:rsidR="003F0F5D" w:rsidRDefault="003F0F5D" w:rsidP="00A53B6B">
            <w:pPr>
              <w:pStyle w:val="TAC"/>
              <w:spacing w:line="276" w:lineRule="auto"/>
              <w:rPr>
                <w:ins w:id="588" w:author="Moray Rumney" w:date="2025-09-17T02:21:00Z" w16du:dateUtc="2025-09-17T01:21:00Z"/>
                <w:sz w:val="16"/>
                <w:szCs w:val="16"/>
              </w:rPr>
            </w:pPr>
            <w:ins w:id="589" w:author="Moray Rumney" w:date="2025-09-17T02:21:00Z" w16du:dateUtc="2025-09-17T01:21:00Z">
              <w:r>
                <w:rPr>
                  <w:sz w:val="16"/>
                  <w:szCs w:val="16"/>
                </w:rPr>
                <w:t>Satellite orbit</w:t>
              </w:r>
            </w:ins>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5B0C34" w14:textId="77777777" w:rsidR="003F0F5D" w:rsidRDefault="003F0F5D" w:rsidP="00A53B6B">
            <w:pPr>
              <w:pStyle w:val="TAC"/>
              <w:spacing w:line="276" w:lineRule="auto"/>
              <w:rPr>
                <w:ins w:id="590" w:author="Moray Rumney" w:date="2025-09-17T02:21:00Z" w16du:dateUtc="2025-09-17T01:21:00Z"/>
                <w:sz w:val="16"/>
                <w:szCs w:val="16"/>
              </w:rPr>
            </w:pPr>
            <w:ins w:id="591" w:author="Moray Rumney" w:date="2025-09-17T02:21:00Z" w16du:dateUtc="2025-09-17T01:21:00Z">
              <w:r>
                <w:rPr>
                  <w:sz w:val="16"/>
                  <w:szCs w:val="16"/>
                </w:rPr>
                <w:t>GEO</w:t>
              </w:r>
            </w:ins>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EFFBEF" w14:textId="77777777" w:rsidR="003F0F5D" w:rsidRDefault="003F0F5D" w:rsidP="00A53B6B">
            <w:pPr>
              <w:pStyle w:val="TAC"/>
              <w:spacing w:line="276" w:lineRule="auto"/>
              <w:rPr>
                <w:ins w:id="592" w:author="Moray Rumney" w:date="2025-09-17T02:21:00Z" w16du:dateUtc="2025-09-17T01:21:00Z"/>
                <w:sz w:val="16"/>
                <w:szCs w:val="16"/>
              </w:rPr>
            </w:pPr>
            <w:ins w:id="593" w:author="Moray Rumney" w:date="2025-09-17T02:21:00Z" w16du:dateUtc="2025-09-17T01:21:00Z">
              <w:r>
                <w:rPr>
                  <w:sz w:val="16"/>
                  <w:szCs w:val="16"/>
                </w:rPr>
                <w:t>LEO-600</w:t>
              </w:r>
            </w:ins>
          </w:p>
        </w:tc>
      </w:tr>
      <w:tr w:rsidR="003F0F5D" w14:paraId="4A9F3C1D" w14:textId="77777777" w:rsidTr="00A53B6B">
        <w:trPr>
          <w:jc w:val="center"/>
          <w:ins w:id="594" w:author="Moray Rumney" w:date="2025-09-17T02:21:00Z"/>
        </w:trPr>
        <w:tc>
          <w:tcPr>
            <w:tcW w:w="3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B9B5B1" w14:textId="77777777" w:rsidR="003F0F5D" w:rsidRDefault="003F0F5D" w:rsidP="00A53B6B">
            <w:pPr>
              <w:pStyle w:val="TAC"/>
              <w:spacing w:line="276" w:lineRule="auto"/>
              <w:rPr>
                <w:ins w:id="595" w:author="Moray Rumney" w:date="2025-09-17T02:21:00Z" w16du:dateUtc="2025-09-17T01:21:00Z"/>
                <w:sz w:val="16"/>
                <w:szCs w:val="16"/>
              </w:rPr>
            </w:pPr>
            <w:ins w:id="596" w:author="Moray Rumney" w:date="2025-09-17T02:21:00Z" w16du:dateUtc="2025-09-17T01:21:00Z">
              <w:r>
                <w:rPr>
                  <w:sz w:val="16"/>
                  <w:szCs w:val="16"/>
                </w:rPr>
                <w:t>Satellite altitude</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C4A46" w14:textId="77777777" w:rsidR="003F0F5D" w:rsidRDefault="003F0F5D" w:rsidP="00A53B6B">
            <w:pPr>
              <w:pStyle w:val="TAC"/>
              <w:spacing w:line="276" w:lineRule="auto"/>
              <w:rPr>
                <w:ins w:id="597" w:author="Moray Rumney" w:date="2025-09-17T02:21:00Z" w16du:dateUtc="2025-09-17T01:21:00Z"/>
                <w:sz w:val="16"/>
                <w:szCs w:val="16"/>
              </w:rPr>
            </w:pPr>
            <w:ins w:id="598" w:author="Moray Rumney" w:date="2025-09-17T02:21:00Z" w16du:dateUtc="2025-09-17T01:21:00Z">
              <w:r>
                <w:rPr>
                  <w:sz w:val="16"/>
                  <w:szCs w:val="16"/>
                </w:rPr>
                <w:t>35786 km</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A4CC1" w14:textId="77777777" w:rsidR="003F0F5D" w:rsidRDefault="003F0F5D" w:rsidP="00A53B6B">
            <w:pPr>
              <w:pStyle w:val="TAC"/>
              <w:spacing w:line="276" w:lineRule="auto"/>
              <w:rPr>
                <w:ins w:id="599" w:author="Moray Rumney" w:date="2025-09-17T02:21:00Z" w16du:dateUtc="2025-09-17T01:21:00Z"/>
                <w:sz w:val="16"/>
                <w:szCs w:val="16"/>
              </w:rPr>
            </w:pPr>
            <w:ins w:id="600" w:author="Moray Rumney" w:date="2025-09-17T02:21:00Z" w16du:dateUtc="2025-09-17T01:21:00Z">
              <w:r>
                <w:rPr>
                  <w:sz w:val="16"/>
                  <w:szCs w:val="16"/>
                </w:rPr>
                <w:t>600 km</w:t>
              </w:r>
            </w:ins>
          </w:p>
        </w:tc>
      </w:tr>
      <w:tr w:rsidR="003F0F5D" w14:paraId="3213998F" w14:textId="77777777" w:rsidTr="00A53B6B">
        <w:trPr>
          <w:jc w:val="center"/>
          <w:ins w:id="601" w:author="Moray Rumney" w:date="2025-09-17T02:21:00Z"/>
        </w:trPr>
        <w:tc>
          <w:tcPr>
            <w:tcW w:w="3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2009F" w14:textId="77777777" w:rsidR="003F0F5D" w:rsidRDefault="003F0F5D" w:rsidP="00A53B6B">
            <w:pPr>
              <w:pStyle w:val="TAC"/>
              <w:spacing w:line="276" w:lineRule="auto"/>
              <w:rPr>
                <w:ins w:id="602" w:author="Moray Rumney" w:date="2025-09-17T02:21:00Z" w16du:dateUtc="2025-09-17T01:21:00Z"/>
                <w:sz w:val="16"/>
                <w:szCs w:val="16"/>
              </w:rPr>
            </w:pPr>
            <w:ins w:id="603" w:author="Moray Rumney" w:date="2025-09-17T02:21:00Z" w16du:dateUtc="2025-09-17T01:21:00Z">
              <w:r>
                <w:rPr>
                  <w:sz w:val="16"/>
                  <w:szCs w:val="16"/>
                </w:rPr>
                <w:t>Satellite antenna pattern</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EB6AA" w14:textId="77777777" w:rsidR="003F0F5D" w:rsidRDefault="003F0F5D" w:rsidP="00A53B6B">
            <w:pPr>
              <w:pStyle w:val="TAC"/>
              <w:spacing w:line="276" w:lineRule="auto"/>
              <w:rPr>
                <w:ins w:id="604" w:author="Moray Rumney" w:date="2025-09-17T02:21:00Z" w16du:dateUtc="2025-09-17T01:21:00Z"/>
                <w:sz w:val="16"/>
                <w:szCs w:val="16"/>
              </w:rPr>
            </w:pPr>
            <w:ins w:id="605" w:author="Moray Rumney" w:date="2025-09-17T02:21:00Z" w16du:dateUtc="2025-09-17T01:21:00Z">
              <w:r>
                <w:rPr>
                  <w:sz w:val="16"/>
                  <w:szCs w:val="16"/>
                </w:rPr>
                <w:t>Section 6.4.1 in [2]</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28EF7" w14:textId="77777777" w:rsidR="003F0F5D" w:rsidRDefault="003F0F5D" w:rsidP="00A53B6B">
            <w:pPr>
              <w:pStyle w:val="TAC"/>
              <w:spacing w:line="276" w:lineRule="auto"/>
              <w:rPr>
                <w:ins w:id="606" w:author="Moray Rumney" w:date="2025-09-17T02:21:00Z" w16du:dateUtc="2025-09-17T01:21:00Z"/>
                <w:sz w:val="16"/>
                <w:szCs w:val="16"/>
              </w:rPr>
            </w:pPr>
            <w:ins w:id="607" w:author="Moray Rumney" w:date="2025-09-17T02:21:00Z" w16du:dateUtc="2025-09-17T01:21:00Z">
              <w:r>
                <w:rPr>
                  <w:sz w:val="16"/>
                  <w:szCs w:val="16"/>
                </w:rPr>
                <w:t>Section 6.4.1 in [2]</w:t>
              </w:r>
            </w:ins>
          </w:p>
        </w:tc>
      </w:tr>
      <w:tr w:rsidR="003F0F5D" w14:paraId="7CD48AD0" w14:textId="77777777" w:rsidTr="00A53B6B">
        <w:trPr>
          <w:jc w:val="center"/>
          <w:ins w:id="608" w:author="Moray Rumney" w:date="2025-09-17T02:21:00Z"/>
        </w:trPr>
        <w:tc>
          <w:tcPr>
            <w:tcW w:w="772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F6D84B" w14:textId="77777777" w:rsidR="003F0F5D" w:rsidRDefault="003F0F5D" w:rsidP="00A53B6B">
            <w:pPr>
              <w:pStyle w:val="TAC"/>
              <w:spacing w:line="276" w:lineRule="auto"/>
              <w:rPr>
                <w:ins w:id="609" w:author="Moray Rumney" w:date="2025-09-17T02:21:00Z" w16du:dateUtc="2025-09-17T01:21:00Z"/>
                <w:sz w:val="16"/>
                <w:szCs w:val="16"/>
              </w:rPr>
            </w:pPr>
            <w:ins w:id="610" w:author="Moray Rumney" w:date="2025-09-17T02:21:00Z" w16du:dateUtc="2025-09-17T01:21:00Z">
              <w:r w:rsidRPr="00A64E2B">
                <w:rPr>
                  <w:rFonts w:eastAsia="Calibri" w:cs="Arial"/>
                  <w:sz w:val="16"/>
                  <w:szCs w:val="16"/>
                </w:rPr>
                <w:t>Payload characteristics for DL transmissions</w:t>
              </w:r>
            </w:ins>
          </w:p>
        </w:tc>
      </w:tr>
      <w:tr w:rsidR="003F0F5D" w14:paraId="765C393B" w14:textId="77777777" w:rsidTr="00A53B6B">
        <w:trPr>
          <w:jc w:val="center"/>
          <w:ins w:id="611" w:author="Moray Rumney" w:date="2025-09-17T02:21:00Z"/>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DE380A" w14:textId="77777777" w:rsidR="003F0F5D" w:rsidRDefault="003F0F5D" w:rsidP="00A53B6B">
            <w:pPr>
              <w:pStyle w:val="TAC"/>
              <w:spacing w:line="276" w:lineRule="auto"/>
              <w:rPr>
                <w:ins w:id="612" w:author="Moray Rumney" w:date="2025-09-17T02:21:00Z" w16du:dateUtc="2025-09-17T01:21:00Z"/>
                <w:sz w:val="16"/>
                <w:szCs w:val="16"/>
              </w:rPr>
            </w:pPr>
            <w:ins w:id="613" w:author="Moray Rumney" w:date="2025-09-17T02:21:00Z" w16du:dateUtc="2025-09-17T01:21:00Z">
              <w:r>
                <w:rPr>
                  <w:sz w:val="16"/>
                  <w:szCs w:val="16"/>
                </w:rPr>
                <w:t>Equivalent satellite antenna aperture</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188F74" w14:textId="77777777" w:rsidR="003F0F5D" w:rsidRPr="004528B3" w:rsidRDefault="003F0F5D" w:rsidP="00A53B6B">
            <w:pPr>
              <w:pStyle w:val="TAC"/>
              <w:spacing w:line="276" w:lineRule="auto"/>
              <w:rPr>
                <w:ins w:id="614" w:author="Moray Rumney" w:date="2025-09-17T02:21:00Z" w16du:dateUtc="2025-09-17T01:21:00Z"/>
                <w:sz w:val="16"/>
                <w:szCs w:val="16"/>
              </w:rPr>
            </w:pPr>
            <w:ins w:id="615" w:author="Moray Rumney" w:date="2025-09-17T02:21:00Z" w16du:dateUtc="2025-09-17T01:21:00Z">
              <w:r w:rsidRPr="004528B3">
                <w:rPr>
                  <w:sz w:val="16"/>
                  <w:szCs w:val="16"/>
                </w:rPr>
                <w:t>Ku-band</w:t>
              </w:r>
            </w:ins>
          </w:p>
          <w:p w14:paraId="11443B59" w14:textId="77777777" w:rsidR="003F0F5D" w:rsidRPr="004528B3" w:rsidRDefault="003F0F5D" w:rsidP="00A53B6B">
            <w:pPr>
              <w:pStyle w:val="TAC"/>
              <w:spacing w:line="276" w:lineRule="auto"/>
              <w:rPr>
                <w:ins w:id="616" w:author="Moray Rumney" w:date="2025-09-17T02:21:00Z" w16du:dateUtc="2025-09-17T01:21:00Z"/>
                <w:sz w:val="16"/>
                <w:szCs w:val="16"/>
              </w:rPr>
            </w:pPr>
            <w:ins w:id="617" w:author="Moray Rumney" w:date="2025-09-17T02:21:00Z" w16du:dateUtc="2025-09-17T01:21:00Z">
              <w:r w:rsidRPr="004528B3">
                <w:rPr>
                  <w:sz w:val="16"/>
                  <w:szCs w:val="16"/>
                </w:rPr>
                <w:t>(i.e. 11 GHz for DL)</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57AFC" w14:textId="77777777" w:rsidR="003F0F5D" w:rsidRPr="004528B3" w:rsidRDefault="003F0F5D" w:rsidP="00A53B6B">
            <w:pPr>
              <w:pStyle w:val="TAC"/>
              <w:spacing w:line="276" w:lineRule="auto"/>
              <w:rPr>
                <w:ins w:id="618" w:author="Moray Rumney" w:date="2025-09-17T02:21:00Z" w16du:dateUtc="2025-09-17T01:21:00Z"/>
                <w:sz w:val="16"/>
                <w:szCs w:val="16"/>
              </w:rPr>
            </w:pPr>
            <w:ins w:id="619" w:author="Moray Rumney" w:date="2025-09-17T02:21:00Z" w16du:dateUtc="2025-09-17T01:21:00Z">
              <w:r>
                <w:rPr>
                  <w:sz w:val="16"/>
                  <w:szCs w:val="16"/>
                </w:rPr>
                <w:t>4</w:t>
              </w:r>
              <w:r w:rsidRPr="004528B3">
                <w:rPr>
                  <w:sz w:val="16"/>
                  <w:szCs w:val="16"/>
                </w:rPr>
                <w:t xml:space="preserve"> m</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BCB1F" w14:textId="77777777" w:rsidR="003F0F5D" w:rsidRPr="004528B3" w:rsidRDefault="003F0F5D" w:rsidP="00A53B6B">
            <w:pPr>
              <w:pStyle w:val="TAC"/>
              <w:spacing w:line="276" w:lineRule="auto"/>
              <w:rPr>
                <w:ins w:id="620" w:author="Moray Rumney" w:date="2025-09-17T02:21:00Z" w16du:dateUtc="2025-09-17T01:21:00Z"/>
                <w:sz w:val="16"/>
                <w:szCs w:val="16"/>
              </w:rPr>
            </w:pPr>
            <w:ins w:id="621" w:author="Moray Rumney" w:date="2025-09-17T02:21:00Z" w16du:dateUtc="2025-09-17T01:21:00Z">
              <w:r w:rsidRPr="004528B3">
                <w:rPr>
                  <w:sz w:val="16"/>
                  <w:szCs w:val="16"/>
                </w:rPr>
                <w:t>0.91 m</w:t>
              </w:r>
            </w:ins>
          </w:p>
        </w:tc>
      </w:tr>
      <w:tr w:rsidR="003F0F5D" w14:paraId="18CAE605" w14:textId="77777777" w:rsidTr="00A53B6B">
        <w:trPr>
          <w:jc w:val="center"/>
          <w:ins w:id="622" w:author="Moray Rumney" w:date="2025-09-17T02:21:00Z"/>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0C70FD" w14:textId="77777777" w:rsidR="003F0F5D" w:rsidRDefault="003F0F5D" w:rsidP="00A53B6B">
            <w:pPr>
              <w:pStyle w:val="TAC"/>
              <w:spacing w:line="276" w:lineRule="auto"/>
              <w:rPr>
                <w:ins w:id="623" w:author="Moray Rumney" w:date="2025-09-17T02:21:00Z" w16du:dateUtc="2025-09-17T01:21:00Z"/>
                <w:sz w:val="16"/>
                <w:szCs w:val="16"/>
              </w:rPr>
            </w:pPr>
            <w:ins w:id="624" w:author="Moray Rumney" w:date="2025-09-17T02:21:00Z" w16du:dateUtc="2025-09-17T01:21:00Z">
              <w:r>
                <w:rPr>
                  <w:sz w:val="16"/>
                  <w:szCs w:val="16"/>
                </w:rPr>
                <w:t>Satellite EIRP density</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576AC2" w14:textId="77777777" w:rsidR="003F0F5D" w:rsidRPr="004528B3" w:rsidRDefault="003F0F5D" w:rsidP="00A53B6B">
            <w:pPr>
              <w:pStyle w:val="TAC"/>
              <w:spacing w:line="276" w:lineRule="auto"/>
              <w:rPr>
                <w:ins w:id="625" w:author="Moray Rumney" w:date="2025-09-17T02:21:00Z" w16du:dateUtc="2025-09-17T01:21:00Z"/>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76DF1" w14:textId="77777777" w:rsidR="003F0F5D" w:rsidRPr="004528B3" w:rsidRDefault="003F0F5D" w:rsidP="00A53B6B">
            <w:pPr>
              <w:pStyle w:val="TAC"/>
              <w:spacing w:line="276" w:lineRule="auto"/>
              <w:rPr>
                <w:ins w:id="626" w:author="Moray Rumney" w:date="2025-09-17T02:21:00Z" w16du:dateUtc="2025-09-17T01:21:00Z"/>
                <w:sz w:val="16"/>
                <w:szCs w:val="16"/>
              </w:rPr>
            </w:pPr>
            <w:ins w:id="627" w:author="Moray Rumney" w:date="2025-09-17T02:21:00Z" w16du:dateUtc="2025-09-17T01:21:00Z">
              <w:r w:rsidRPr="004528B3">
                <w:rPr>
                  <w:sz w:val="16"/>
                  <w:szCs w:val="16"/>
                </w:rPr>
                <w:t xml:space="preserve">43 dBW/MHz </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18BBF" w14:textId="77777777" w:rsidR="003F0F5D" w:rsidRPr="004528B3" w:rsidRDefault="003F0F5D" w:rsidP="00A53B6B">
            <w:pPr>
              <w:pStyle w:val="TAC"/>
              <w:spacing w:line="276" w:lineRule="auto"/>
              <w:rPr>
                <w:ins w:id="628" w:author="Moray Rumney" w:date="2025-09-17T02:21:00Z" w16du:dateUtc="2025-09-17T01:21:00Z"/>
                <w:sz w:val="16"/>
                <w:szCs w:val="16"/>
              </w:rPr>
            </w:pPr>
            <w:ins w:id="629" w:author="Moray Rumney" w:date="2025-09-17T02:21:00Z" w16du:dateUtc="2025-09-17T01:21:00Z">
              <w:r w:rsidRPr="004528B3">
                <w:rPr>
                  <w:sz w:val="16"/>
                  <w:szCs w:val="16"/>
                </w:rPr>
                <w:t>7 dBW/MHz</w:t>
              </w:r>
            </w:ins>
          </w:p>
        </w:tc>
      </w:tr>
      <w:tr w:rsidR="003F0F5D" w14:paraId="17E8D870" w14:textId="77777777" w:rsidTr="00A53B6B">
        <w:trPr>
          <w:jc w:val="center"/>
          <w:ins w:id="630" w:author="Moray Rumney" w:date="2025-09-17T02:21:00Z"/>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E71A2B" w14:textId="77777777" w:rsidR="003F0F5D" w:rsidRDefault="003F0F5D" w:rsidP="00A53B6B">
            <w:pPr>
              <w:pStyle w:val="TAC"/>
              <w:spacing w:line="276" w:lineRule="auto"/>
              <w:rPr>
                <w:ins w:id="631" w:author="Moray Rumney" w:date="2025-09-17T02:21:00Z" w16du:dateUtc="2025-09-17T01:21:00Z"/>
                <w:sz w:val="16"/>
                <w:szCs w:val="16"/>
              </w:rPr>
            </w:pPr>
            <w:ins w:id="632" w:author="Moray Rumney" w:date="2025-09-17T02:21:00Z" w16du:dateUtc="2025-09-17T01:21:00Z">
              <w:r>
                <w:rPr>
                  <w:sz w:val="16"/>
                  <w:szCs w:val="16"/>
                </w:rPr>
                <w:t>Satellite Tx max Gain</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E3C0FB" w14:textId="77777777" w:rsidR="003F0F5D" w:rsidRPr="004528B3" w:rsidRDefault="003F0F5D" w:rsidP="00A53B6B">
            <w:pPr>
              <w:pStyle w:val="TAC"/>
              <w:spacing w:line="276" w:lineRule="auto"/>
              <w:rPr>
                <w:ins w:id="633" w:author="Moray Rumney" w:date="2025-09-17T02:21:00Z" w16du:dateUtc="2025-09-17T01:21:00Z"/>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F4377" w14:textId="77777777" w:rsidR="003F0F5D" w:rsidRPr="004528B3" w:rsidRDefault="003F0F5D" w:rsidP="00A53B6B">
            <w:pPr>
              <w:pStyle w:val="TAC"/>
              <w:spacing w:line="276" w:lineRule="auto"/>
              <w:rPr>
                <w:ins w:id="634" w:author="Moray Rumney" w:date="2025-09-17T02:21:00Z" w16du:dateUtc="2025-09-17T01:21:00Z"/>
                <w:sz w:val="16"/>
                <w:szCs w:val="16"/>
              </w:rPr>
            </w:pPr>
            <w:ins w:id="635" w:author="Moray Rumney" w:date="2025-09-17T02:21:00Z" w16du:dateUtc="2025-09-17T01:21:00Z">
              <w:r>
                <w:rPr>
                  <w:sz w:val="16"/>
                  <w:szCs w:val="16"/>
                </w:rPr>
                <w:t>43</w:t>
              </w:r>
              <w:r w:rsidRPr="004528B3">
                <w:rPr>
                  <w:sz w:val="16"/>
                  <w:szCs w:val="16"/>
                </w:rPr>
                <w:t xml:space="preserve"> dBi</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BDD62" w14:textId="77777777" w:rsidR="003F0F5D" w:rsidRPr="004528B3" w:rsidRDefault="003F0F5D" w:rsidP="00A53B6B">
            <w:pPr>
              <w:pStyle w:val="TAC"/>
              <w:spacing w:line="276" w:lineRule="auto"/>
              <w:rPr>
                <w:ins w:id="636" w:author="Moray Rumney" w:date="2025-09-17T02:21:00Z" w16du:dateUtc="2025-09-17T01:21:00Z"/>
                <w:sz w:val="16"/>
                <w:szCs w:val="16"/>
              </w:rPr>
            </w:pPr>
            <w:ins w:id="637" w:author="Moray Rumney" w:date="2025-09-17T02:21:00Z" w16du:dateUtc="2025-09-17T01:21:00Z">
              <w:r w:rsidRPr="004528B3">
                <w:rPr>
                  <w:sz w:val="16"/>
                  <w:szCs w:val="16"/>
                </w:rPr>
                <w:t>38.5 dBi</w:t>
              </w:r>
            </w:ins>
          </w:p>
        </w:tc>
      </w:tr>
      <w:tr w:rsidR="003F0F5D" w14:paraId="5434AC35" w14:textId="77777777" w:rsidTr="00A53B6B">
        <w:trPr>
          <w:jc w:val="center"/>
          <w:ins w:id="638" w:author="Moray Rumney" w:date="2025-09-17T02:21:00Z"/>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C40060" w14:textId="77777777" w:rsidR="003F0F5D" w:rsidRDefault="003F0F5D" w:rsidP="00A53B6B">
            <w:pPr>
              <w:pStyle w:val="TAC"/>
              <w:spacing w:line="276" w:lineRule="auto"/>
              <w:rPr>
                <w:ins w:id="639" w:author="Moray Rumney" w:date="2025-09-17T02:21:00Z" w16du:dateUtc="2025-09-17T01:21:00Z"/>
                <w:sz w:val="16"/>
                <w:szCs w:val="16"/>
              </w:rPr>
            </w:pPr>
            <w:ins w:id="640" w:author="Moray Rumney" w:date="2025-09-17T02:21:00Z" w16du:dateUtc="2025-09-17T01:21:00Z">
              <w:r>
                <w:rPr>
                  <w:sz w:val="16"/>
                  <w:szCs w:val="16"/>
                </w:rPr>
                <w:t>3dB beamwidth</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F4BDA" w14:textId="77777777" w:rsidR="003F0F5D" w:rsidRPr="004528B3" w:rsidRDefault="003F0F5D" w:rsidP="00A53B6B">
            <w:pPr>
              <w:pStyle w:val="TAC"/>
              <w:spacing w:line="276" w:lineRule="auto"/>
              <w:rPr>
                <w:ins w:id="641" w:author="Moray Rumney" w:date="2025-09-17T02:21:00Z" w16du:dateUtc="2025-09-17T01:21:00Z"/>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DB006" w14:textId="77777777" w:rsidR="003F0F5D" w:rsidRPr="004528B3" w:rsidRDefault="003F0F5D" w:rsidP="00A53B6B">
            <w:pPr>
              <w:pStyle w:val="TAC"/>
              <w:spacing w:line="276" w:lineRule="auto"/>
              <w:rPr>
                <w:ins w:id="642" w:author="Moray Rumney" w:date="2025-09-17T02:21:00Z" w16du:dateUtc="2025-09-17T01:21:00Z"/>
                <w:sz w:val="16"/>
                <w:szCs w:val="16"/>
              </w:rPr>
            </w:pPr>
            <w:ins w:id="643" w:author="Moray Rumney" w:date="2025-09-17T02:21:00Z" w16du:dateUtc="2025-09-17T01:21:00Z">
              <w:r w:rsidRPr="004528B3">
                <w:rPr>
                  <w:sz w:val="16"/>
                  <w:szCs w:val="16"/>
                </w:rPr>
                <w:t>0.</w:t>
              </w:r>
              <w:r>
                <w:rPr>
                  <w:sz w:val="16"/>
                  <w:szCs w:val="16"/>
                </w:rPr>
                <w:t>400</w:t>
              </w:r>
              <w:r w:rsidRPr="004528B3">
                <w:rPr>
                  <w:sz w:val="16"/>
                  <w:szCs w:val="16"/>
                </w:rPr>
                <w:t xml:space="preserve"> deg</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6E17A" w14:textId="77777777" w:rsidR="003F0F5D" w:rsidRPr="004528B3" w:rsidRDefault="003F0F5D" w:rsidP="00A53B6B">
            <w:pPr>
              <w:pStyle w:val="TAC"/>
              <w:spacing w:line="276" w:lineRule="auto"/>
              <w:rPr>
                <w:ins w:id="644" w:author="Moray Rumney" w:date="2025-09-17T02:21:00Z" w16du:dateUtc="2025-09-17T01:21:00Z"/>
                <w:sz w:val="16"/>
                <w:szCs w:val="16"/>
              </w:rPr>
            </w:pPr>
            <w:ins w:id="645" w:author="Moray Rumney" w:date="2025-09-17T02:21:00Z" w16du:dateUtc="2025-09-17T01:21:00Z">
              <w:r w:rsidRPr="004528B3">
                <w:rPr>
                  <w:sz w:val="16"/>
                  <w:szCs w:val="16"/>
                </w:rPr>
                <w:t>1.768 deg</w:t>
              </w:r>
            </w:ins>
          </w:p>
        </w:tc>
      </w:tr>
      <w:tr w:rsidR="003F0F5D" w14:paraId="61F11FD4" w14:textId="77777777" w:rsidTr="00A53B6B">
        <w:trPr>
          <w:jc w:val="center"/>
          <w:ins w:id="646" w:author="Moray Rumney" w:date="2025-09-17T02:21:00Z"/>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F5184" w14:textId="77777777" w:rsidR="003F0F5D" w:rsidRDefault="003F0F5D" w:rsidP="00A53B6B">
            <w:pPr>
              <w:pStyle w:val="TAC"/>
              <w:spacing w:line="276" w:lineRule="auto"/>
              <w:rPr>
                <w:ins w:id="647" w:author="Moray Rumney" w:date="2025-09-17T02:21:00Z" w16du:dateUtc="2025-09-17T01:21:00Z"/>
                <w:sz w:val="16"/>
                <w:szCs w:val="16"/>
              </w:rPr>
            </w:pPr>
            <w:ins w:id="648" w:author="Moray Rumney" w:date="2025-09-17T02:21:00Z" w16du:dateUtc="2025-09-17T01:21:00Z">
              <w:r>
                <w:rPr>
                  <w:sz w:val="16"/>
                  <w:szCs w:val="16"/>
                </w:rPr>
                <w:t>Satellite beam diameter</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A6DA6A" w14:textId="77777777" w:rsidR="003F0F5D" w:rsidRPr="004528B3" w:rsidRDefault="003F0F5D" w:rsidP="00A53B6B">
            <w:pPr>
              <w:pStyle w:val="TAC"/>
              <w:spacing w:line="276" w:lineRule="auto"/>
              <w:rPr>
                <w:ins w:id="649" w:author="Moray Rumney" w:date="2025-09-17T02:21:00Z" w16du:dateUtc="2025-09-17T01:21:00Z"/>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160DD1" w14:textId="77777777" w:rsidR="003F0F5D" w:rsidRPr="004528B3" w:rsidRDefault="003F0F5D" w:rsidP="00A53B6B">
            <w:pPr>
              <w:pStyle w:val="TAC"/>
              <w:spacing w:line="276" w:lineRule="auto"/>
              <w:rPr>
                <w:ins w:id="650" w:author="Moray Rumney" w:date="2025-09-17T02:21:00Z" w16du:dateUtc="2025-09-17T01:21:00Z"/>
                <w:sz w:val="16"/>
                <w:szCs w:val="16"/>
              </w:rPr>
            </w:pPr>
            <w:ins w:id="651" w:author="Moray Rumney" w:date="2025-09-17T02:21:00Z" w16du:dateUtc="2025-09-17T01:21:00Z">
              <w:r>
                <w:rPr>
                  <w:sz w:val="16"/>
                  <w:szCs w:val="16"/>
                </w:rPr>
                <w:t>250</w:t>
              </w:r>
              <w:r w:rsidRPr="004528B3">
                <w:rPr>
                  <w:sz w:val="16"/>
                  <w:szCs w:val="16"/>
                </w:rPr>
                <w:t xml:space="preserve"> km</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1CE7B1" w14:textId="77777777" w:rsidR="003F0F5D" w:rsidRPr="004528B3" w:rsidRDefault="003F0F5D" w:rsidP="00A53B6B">
            <w:pPr>
              <w:pStyle w:val="TAC"/>
              <w:spacing w:line="276" w:lineRule="auto"/>
              <w:rPr>
                <w:ins w:id="652" w:author="Moray Rumney" w:date="2025-09-17T02:21:00Z" w16du:dateUtc="2025-09-17T01:21:00Z"/>
                <w:sz w:val="16"/>
                <w:szCs w:val="16"/>
              </w:rPr>
            </w:pPr>
            <w:ins w:id="653" w:author="Moray Rumney" w:date="2025-09-17T02:21:00Z" w16du:dateUtc="2025-09-17T01:21:00Z">
              <w:r w:rsidRPr="004528B3">
                <w:rPr>
                  <w:sz w:val="16"/>
                  <w:szCs w:val="16"/>
                </w:rPr>
                <w:t>19 km</w:t>
              </w:r>
            </w:ins>
          </w:p>
        </w:tc>
      </w:tr>
      <w:tr w:rsidR="003F0F5D" w14:paraId="29A30B56" w14:textId="77777777" w:rsidTr="00A53B6B">
        <w:trPr>
          <w:jc w:val="center"/>
          <w:ins w:id="654" w:author="Moray Rumney" w:date="2025-09-17T02:21:00Z"/>
        </w:trPr>
        <w:tc>
          <w:tcPr>
            <w:tcW w:w="772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5F007F" w14:textId="77777777" w:rsidR="003F0F5D" w:rsidRPr="004528B3" w:rsidRDefault="003F0F5D" w:rsidP="00A53B6B">
            <w:pPr>
              <w:pStyle w:val="TAC"/>
              <w:spacing w:line="276" w:lineRule="auto"/>
              <w:rPr>
                <w:ins w:id="655" w:author="Moray Rumney" w:date="2025-09-17T02:21:00Z" w16du:dateUtc="2025-09-17T01:21:00Z"/>
                <w:sz w:val="16"/>
                <w:szCs w:val="16"/>
              </w:rPr>
            </w:pPr>
            <w:ins w:id="656" w:author="Moray Rumney" w:date="2025-09-17T02:21:00Z" w16du:dateUtc="2025-09-17T01:21:00Z">
              <w:r w:rsidRPr="00A64E2B">
                <w:rPr>
                  <w:rFonts w:eastAsia="Calibri" w:cs="Arial"/>
                  <w:sz w:val="16"/>
                  <w:szCs w:val="16"/>
                </w:rPr>
                <w:t>Payload characteristics for UL transmissions</w:t>
              </w:r>
            </w:ins>
          </w:p>
        </w:tc>
      </w:tr>
      <w:tr w:rsidR="003F0F5D" w14:paraId="66FB31F9" w14:textId="77777777" w:rsidTr="00A53B6B">
        <w:trPr>
          <w:jc w:val="center"/>
          <w:ins w:id="657" w:author="Moray Rumney" w:date="2025-09-17T02:21:00Z"/>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F6BE2D" w14:textId="77777777" w:rsidR="003F0F5D" w:rsidRDefault="003F0F5D" w:rsidP="00A53B6B">
            <w:pPr>
              <w:pStyle w:val="TAC"/>
              <w:spacing w:line="276" w:lineRule="auto"/>
              <w:rPr>
                <w:ins w:id="658" w:author="Moray Rumney" w:date="2025-09-17T02:21:00Z" w16du:dateUtc="2025-09-17T01:21:00Z"/>
                <w:sz w:val="16"/>
                <w:szCs w:val="16"/>
              </w:rPr>
            </w:pPr>
            <w:ins w:id="659" w:author="Moray Rumney" w:date="2025-09-17T02:21:00Z" w16du:dateUtc="2025-09-17T01:21:00Z">
              <w:r>
                <w:rPr>
                  <w:sz w:val="16"/>
                  <w:szCs w:val="16"/>
                </w:rPr>
                <w:t>Equivalent satellite antenna aperture</w:t>
              </w:r>
            </w:ins>
          </w:p>
        </w:tc>
        <w:tc>
          <w:tcPr>
            <w:tcW w:w="163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ABFAF" w14:textId="77777777" w:rsidR="003F0F5D" w:rsidRPr="004528B3" w:rsidRDefault="003F0F5D" w:rsidP="00A53B6B">
            <w:pPr>
              <w:pStyle w:val="TAC"/>
              <w:spacing w:line="276" w:lineRule="auto"/>
              <w:rPr>
                <w:ins w:id="660" w:author="Moray Rumney" w:date="2025-09-17T02:21:00Z" w16du:dateUtc="2025-09-17T01:21:00Z"/>
                <w:sz w:val="16"/>
                <w:szCs w:val="16"/>
              </w:rPr>
            </w:pPr>
            <w:ins w:id="661" w:author="Moray Rumney" w:date="2025-09-17T02:21:00Z" w16du:dateUtc="2025-09-17T01:21:00Z">
              <w:r w:rsidRPr="004528B3">
                <w:rPr>
                  <w:sz w:val="16"/>
                  <w:szCs w:val="16"/>
                </w:rPr>
                <w:t xml:space="preserve">Ku-band </w:t>
              </w:r>
            </w:ins>
          </w:p>
          <w:p w14:paraId="6AC84F73" w14:textId="77777777" w:rsidR="003F0F5D" w:rsidRPr="004528B3" w:rsidRDefault="003F0F5D" w:rsidP="00A53B6B">
            <w:pPr>
              <w:pStyle w:val="TAC"/>
              <w:spacing w:line="276" w:lineRule="auto"/>
              <w:rPr>
                <w:ins w:id="662" w:author="Moray Rumney" w:date="2025-09-17T02:21:00Z" w16du:dateUtc="2025-09-17T01:21:00Z"/>
                <w:sz w:val="16"/>
                <w:szCs w:val="16"/>
              </w:rPr>
            </w:pPr>
            <w:ins w:id="663" w:author="Moray Rumney" w:date="2025-09-17T02:21:00Z" w16du:dateUtc="2025-09-17T01:21:00Z">
              <w:r w:rsidRPr="004528B3">
                <w:rPr>
                  <w:sz w:val="16"/>
                  <w:szCs w:val="16"/>
                </w:rPr>
                <w:t>(i.e. 14 GHz for UL)</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CD56E" w14:textId="77777777" w:rsidR="003F0F5D" w:rsidRPr="004528B3" w:rsidRDefault="003F0F5D" w:rsidP="00A53B6B">
            <w:pPr>
              <w:pStyle w:val="TAC"/>
              <w:spacing w:line="276" w:lineRule="auto"/>
              <w:rPr>
                <w:ins w:id="664" w:author="Moray Rumney" w:date="2025-09-17T02:21:00Z" w16du:dateUtc="2025-09-17T01:21:00Z"/>
                <w:sz w:val="16"/>
                <w:szCs w:val="16"/>
              </w:rPr>
            </w:pPr>
            <w:ins w:id="665" w:author="Moray Rumney" w:date="2025-09-17T02:21:00Z" w16du:dateUtc="2025-09-17T01:21:00Z">
              <w:r w:rsidRPr="004528B3">
                <w:rPr>
                  <w:sz w:val="16"/>
                  <w:szCs w:val="16"/>
                </w:rPr>
                <w:t>4 m</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4B11C" w14:textId="77777777" w:rsidR="003F0F5D" w:rsidRPr="004528B3" w:rsidRDefault="003F0F5D" w:rsidP="00A53B6B">
            <w:pPr>
              <w:pStyle w:val="TAC"/>
              <w:spacing w:line="276" w:lineRule="auto"/>
              <w:rPr>
                <w:ins w:id="666" w:author="Moray Rumney" w:date="2025-09-17T02:21:00Z" w16du:dateUtc="2025-09-17T01:21:00Z"/>
                <w:sz w:val="16"/>
                <w:szCs w:val="16"/>
              </w:rPr>
            </w:pPr>
            <w:ins w:id="667" w:author="Moray Rumney" w:date="2025-09-17T02:21:00Z" w16du:dateUtc="2025-09-17T01:21:00Z">
              <w:r w:rsidRPr="004528B3">
                <w:rPr>
                  <w:sz w:val="16"/>
                  <w:szCs w:val="16"/>
                </w:rPr>
                <w:t>0.714 m</w:t>
              </w:r>
            </w:ins>
          </w:p>
        </w:tc>
      </w:tr>
      <w:tr w:rsidR="003F0F5D" w14:paraId="34576688" w14:textId="77777777" w:rsidTr="00A53B6B">
        <w:trPr>
          <w:jc w:val="center"/>
          <w:ins w:id="668" w:author="Moray Rumney" w:date="2025-09-17T02:21:00Z"/>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B8FD24" w14:textId="77777777" w:rsidR="003F0F5D" w:rsidRDefault="003F0F5D" w:rsidP="00A53B6B">
            <w:pPr>
              <w:pStyle w:val="TAC"/>
              <w:spacing w:line="276" w:lineRule="auto"/>
              <w:rPr>
                <w:ins w:id="669" w:author="Moray Rumney" w:date="2025-09-17T02:21:00Z" w16du:dateUtc="2025-09-17T01:21:00Z"/>
                <w:sz w:val="16"/>
                <w:szCs w:val="16"/>
              </w:rPr>
            </w:pPr>
            <w:ins w:id="670" w:author="Moray Rumney" w:date="2025-09-17T02:21:00Z" w16du:dateUtc="2025-09-17T01:21:00Z">
              <w:r>
                <w:rPr>
                  <w:sz w:val="16"/>
                  <w:szCs w:val="16"/>
                </w:rPr>
                <w:t>G/T</w:t>
              </w:r>
            </w:ins>
          </w:p>
        </w:tc>
        <w:tc>
          <w:tcPr>
            <w:tcW w:w="0" w:type="auto"/>
            <w:vMerge/>
            <w:tcBorders>
              <w:top w:val="nil"/>
              <w:left w:val="nil"/>
              <w:bottom w:val="single" w:sz="8" w:space="0" w:color="auto"/>
              <w:right w:val="single" w:sz="8" w:space="0" w:color="auto"/>
            </w:tcBorders>
            <w:vAlign w:val="center"/>
            <w:hideMark/>
          </w:tcPr>
          <w:p w14:paraId="4CD42631" w14:textId="77777777" w:rsidR="003F0F5D" w:rsidRPr="004528B3" w:rsidRDefault="003F0F5D" w:rsidP="00A53B6B">
            <w:pPr>
              <w:rPr>
                <w:ins w:id="671" w:author="Moray Rumney" w:date="2025-09-17T02:21:00Z" w16du:dateUtc="2025-09-17T01:21:00Z"/>
                <w:rFonts w:cs="Arial"/>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A1706" w14:textId="77777777" w:rsidR="003F0F5D" w:rsidRPr="004528B3" w:rsidRDefault="003F0F5D" w:rsidP="00A53B6B">
            <w:pPr>
              <w:pStyle w:val="TAC"/>
              <w:spacing w:line="276" w:lineRule="auto"/>
              <w:rPr>
                <w:ins w:id="672" w:author="Moray Rumney" w:date="2025-09-17T02:21:00Z" w16du:dateUtc="2025-09-17T01:21:00Z"/>
                <w:sz w:val="16"/>
                <w:szCs w:val="16"/>
              </w:rPr>
            </w:pPr>
            <w:ins w:id="673" w:author="Moray Rumney" w:date="2025-09-17T02:21:00Z" w16du:dateUtc="2025-09-17T01:21:00Z">
              <w:r>
                <w:rPr>
                  <w:sz w:val="16"/>
                  <w:szCs w:val="16"/>
                </w:rPr>
                <w:t>16.5</w:t>
              </w:r>
              <w:r w:rsidRPr="004528B3">
                <w:rPr>
                  <w:sz w:val="16"/>
                  <w:szCs w:val="16"/>
                </w:rPr>
                <w:t xml:space="preserve"> dB K</w:t>
              </w:r>
              <w:r w:rsidRPr="004528B3">
                <w:rPr>
                  <w:sz w:val="16"/>
                  <w:szCs w:val="16"/>
                  <w:vertAlign w:val="superscript"/>
                </w:rPr>
                <w:t>-1</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1DFE7" w14:textId="77777777" w:rsidR="003F0F5D" w:rsidRPr="004528B3" w:rsidRDefault="003F0F5D" w:rsidP="00A53B6B">
            <w:pPr>
              <w:pStyle w:val="TAC"/>
              <w:spacing w:line="276" w:lineRule="auto"/>
              <w:rPr>
                <w:ins w:id="674" w:author="Moray Rumney" w:date="2025-09-17T02:21:00Z" w16du:dateUtc="2025-09-17T01:21:00Z"/>
                <w:sz w:val="16"/>
                <w:szCs w:val="16"/>
              </w:rPr>
            </w:pPr>
            <w:ins w:id="675" w:author="Moray Rumney" w:date="2025-09-17T02:21:00Z" w16du:dateUtc="2025-09-17T01:21:00Z">
              <w:r>
                <w:rPr>
                  <w:sz w:val="16"/>
                  <w:szCs w:val="16"/>
                  <w:lang w:val="en-US"/>
                </w:rPr>
                <w:t>10.9</w:t>
              </w:r>
              <w:r w:rsidRPr="004528B3">
                <w:rPr>
                  <w:sz w:val="16"/>
                  <w:szCs w:val="16"/>
                  <w:lang w:val="en-US"/>
                </w:rPr>
                <w:t xml:space="preserve"> </w:t>
              </w:r>
              <w:r w:rsidRPr="004528B3">
                <w:rPr>
                  <w:sz w:val="16"/>
                  <w:szCs w:val="16"/>
                </w:rPr>
                <w:t>dB K</w:t>
              </w:r>
              <w:r w:rsidRPr="004528B3">
                <w:rPr>
                  <w:sz w:val="16"/>
                  <w:szCs w:val="16"/>
                  <w:vertAlign w:val="superscript"/>
                </w:rPr>
                <w:t>-1</w:t>
              </w:r>
            </w:ins>
          </w:p>
        </w:tc>
      </w:tr>
      <w:tr w:rsidR="003F0F5D" w14:paraId="5962C826" w14:textId="77777777" w:rsidTr="00A53B6B">
        <w:trPr>
          <w:jc w:val="center"/>
          <w:ins w:id="676" w:author="Moray Rumney" w:date="2025-09-17T02:21:00Z"/>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53012" w14:textId="77777777" w:rsidR="003F0F5D" w:rsidRDefault="003F0F5D" w:rsidP="00A53B6B">
            <w:pPr>
              <w:pStyle w:val="TAC"/>
              <w:spacing w:line="276" w:lineRule="auto"/>
              <w:rPr>
                <w:ins w:id="677" w:author="Moray Rumney" w:date="2025-09-17T02:21:00Z" w16du:dateUtc="2025-09-17T01:21:00Z"/>
                <w:sz w:val="16"/>
                <w:szCs w:val="16"/>
              </w:rPr>
            </w:pPr>
            <w:ins w:id="678" w:author="Moray Rumney" w:date="2025-09-17T02:21:00Z" w16du:dateUtc="2025-09-17T01:21:00Z">
              <w:r>
                <w:rPr>
                  <w:sz w:val="16"/>
                  <w:szCs w:val="16"/>
                </w:rPr>
                <w:t>Satellite RX max Gain</w:t>
              </w:r>
            </w:ins>
          </w:p>
        </w:tc>
        <w:tc>
          <w:tcPr>
            <w:tcW w:w="0" w:type="auto"/>
            <w:vMerge/>
            <w:tcBorders>
              <w:top w:val="nil"/>
              <w:left w:val="nil"/>
              <w:bottom w:val="single" w:sz="8" w:space="0" w:color="auto"/>
              <w:right w:val="single" w:sz="8" w:space="0" w:color="auto"/>
            </w:tcBorders>
            <w:vAlign w:val="center"/>
            <w:hideMark/>
          </w:tcPr>
          <w:p w14:paraId="1A11F304" w14:textId="77777777" w:rsidR="003F0F5D" w:rsidRPr="004528B3" w:rsidRDefault="003F0F5D" w:rsidP="00A53B6B">
            <w:pPr>
              <w:rPr>
                <w:ins w:id="679" w:author="Moray Rumney" w:date="2025-09-17T02:21:00Z" w16du:dateUtc="2025-09-17T01:21:00Z"/>
                <w:rFonts w:cs="Arial"/>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A49714" w14:textId="77777777" w:rsidR="003F0F5D" w:rsidRPr="004528B3" w:rsidRDefault="003F0F5D" w:rsidP="00A53B6B">
            <w:pPr>
              <w:pStyle w:val="TAC"/>
              <w:spacing w:line="276" w:lineRule="auto"/>
              <w:rPr>
                <w:ins w:id="680" w:author="Moray Rumney" w:date="2025-09-17T02:21:00Z" w16du:dateUtc="2025-09-17T01:21:00Z"/>
                <w:sz w:val="16"/>
                <w:szCs w:val="16"/>
              </w:rPr>
            </w:pPr>
            <w:ins w:id="681" w:author="Moray Rumney" w:date="2025-09-17T02:21:00Z" w16du:dateUtc="2025-09-17T01:21:00Z">
              <w:r>
                <w:rPr>
                  <w:sz w:val="16"/>
                  <w:szCs w:val="16"/>
                </w:rPr>
                <w:t>44</w:t>
              </w:r>
              <w:r w:rsidRPr="004528B3">
                <w:rPr>
                  <w:sz w:val="16"/>
                  <w:szCs w:val="16"/>
                </w:rPr>
                <w:t xml:space="preserve"> dBi</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49DB3" w14:textId="77777777" w:rsidR="003F0F5D" w:rsidRPr="004528B3" w:rsidRDefault="003F0F5D" w:rsidP="00A53B6B">
            <w:pPr>
              <w:pStyle w:val="TAC"/>
              <w:spacing w:line="276" w:lineRule="auto"/>
              <w:rPr>
                <w:ins w:id="682" w:author="Moray Rumney" w:date="2025-09-17T02:21:00Z" w16du:dateUtc="2025-09-17T01:21:00Z"/>
                <w:sz w:val="16"/>
                <w:szCs w:val="16"/>
              </w:rPr>
            </w:pPr>
            <w:ins w:id="683" w:author="Moray Rumney" w:date="2025-09-17T02:21:00Z" w16du:dateUtc="2025-09-17T01:21:00Z">
              <w:r w:rsidRPr="004528B3">
                <w:rPr>
                  <w:sz w:val="16"/>
                  <w:szCs w:val="16"/>
                </w:rPr>
                <w:t>38.5 dBi</w:t>
              </w:r>
            </w:ins>
          </w:p>
        </w:tc>
      </w:tr>
    </w:tbl>
    <w:p w14:paraId="3DA537D7" w14:textId="77777777" w:rsidR="003F0F5D" w:rsidRDefault="003F0F5D" w:rsidP="003F0F5D">
      <w:pPr>
        <w:snapToGrid w:val="0"/>
        <w:rPr>
          <w:ins w:id="684" w:author="Moray Rumney" w:date="2025-09-17T02:21:00Z" w16du:dateUtc="2025-09-17T01:21:00Z"/>
          <w:rFonts w:eastAsia="SimSun"/>
        </w:rPr>
      </w:pPr>
    </w:p>
    <w:p w14:paraId="065C0B60" w14:textId="77777777" w:rsidR="003F0F5D" w:rsidRDefault="003F0F5D" w:rsidP="003F0F5D">
      <w:pPr>
        <w:pStyle w:val="TH"/>
        <w:rPr>
          <w:ins w:id="685" w:author="Moray Rumney" w:date="2025-09-17T02:21:00Z" w16du:dateUtc="2025-09-17T01:21:00Z"/>
        </w:rPr>
      </w:pPr>
      <w:ins w:id="686" w:author="Moray Rumney" w:date="2025-09-17T02:21:00Z" w16du:dateUtc="2025-09-17T01:21:00Z">
        <w:r>
          <w:t>T</w:t>
        </w:r>
        <w:r>
          <w:rPr>
            <w:rFonts w:hint="eastAsia"/>
          </w:rPr>
          <w:t>able 6x.2.2.1-</w:t>
        </w:r>
        <w:r>
          <w:t>3</w:t>
        </w:r>
        <w:r>
          <w:rPr>
            <w:noProof/>
          </w:rPr>
          <w:t>:</w:t>
        </w:r>
        <w:r>
          <w:t xml:space="preserve"> Other parameters for NTN satellite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3F0F5D" w14:paraId="16BE9386" w14:textId="77777777" w:rsidTr="00A53B6B">
        <w:trPr>
          <w:ins w:id="687" w:author="Moray Rumney" w:date="2025-09-17T02:21:00Z"/>
        </w:trPr>
        <w:tc>
          <w:tcPr>
            <w:tcW w:w="1679" w:type="pct"/>
            <w:tcBorders>
              <w:top w:val="single" w:sz="4" w:space="0" w:color="auto"/>
              <w:left w:val="single" w:sz="4" w:space="0" w:color="auto"/>
              <w:bottom w:val="single" w:sz="4" w:space="0" w:color="auto"/>
              <w:right w:val="single" w:sz="4" w:space="0" w:color="auto"/>
            </w:tcBorders>
          </w:tcPr>
          <w:p w14:paraId="142D144E" w14:textId="77777777" w:rsidR="003F0F5D" w:rsidRDefault="003F0F5D" w:rsidP="00A53B6B">
            <w:pPr>
              <w:pStyle w:val="TAH"/>
              <w:rPr>
                <w:ins w:id="688" w:author="Moray Rumney" w:date="2025-09-17T02:21:00Z" w16du:dateUtc="2025-09-17T01:21:00Z"/>
              </w:rPr>
            </w:pPr>
            <w:ins w:id="689" w:author="Moray Rumney" w:date="2025-09-17T02:21:00Z" w16du:dateUtc="2025-09-17T01:21:00Z">
              <w:r>
                <w:t>Parameters</w:t>
              </w:r>
            </w:ins>
          </w:p>
        </w:tc>
        <w:tc>
          <w:tcPr>
            <w:tcW w:w="1998" w:type="pct"/>
            <w:tcBorders>
              <w:top w:val="single" w:sz="4" w:space="0" w:color="auto"/>
              <w:left w:val="single" w:sz="4" w:space="0" w:color="auto"/>
              <w:bottom w:val="single" w:sz="4" w:space="0" w:color="auto"/>
              <w:right w:val="single" w:sz="4" w:space="0" w:color="auto"/>
            </w:tcBorders>
          </w:tcPr>
          <w:p w14:paraId="2070B12E" w14:textId="77777777" w:rsidR="003F0F5D" w:rsidRDefault="003F0F5D" w:rsidP="00A53B6B">
            <w:pPr>
              <w:pStyle w:val="TAH"/>
              <w:rPr>
                <w:ins w:id="690" w:author="Moray Rumney" w:date="2025-09-17T02:21:00Z" w16du:dateUtc="2025-09-17T01:21:00Z"/>
              </w:rPr>
            </w:pPr>
            <w:ins w:id="691" w:author="Moray Rumney" w:date="2025-09-17T02:21:00Z" w16du:dateUtc="2025-09-17T01:21:00Z">
              <w:r>
                <w:rPr>
                  <w:rFonts w:hint="eastAsia"/>
                </w:rPr>
                <w:t>NTN</w:t>
              </w:r>
              <w:r>
                <w:t xml:space="preserve"> satellite</w:t>
              </w:r>
            </w:ins>
          </w:p>
        </w:tc>
        <w:tc>
          <w:tcPr>
            <w:tcW w:w="1323" w:type="pct"/>
            <w:tcBorders>
              <w:top w:val="single" w:sz="4" w:space="0" w:color="auto"/>
              <w:left w:val="single" w:sz="4" w:space="0" w:color="auto"/>
              <w:bottom w:val="single" w:sz="4" w:space="0" w:color="auto"/>
              <w:right w:val="single" w:sz="4" w:space="0" w:color="auto"/>
            </w:tcBorders>
          </w:tcPr>
          <w:p w14:paraId="1E49F812" w14:textId="77777777" w:rsidR="003F0F5D" w:rsidRDefault="003F0F5D" w:rsidP="00A53B6B">
            <w:pPr>
              <w:pStyle w:val="TAH"/>
              <w:rPr>
                <w:ins w:id="692" w:author="Moray Rumney" w:date="2025-09-17T02:21:00Z" w16du:dateUtc="2025-09-17T01:21:00Z"/>
              </w:rPr>
            </w:pPr>
            <w:ins w:id="693" w:author="Moray Rumney" w:date="2025-09-17T02:21:00Z" w16du:dateUtc="2025-09-17T01:21:00Z">
              <w:r>
                <w:rPr>
                  <w:rFonts w:hint="eastAsia"/>
                </w:rPr>
                <w:t>R</w:t>
              </w:r>
              <w:r>
                <w:t>emark</w:t>
              </w:r>
            </w:ins>
          </w:p>
        </w:tc>
      </w:tr>
      <w:tr w:rsidR="003F0F5D" w14:paraId="675E3EDD" w14:textId="77777777" w:rsidTr="00A53B6B">
        <w:trPr>
          <w:ins w:id="694" w:author="Moray Rumney" w:date="2025-09-17T02:21:00Z"/>
        </w:trPr>
        <w:tc>
          <w:tcPr>
            <w:tcW w:w="1679" w:type="pct"/>
            <w:tcBorders>
              <w:top w:val="single" w:sz="4" w:space="0" w:color="auto"/>
              <w:left w:val="single" w:sz="4" w:space="0" w:color="auto"/>
              <w:bottom w:val="single" w:sz="4" w:space="0" w:color="auto"/>
              <w:right w:val="single" w:sz="4" w:space="0" w:color="auto"/>
            </w:tcBorders>
          </w:tcPr>
          <w:p w14:paraId="282E2C03" w14:textId="77777777" w:rsidR="003F0F5D" w:rsidRDefault="003F0F5D" w:rsidP="00A53B6B">
            <w:pPr>
              <w:pStyle w:val="TAL"/>
              <w:rPr>
                <w:ins w:id="695" w:author="Moray Rumney" w:date="2025-09-17T02:21:00Z" w16du:dateUtc="2025-09-17T01:21:00Z"/>
              </w:rPr>
            </w:pPr>
            <w:ins w:id="696" w:author="Moray Rumney" w:date="2025-09-17T02:21:00Z" w16du:dateUtc="2025-09-17T01:21:00Z">
              <w:r>
                <w:t>Carrier frequency</w:t>
              </w:r>
            </w:ins>
          </w:p>
        </w:tc>
        <w:tc>
          <w:tcPr>
            <w:tcW w:w="1998" w:type="pct"/>
            <w:tcBorders>
              <w:top w:val="single" w:sz="4" w:space="0" w:color="auto"/>
              <w:left w:val="single" w:sz="4" w:space="0" w:color="auto"/>
              <w:bottom w:val="single" w:sz="4" w:space="0" w:color="auto"/>
              <w:right w:val="single" w:sz="4" w:space="0" w:color="auto"/>
            </w:tcBorders>
          </w:tcPr>
          <w:p w14:paraId="0E5B28A3" w14:textId="77777777" w:rsidR="003F0F5D" w:rsidRDefault="003F0F5D" w:rsidP="00A53B6B">
            <w:pPr>
              <w:pStyle w:val="TAC"/>
              <w:rPr>
                <w:ins w:id="697" w:author="Moray Rumney" w:date="2025-09-17T02:21:00Z" w16du:dateUtc="2025-09-17T01:21:00Z"/>
              </w:rPr>
            </w:pPr>
            <w:ins w:id="698" w:author="Moray Rumney" w:date="2025-09-17T02:21:00Z" w16du:dateUtc="2025-09-17T01:21:00Z">
              <w:r>
                <w:t>14</w:t>
              </w:r>
              <w:r w:rsidRPr="00D10216">
                <w:t>GHz(UL) / 1</w:t>
              </w:r>
              <w:r>
                <w:t>1</w:t>
              </w:r>
              <w:r w:rsidRPr="00D10216">
                <w:t>GHz(DL)</w:t>
              </w:r>
            </w:ins>
          </w:p>
        </w:tc>
        <w:tc>
          <w:tcPr>
            <w:tcW w:w="1323" w:type="pct"/>
            <w:tcBorders>
              <w:top w:val="single" w:sz="4" w:space="0" w:color="auto"/>
              <w:left w:val="single" w:sz="4" w:space="0" w:color="auto"/>
              <w:bottom w:val="single" w:sz="4" w:space="0" w:color="auto"/>
              <w:right w:val="single" w:sz="4" w:space="0" w:color="auto"/>
            </w:tcBorders>
          </w:tcPr>
          <w:p w14:paraId="5A32BBDF" w14:textId="77777777" w:rsidR="003F0F5D" w:rsidRDefault="003F0F5D" w:rsidP="00A53B6B">
            <w:pPr>
              <w:pStyle w:val="TAC"/>
              <w:rPr>
                <w:ins w:id="699" w:author="Moray Rumney" w:date="2025-09-17T02:21:00Z" w16du:dateUtc="2025-09-17T01:21:00Z"/>
              </w:rPr>
            </w:pPr>
          </w:p>
        </w:tc>
      </w:tr>
      <w:tr w:rsidR="003F0F5D" w14:paraId="11B504EB" w14:textId="77777777" w:rsidTr="00A53B6B">
        <w:trPr>
          <w:ins w:id="700" w:author="Moray Rumney" w:date="2025-09-17T02:21:00Z"/>
        </w:trPr>
        <w:tc>
          <w:tcPr>
            <w:tcW w:w="1679" w:type="pct"/>
            <w:tcBorders>
              <w:top w:val="single" w:sz="4" w:space="0" w:color="auto"/>
              <w:left w:val="single" w:sz="4" w:space="0" w:color="auto"/>
              <w:bottom w:val="single" w:sz="4" w:space="0" w:color="auto"/>
              <w:right w:val="single" w:sz="4" w:space="0" w:color="auto"/>
            </w:tcBorders>
          </w:tcPr>
          <w:p w14:paraId="259E90DC" w14:textId="77777777" w:rsidR="003F0F5D" w:rsidRDefault="003F0F5D" w:rsidP="00A53B6B">
            <w:pPr>
              <w:pStyle w:val="TAL"/>
              <w:rPr>
                <w:ins w:id="701" w:author="Moray Rumney" w:date="2025-09-17T02:21:00Z" w16du:dateUtc="2025-09-17T01:21:00Z"/>
              </w:rPr>
            </w:pPr>
            <w:ins w:id="702" w:author="Moray Rumney" w:date="2025-09-17T02:21:00Z" w16du:dateUtc="2025-09-17T01:21:00Z">
              <w:r>
                <w:t xml:space="preserve">The number of active UE (UL) </w:t>
              </w:r>
            </w:ins>
          </w:p>
        </w:tc>
        <w:tc>
          <w:tcPr>
            <w:tcW w:w="1998" w:type="pct"/>
            <w:tcBorders>
              <w:top w:val="single" w:sz="4" w:space="0" w:color="auto"/>
              <w:left w:val="single" w:sz="4" w:space="0" w:color="auto"/>
              <w:bottom w:val="single" w:sz="4" w:space="0" w:color="auto"/>
              <w:right w:val="single" w:sz="4" w:space="0" w:color="auto"/>
            </w:tcBorders>
          </w:tcPr>
          <w:p w14:paraId="4F2802F7" w14:textId="77777777" w:rsidR="003F0F5D" w:rsidRDefault="003F0F5D" w:rsidP="00A53B6B">
            <w:pPr>
              <w:pStyle w:val="TAC"/>
              <w:rPr>
                <w:ins w:id="703" w:author="Moray Rumney" w:date="2025-09-17T02:21:00Z" w16du:dateUtc="2025-09-17T01:21:00Z"/>
                <w:rFonts w:eastAsia="SimSun"/>
                <w:highlight w:val="green"/>
              </w:rPr>
            </w:pPr>
            <w:ins w:id="704" w:author="Moray Rumney" w:date="2025-09-17T02:21:00Z" w16du:dateUtc="2025-09-17T01:21:00Z">
              <w:r w:rsidRPr="00D10216">
                <w:t xml:space="preserve">10 UEs and </w:t>
              </w:r>
              <w:r>
                <w:t>27</w:t>
              </w:r>
              <w:r w:rsidRPr="00D10216">
                <w:t>RBs per UE for GEO and LEO</w:t>
              </w:r>
            </w:ins>
          </w:p>
        </w:tc>
        <w:tc>
          <w:tcPr>
            <w:tcW w:w="1323" w:type="pct"/>
            <w:tcBorders>
              <w:top w:val="single" w:sz="4" w:space="0" w:color="auto"/>
              <w:left w:val="single" w:sz="4" w:space="0" w:color="auto"/>
              <w:bottom w:val="single" w:sz="4" w:space="0" w:color="auto"/>
              <w:right w:val="single" w:sz="4" w:space="0" w:color="auto"/>
            </w:tcBorders>
          </w:tcPr>
          <w:p w14:paraId="4D069CAA" w14:textId="77777777" w:rsidR="003F0F5D" w:rsidRDefault="003F0F5D" w:rsidP="00A53B6B">
            <w:pPr>
              <w:pStyle w:val="TAC"/>
              <w:rPr>
                <w:ins w:id="705" w:author="Moray Rumney" w:date="2025-09-17T02:21:00Z" w16du:dateUtc="2025-09-17T01:21:00Z"/>
                <w:lang w:eastAsia="zh-CN"/>
              </w:rPr>
            </w:pPr>
          </w:p>
        </w:tc>
      </w:tr>
      <w:tr w:rsidR="003F0F5D" w14:paraId="562B44CE" w14:textId="77777777" w:rsidTr="00A53B6B">
        <w:trPr>
          <w:ins w:id="706" w:author="Moray Rumney" w:date="2025-09-17T02:21:00Z"/>
        </w:trPr>
        <w:tc>
          <w:tcPr>
            <w:tcW w:w="1679" w:type="pct"/>
            <w:tcBorders>
              <w:top w:val="single" w:sz="4" w:space="0" w:color="auto"/>
              <w:left w:val="single" w:sz="4" w:space="0" w:color="auto"/>
              <w:bottom w:val="single" w:sz="4" w:space="0" w:color="auto"/>
              <w:right w:val="single" w:sz="4" w:space="0" w:color="auto"/>
            </w:tcBorders>
          </w:tcPr>
          <w:p w14:paraId="688A7912" w14:textId="77777777" w:rsidR="003F0F5D" w:rsidRDefault="003F0F5D" w:rsidP="00A53B6B">
            <w:pPr>
              <w:pStyle w:val="TAL"/>
              <w:rPr>
                <w:ins w:id="707" w:author="Moray Rumney" w:date="2025-09-17T02:21:00Z" w16du:dateUtc="2025-09-17T01:21:00Z"/>
              </w:rPr>
            </w:pPr>
            <w:ins w:id="708" w:author="Moray Rumney" w:date="2025-09-17T02:21:00Z" w16du:dateUtc="2025-09-17T01:21:00Z">
              <w:r>
                <w:t xml:space="preserve">The number of active UE (DL) </w:t>
              </w:r>
            </w:ins>
          </w:p>
        </w:tc>
        <w:tc>
          <w:tcPr>
            <w:tcW w:w="1998" w:type="pct"/>
            <w:tcBorders>
              <w:top w:val="single" w:sz="4" w:space="0" w:color="auto"/>
              <w:left w:val="single" w:sz="4" w:space="0" w:color="auto"/>
              <w:bottom w:val="single" w:sz="4" w:space="0" w:color="auto"/>
              <w:right w:val="single" w:sz="4" w:space="0" w:color="auto"/>
            </w:tcBorders>
          </w:tcPr>
          <w:p w14:paraId="23538F3E" w14:textId="77777777" w:rsidR="003F0F5D" w:rsidRDefault="003F0F5D" w:rsidP="00A53B6B">
            <w:pPr>
              <w:pStyle w:val="TAC"/>
              <w:rPr>
                <w:ins w:id="709" w:author="Moray Rumney" w:date="2025-09-17T02:21:00Z" w16du:dateUtc="2025-09-17T01:21:00Z"/>
              </w:rPr>
            </w:pPr>
            <w:ins w:id="710" w:author="Moray Rumney" w:date="2025-09-17T02:21:00Z" w16du:dateUtc="2025-09-17T01:21:00Z">
              <w:r w:rsidRPr="00D10216">
                <w:t>1</w:t>
              </w:r>
            </w:ins>
          </w:p>
        </w:tc>
        <w:tc>
          <w:tcPr>
            <w:tcW w:w="1323" w:type="pct"/>
            <w:tcBorders>
              <w:top w:val="single" w:sz="4" w:space="0" w:color="auto"/>
              <w:left w:val="single" w:sz="4" w:space="0" w:color="auto"/>
              <w:bottom w:val="single" w:sz="4" w:space="0" w:color="auto"/>
              <w:right w:val="single" w:sz="4" w:space="0" w:color="auto"/>
            </w:tcBorders>
          </w:tcPr>
          <w:p w14:paraId="57AAFFFC" w14:textId="77777777" w:rsidR="003F0F5D" w:rsidRDefault="003F0F5D" w:rsidP="00A53B6B">
            <w:pPr>
              <w:pStyle w:val="TAC"/>
              <w:rPr>
                <w:ins w:id="711" w:author="Moray Rumney" w:date="2025-09-17T02:21:00Z" w16du:dateUtc="2025-09-17T01:21:00Z"/>
              </w:rPr>
            </w:pPr>
          </w:p>
        </w:tc>
      </w:tr>
      <w:tr w:rsidR="003F0F5D" w14:paraId="6D7D574A" w14:textId="77777777" w:rsidTr="00A53B6B">
        <w:trPr>
          <w:ins w:id="712" w:author="Moray Rumney" w:date="2025-09-17T02:21:00Z"/>
        </w:trPr>
        <w:tc>
          <w:tcPr>
            <w:tcW w:w="1679" w:type="pct"/>
            <w:tcBorders>
              <w:top w:val="single" w:sz="4" w:space="0" w:color="auto"/>
              <w:left w:val="single" w:sz="4" w:space="0" w:color="auto"/>
              <w:bottom w:val="single" w:sz="4" w:space="0" w:color="auto"/>
              <w:right w:val="single" w:sz="4" w:space="0" w:color="auto"/>
            </w:tcBorders>
          </w:tcPr>
          <w:p w14:paraId="54FB8001" w14:textId="77777777" w:rsidR="003F0F5D" w:rsidRDefault="003F0F5D" w:rsidP="00A53B6B">
            <w:pPr>
              <w:pStyle w:val="TAL"/>
              <w:rPr>
                <w:ins w:id="713" w:author="Moray Rumney" w:date="2025-09-17T02:21:00Z" w16du:dateUtc="2025-09-17T01:21:00Z"/>
              </w:rPr>
            </w:pPr>
            <w:ins w:id="714" w:author="Moray Rumney" w:date="2025-09-17T02:21:00Z" w16du:dateUtc="2025-09-17T01:21:00Z">
              <w:r>
                <w:t>Traffic model</w:t>
              </w:r>
            </w:ins>
          </w:p>
        </w:tc>
        <w:tc>
          <w:tcPr>
            <w:tcW w:w="1998" w:type="pct"/>
            <w:tcBorders>
              <w:top w:val="single" w:sz="4" w:space="0" w:color="auto"/>
              <w:left w:val="single" w:sz="4" w:space="0" w:color="auto"/>
              <w:bottom w:val="single" w:sz="4" w:space="0" w:color="auto"/>
              <w:right w:val="single" w:sz="4" w:space="0" w:color="auto"/>
            </w:tcBorders>
          </w:tcPr>
          <w:p w14:paraId="4F6A9927" w14:textId="77777777" w:rsidR="003F0F5D" w:rsidRDefault="003F0F5D" w:rsidP="00A53B6B">
            <w:pPr>
              <w:pStyle w:val="TAC"/>
              <w:rPr>
                <w:ins w:id="715" w:author="Moray Rumney" w:date="2025-09-17T02:21:00Z" w16du:dateUtc="2025-09-17T01:21:00Z"/>
              </w:rPr>
            </w:pPr>
            <w:ins w:id="716" w:author="Moray Rumney" w:date="2025-09-17T02:21:00Z" w16du:dateUtc="2025-09-17T01:21:00Z">
              <w:r w:rsidRPr="00D10216">
                <w:t>Full buffer</w:t>
              </w:r>
            </w:ins>
          </w:p>
        </w:tc>
        <w:tc>
          <w:tcPr>
            <w:tcW w:w="1323" w:type="pct"/>
            <w:tcBorders>
              <w:top w:val="single" w:sz="4" w:space="0" w:color="auto"/>
              <w:left w:val="single" w:sz="4" w:space="0" w:color="auto"/>
              <w:bottom w:val="single" w:sz="4" w:space="0" w:color="auto"/>
              <w:right w:val="single" w:sz="4" w:space="0" w:color="auto"/>
            </w:tcBorders>
          </w:tcPr>
          <w:p w14:paraId="4782517F" w14:textId="77777777" w:rsidR="003F0F5D" w:rsidRDefault="003F0F5D" w:rsidP="00A53B6B">
            <w:pPr>
              <w:pStyle w:val="TAC"/>
              <w:rPr>
                <w:ins w:id="717" w:author="Moray Rumney" w:date="2025-09-17T02:21:00Z" w16du:dateUtc="2025-09-17T01:21:00Z"/>
              </w:rPr>
            </w:pPr>
          </w:p>
        </w:tc>
      </w:tr>
      <w:tr w:rsidR="003F0F5D" w14:paraId="08AF0A99" w14:textId="77777777" w:rsidTr="00A53B6B">
        <w:trPr>
          <w:ins w:id="718" w:author="Moray Rumney" w:date="2025-09-17T02:21:00Z"/>
        </w:trPr>
        <w:tc>
          <w:tcPr>
            <w:tcW w:w="1679" w:type="pct"/>
            <w:tcBorders>
              <w:top w:val="single" w:sz="4" w:space="0" w:color="auto"/>
              <w:left w:val="single" w:sz="4" w:space="0" w:color="auto"/>
              <w:bottom w:val="single" w:sz="4" w:space="0" w:color="auto"/>
              <w:right w:val="single" w:sz="4" w:space="0" w:color="auto"/>
            </w:tcBorders>
          </w:tcPr>
          <w:p w14:paraId="7C8AB022" w14:textId="77777777" w:rsidR="003F0F5D" w:rsidRDefault="003F0F5D" w:rsidP="00A53B6B">
            <w:pPr>
              <w:pStyle w:val="TAL"/>
              <w:rPr>
                <w:ins w:id="719" w:author="Moray Rumney" w:date="2025-09-17T02:21:00Z" w16du:dateUtc="2025-09-17T01:21:00Z"/>
              </w:rPr>
            </w:pPr>
            <w:ins w:id="720" w:author="Moray Rumney" w:date="2025-09-17T02:21:00Z" w16du:dateUtc="2025-09-17T01:21:00Z">
              <w:r>
                <w:t>DL power control</w:t>
              </w:r>
            </w:ins>
          </w:p>
        </w:tc>
        <w:tc>
          <w:tcPr>
            <w:tcW w:w="1998" w:type="pct"/>
            <w:tcBorders>
              <w:top w:val="single" w:sz="4" w:space="0" w:color="auto"/>
              <w:left w:val="single" w:sz="4" w:space="0" w:color="auto"/>
              <w:bottom w:val="single" w:sz="4" w:space="0" w:color="auto"/>
              <w:right w:val="single" w:sz="4" w:space="0" w:color="auto"/>
            </w:tcBorders>
          </w:tcPr>
          <w:p w14:paraId="6F940B19" w14:textId="77777777" w:rsidR="003F0F5D" w:rsidRDefault="003F0F5D" w:rsidP="00A53B6B">
            <w:pPr>
              <w:pStyle w:val="TAC"/>
              <w:rPr>
                <w:ins w:id="721" w:author="Moray Rumney" w:date="2025-09-17T02:21:00Z" w16du:dateUtc="2025-09-17T01:21:00Z"/>
              </w:rPr>
            </w:pPr>
            <w:ins w:id="722" w:author="Moray Rumney" w:date="2025-09-17T02:21:00Z" w16du:dateUtc="2025-09-17T01:21:00Z">
              <w:r w:rsidRPr="00D10216">
                <w:t>NO</w:t>
              </w:r>
            </w:ins>
          </w:p>
        </w:tc>
        <w:tc>
          <w:tcPr>
            <w:tcW w:w="1323" w:type="pct"/>
            <w:tcBorders>
              <w:top w:val="single" w:sz="4" w:space="0" w:color="auto"/>
              <w:left w:val="single" w:sz="4" w:space="0" w:color="auto"/>
              <w:bottom w:val="single" w:sz="4" w:space="0" w:color="auto"/>
              <w:right w:val="single" w:sz="4" w:space="0" w:color="auto"/>
            </w:tcBorders>
          </w:tcPr>
          <w:p w14:paraId="1D7ABCF0" w14:textId="77777777" w:rsidR="003F0F5D" w:rsidRDefault="003F0F5D" w:rsidP="00A53B6B">
            <w:pPr>
              <w:pStyle w:val="TAC"/>
              <w:rPr>
                <w:ins w:id="723" w:author="Moray Rumney" w:date="2025-09-17T02:21:00Z" w16du:dateUtc="2025-09-17T01:21:00Z"/>
              </w:rPr>
            </w:pPr>
          </w:p>
        </w:tc>
      </w:tr>
      <w:tr w:rsidR="003F0F5D" w14:paraId="19C9DDA4" w14:textId="77777777" w:rsidTr="00A53B6B">
        <w:trPr>
          <w:ins w:id="724" w:author="Moray Rumney" w:date="2025-09-17T02:21:00Z"/>
        </w:trPr>
        <w:tc>
          <w:tcPr>
            <w:tcW w:w="1679" w:type="pct"/>
            <w:tcBorders>
              <w:top w:val="single" w:sz="4" w:space="0" w:color="auto"/>
              <w:left w:val="single" w:sz="4" w:space="0" w:color="auto"/>
              <w:bottom w:val="single" w:sz="4" w:space="0" w:color="auto"/>
              <w:right w:val="single" w:sz="4" w:space="0" w:color="auto"/>
            </w:tcBorders>
          </w:tcPr>
          <w:p w14:paraId="3E364708" w14:textId="77777777" w:rsidR="003F0F5D" w:rsidRDefault="003F0F5D" w:rsidP="00A53B6B">
            <w:pPr>
              <w:pStyle w:val="TAL"/>
              <w:rPr>
                <w:ins w:id="725" w:author="Moray Rumney" w:date="2025-09-17T02:21:00Z" w16du:dateUtc="2025-09-17T01:21:00Z"/>
              </w:rPr>
            </w:pPr>
            <w:ins w:id="726" w:author="Moray Rumney" w:date="2025-09-17T02:21:00Z" w16du:dateUtc="2025-09-17T01:21:00Z">
              <w:r>
                <w:t>UL power control</w:t>
              </w:r>
            </w:ins>
          </w:p>
        </w:tc>
        <w:tc>
          <w:tcPr>
            <w:tcW w:w="1998" w:type="pct"/>
            <w:tcBorders>
              <w:top w:val="single" w:sz="4" w:space="0" w:color="auto"/>
              <w:left w:val="single" w:sz="4" w:space="0" w:color="auto"/>
              <w:bottom w:val="single" w:sz="4" w:space="0" w:color="auto"/>
              <w:right w:val="single" w:sz="4" w:space="0" w:color="auto"/>
            </w:tcBorders>
          </w:tcPr>
          <w:p w14:paraId="434FC144" w14:textId="77777777" w:rsidR="003F0F5D" w:rsidRDefault="003F0F5D" w:rsidP="00A53B6B">
            <w:pPr>
              <w:pStyle w:val="TAC"/>
              <w:rPr>
                <w:ins w:id="727" w:author="Moray Rumney" w:date="2025-09-17T02:21:00Z" w16du:dateUtc="2025-09-17T01:21:00Z"/>
                <w:highlight w:val="yellow"/>
              </w:rPr>
            </w:pPr>
            <w:ins w:id="728" w:author="Moray Rumney" w:date="2025-09-17T02:21:00Z" w16du:dateUtc="2025-09-17T01:21:00Z">
              <w:r w:rsidRPr="00D10216">
                <w:t xml:space="preserve">See Session </w:t>
              </w:r>
              <w:r>
                <w:t>6x.2</w:t>
              </w:r>
              <w:r w:rsidRPr="00D10216">
                <w:t>.</w:t>
              </w:r>
              <w:r>
                <w:t>6</w:t>
              </w:r>
              <w:r w:rsidRPr="00D10216">
                <w:t>.2</w:t>
              </w:r>
            </w:ins>
          </w:p>
        </w:tc>
        <w:tc>
          <w:tcPr>
            <w:tcW w:w="1323" w:type="pct"/>
            <w:tcBorders>
              <w:top w:val="single" w:sz="4" w:space="0" w:color="auto"/>
              <w:left w:val="single" w:sz="4" w:space="0" w:color="auto"/>
              <w:bottom w:val="single" w:sz="4" w:space="0" w:color="auto"/>
              <w:right w:val="single" w:sz="4" w:space="0" w:color="auto"/>
            </w:tcBorders>
          </w:tcPr>
          <w:p w14:paraId="65B632DB" w14:textId="77777777" w:rsidR="003F0F5D" w:rsidRDefault="003F0F5D" w:rsidP="00A53B6B">
            <w:pPr>
              <w:pStyle w:val="TAC"/>
              <w:rPr>
                <w:ins w:id="729" w:author="Moray Rumney" w:date="2025-09-17T02:21:00Z" w16du:dateUtc="2025-09-17T01:21:00Z"/>
              </w:rPr>
            </w:pPr>
          </w:p>
        </w:tc>
      </w:tr>
      <w:tr w:rsidR="003F0F5D" w14:paraId="2BD6FB6F" w14:textId="77777777" w:rsidTr="00A53B6B">
        <w:trPr>
          <w:ins w:id="730" w:author="Moray Rumney" w:date="2025-09-17T02:21:00Z"/>
        </w:trPr>
        <w:tc>
          <w:tcPr>
            <w:tcW w:w="1679" w:type="pct"/>
            <w:tcBorders>
              <w:top w:val="single" w:sz="4" w:space="0" w:color="auto"/>
              <w:left w:val="single" w:sz="4" w:space="0" w:color="auto"/>
              <w:bottom w:val="single" w:sz="4" w:space="0" w:color="auto"/>
              <w:right w:val="single" w:sz="4" w:space="0" w:color="auto"/>
            </w:tcBorders>
          </w:tcPr>
          <w:p w14:paraId="7048AD80" w14:textId="77777777" w:rsidR="003F0F5D" w:rsidRPr="00512853" w:rsidRDefault="003F0F5D" w:rsidP="00A53B6B">
            <w:pPr>
              <w:pStyle w:val="TAL"/>
              <w:rPr>
                <w:ins w:id="731" w:author="Moray Rumney" w:date="2025-09-17T02:21:00Z" w16du:dateUtc="2025-09-17T01:21:00Z"/>
                <w:lang w:val="fr-FR"/>
              </w:rPr>
            </w:pPr>
            <w:ins w:id="732" w:author="Moray Rumney" w:date="2025-09-17T02:21:00Z" w16du:dateUtc="2025-09-17T01:21:00Z">
              <w:r w:rsidRPr="00512853">
                <w:rPr>
                  <w:lang w:val="fr-FR"/>
                </w:rPr>
                <w:t>NTN satellite Noise Figure in dB</w:t>
              </w:r>
            </w:ins>
          </w:p>
        </w:tc>
        <w:tc>
          <w:tcPr>
            <w:tcW w:w="1998" w:type="pct"/>
            <w:tcBorders>
              <w:top w:val="single" w:sz="4" w:space="0" w:color="auto"/>
              <w:left w:val="single" w:sz="4" w:space="0" w:color="auto"/>
              <w:bottom w:val="single" w:sz="4" w:space="0" w:color="auto"/>
              <w:right w:val="single" w:sz="4" w:space="0" w:color="auto"/>
            </w:tcBorders>
          </w:tcPr>
          <w:p w14:paraId="2F34E7EF" w14:textId="77777777" w:rsidR="003F0F5D" w:rsidRDefault="003F0F5D" w:rsidP="00A53B6B">
            <w:pPr>
              <w:pStyle w:val="TAC"/>
              <w:rPr>
                <w:ins w:id="733" w:author="Moray Rumney" w:date="2025-09-17T02:21:00Z" w16du:dateUtc="2025-09-17T01:21:00Z"/>
                <w:highlight w:val="yellow"/>
              </w:rPr>
            </w:pPr>
            <w:ins w:id="734" w:author="Moray Rumney" w:date="2025-09-17T02:21:00Z" w16du:dateUtc="2025-09-17T01:21:00Z">
              <w:r w:rsidRPr="00D10216">
                <w:t xml:space="preserve">See Table </w:t>
              </w:r>
              <w:r>
                <w:t>6x.2</w:t>
              </w:r>
              <w:r w:rsidRPr="00D10216">
                <w:t>.</w:t>
              </w:r>
              <w:r>
                <w:t>2.</w:t>
              </w:r>
              <w:r w:rsidRPr="00D10216">
                <w:t>1-</w:t>
              </w:r>
              <w:r>
                <w:t>4</w:t>
              </w:r>
            </w:ins>
          </w:p>
        </w:tc>
        <w:tc>
          <w:tcPr>
            <w:tcW w:w="1323" w:type="pct"/>
            <w:tcBorders>
              <w:top w:val="single" w:sz="4" w:space="0" w:color="auto"/>
              <w:left w:val="single" w:sz="4" w:space="0" w:color="auto"/>
              <w:bottom w:val="single" w:sz="4" w:space="0" w:color="auto"/>
              <w:right w:val="single" w:sz="4" w:space="0" w:color="auto"/>
            </w:tcBorders>
          </w:tcPr>
          <w:p w14:paraId="1BB28CF9" w14:textId="77777777" w:rsidR="003F0F5D" w:rsidRDefault="003F0F5D" w:rsidP="00A53B6B">
            <w:pPr>
              <w:pStyle w:val="TAC"/>
              <w:rPr>
                <w:ins w:id="735" w:author="Moray Rumney" w:date="2025-09-17T02:21:00Z" w16du:dateUtc="2025-09-17T01:21:00Z"/>
              </w:rPr>
            </w:pPr>
          </w:p>
        </w:tc>
      </w:tr>
      <w:tr w:rsidR="003F0F5D" w14:paraId="3CCF0A3E" w14:textId="77777777" w:rsidTr="00A53B6B">
        <w:trPr>
          <w:ins w:id="736" w:author="Moray Rumney" w:date="2025-09-17T02:21:00Z"/>
        </w:trPr>
        <w:tc>
          <w:tcPr>
            <w:tcW w:w="1679" w:type="pct"/>
            <w:tcBorders>
              <w:top w:val="single" w:sz="4" w:space="0" w:color="auto"/>
              <w:left w:val="single" w:sz="4" w:space="0" w:color="auto"/>
              <w:bottom w:val="single" w:sz="4" w:space="0" w:color="auto"/>
              <w:right w:val="single" w:sz="4" w:space="0" w:color="auto"/>
            </w:tcBorders>
          </w:tcPr>
          <w:p w14:paraId="71789608" w14:textId="77777777" w:rsidR="003F0F5D" w:rsidRDefault="003F0F5D" w:rsidP="00A53B6B">
            <w:pPr>
              <w:pStyle w:val="TAL"/>
              <w:rPr>
                <w:ins w:id="737" w:author="Moray Rumney" w:date="2025-09-17T02:21:00Z" w16du:dateUtc="2025-09-17T01:21:00Z"/>
              </w:rPr>
            </w:pPr>
            <w:ins w:id="738" w:author="Moray Rumney" w:date="2025-09-17T02:21:00Z" w16du:dateUtc="2025-09-17T01:21:00Z">
              <w:r>
                <w:rPr>
                  <w:rFonts w:hint="eastAsia"/>
                </w:rPr>
                <w:t>H</w:t>
              </w:r>
              <w:r>
                <w:t>andover margin</w:t>
              </w:r>
            </w:ins>
          </w:p>
        </w:tc>
        <w:tc>
          <w:tcPr>
            <w:tcW w:w="1998" w:type="pct"/>
            <w:tcBorders>
              <w:top w:val="single" w:sz="4" w:space="0" w:color="auto"/>
              <w:left w:val="single" w:sz="4" w:space="0" w:color="auto"/>
              <w:bottom w:val="single" w:sz="4" w:space="0" w:color="auto"/>
              <w:right w:val="single" w:sz="4" w:space="0" w:color="auto"/>
            </w:tcBorders>
          </w:tcPr>
          <w:p w14:paraId="3A20A066" w14:textId="77777777" w:rsidR="003F0F5D" w:rsidRDefault="003F0F5D" w:rsidP="00A53B6B">
            <w:pPr>
              <w:pStyle w:val="TAC"/>
              <w:rPr>
                <w:ins w:id="739" w:author="Moray Rumney" w:date="2025-09-17T02:21:00Z" w16du:dateUtc="2025-09-17T01:21:00Z"/>
              </w:rPr>
            </w:pPr>
            <w:ins w:id="740" w:author="Moray Rumney" w:date="2025-09-17T02:21:00Z" w16du:dateUtc="2025-09-17T01:21:00Z">
              <w:r w:rsidRPr="00D10216">
                <w:t>3dB</w:t>
              </w:r>
            </w:ins>
          </w:p>
        </w:tc>
        <w:tc>
          <w:tcPr>
            <w:tcW w:w="1323" w:type="pct"/>
            <w:tcBorders>
              <w:top w:val="single" w:sz="4" w:space="0" w:color="auto"/>
              <w:left w:val="single" w:sz="4" w:space="0" w:color="auto"/>
              <w:bottom w:val="single" w:sz="4" w:space="0" w:color="auto"/>
              <w:right w:val="single" w:sz="4" w:space="0" w:color="auto"/>
            </w:tcBorders>
          </w:tcPr>
          <w:p w14:paraId="10B64DB0" w14:textId="77777777" w:rsidR="003F0F5D" w:rsidRDefault="003F0F5D" w:rsidP="00A53B6B">
            <w:pPr>
              <w:pStyle w:val="TAC"/>
              <w:rPr>
                <w:ins w:id="741" w:author="Moray Rumney" w:date="2025-09-17T02:21:00Z" w16du:dateUtc="2025-09-17T01:21:00Z"/>
              </w:rPr>
            </w:pPr>
          </w:p>
        </w:tc>
      </w:tr>
    </w:tbl>
    <w:p w14:paraId="6DC8B3ED" w14:textId="77777777" w:rsidR="003F0F5D" w:rsidRPr="00D769DA" w:rsidRDefault="003F0F5D" w:rsidP="003F0F5D">
      <w:pPr>
        <w:rPr>
          <w:ins w:id="742" w:author="Moray Rumney" w:date="2025-09-17T02:21:00Z" w16du:dateUtc="2025-09-17T01:21:00Z"/>
        </w:rPr>
      </w:pPr>
    </w:p>
    <w:p w14:paraId="47AB8F45" w14:textId="77777777" w:rsidR="003F0F5D" w:rsidRPr="00512853" w:rsidRDefault="003F0F5D" w:rsidP="003F0F5D">
      <w:pPr>
        <w:pStyle w:val="TH"/>
        <w:rPr>
          <w:ins w:id="743" w:author="Moray Rumney" w:date="2025-09-17T02:21:00Z" w16du:dateUtc="2025-09-17T01:21:00Z"/>
          <w:rFonts w:eastAsia="DengXian"/>
          <w:szCs w:val="15"/>
          <w:lang w:val="fr-FR"/>
        </w:rPr>
      </w:pPr>
      <w:ins w:id="744" w:author="Moray Rumney" w:date="2025-09-17T02:21:00Z" w16du:dateUtc="2025-09-17T01:21:00Z">
        <w:r w:rsidRPr="00512853">
          <w:rPr>
            <w:lang w:val="fr-FR"/>
          </w:rPr>
          <w:t xml:space="preserve">Table </w:t>
        </w:r>
        <w:r>
          <w:rPr>
            <w:rFonts w:hint="eastAsia"/>
            <w:lang w:val="fr-FR"/>
          </w:rPr>
          <w:t>6x</w:t>
        </w:r>
        <w:r w:rsidRPr="00512853">
          <w:rPr>
            <w:rFonts w:hint="eastAsia"/>
            <w:lang w:val="fr-FR"/>
          </w:rPr>
          <w:t>.2.2.1</w:t>
        </w:r>
        <w:r w:rsidRPr="00512853">
          <w:rPr>
            <w:lang w:val="fr-FR"/>
          </w:rPr>
          <w:t>-4</w:t>
        </w:r>
        <w:r w:rsidRPr="00512853">
          <w:rPr>
            <w:noProof/>
            <w:lang w:val="fr-FR"/>
          </w:rPr>
          <w:t>:</w:t>
        </w:r>
        <w:r w:rsidRPr="00512853">
          <w:rPr>
            <w:lang w:val="fr-FR"/>
          </w:rPr>
          <w:t xml:space="preserve"> NTN satellite Noise Figure in dB</w:t>
        </w:r>
      </w:ins>
    </w:p>
    <w:tbl>
      <w:tblPr>
        <w:tblStyle w:val="12"/>
        <w:tblW w:w="5815" w:type="dxa"/>
        <w:jc w:val="center"/>
        <w:tblLook w:val="04A0" w:firstRow="1" w:lastRow="0" w:firstColumn="1" w:lastColumn="0" w:noHBand="0" w:noVBand="1"/>
      </w:tblPr>
      <w:tblGrid>
        <w:gridCol w:w="1985"/>
        <w:gridCol w:w="1845"/>
        <w:gridCol w:w="1985"/>
      </w:tblGrid>
      <w:tr w:rsidR="003F0F5D" w14:paraId="4FD99A1E" w14:textId="77777777" w:rsidTr="00A53B6B">
        <w:trPr>
          <w:jc w:val="center"/>
          <w:ins w:id="745" w:author="Moray Rumney" w:date="2025-09-17T02:21:00Z"/>
        </w:trPr>
        <w:tc>
          <w:tcPr>
            <w:tcW w:w="1985" w:type="dxa"/>
          </w:tcPr>
          <w:p w14:paraId="1BA433CB" w14:textId="77777777" w:rsidR="003F0F5D" w:rsidRDefault="003F0F5D" w:rsidP="00A53B6B">
            <w:pPr>
              <w:pStyle w:val="TAH"/>
              <w:rPr>
                <w:ins w:id="746" w:author="Moray Rumney" w:date="2025-09-17T02:21:00Z" w16du:dateUtc="2025-09-17T01:21:00Z"/>
              </w:rPr>
            </w:pPr>
            <w:ins w:id="747" w:author="Moray Rumney" w:date="2025-09-17T02:21:00Z" w16du:dateUtc="2025-09-17T01:21:00Z">
              <w:r>
                <w:t>Satellite</w:t>
              </w:r>
            </w:ins>
          </w:p>
        </w:tc>
        <w:tc>
          <w:tcPr>
            <w:tcW w:w="1845" w:type="dxa"/>
          </w:tcPr>
          <w:p w14:paraId="0563B18A" w14:textId="77777777" w:rsidR="003F0F5D" w:rsidRDefault="003F0F5D" w:rsidP="00A53B6B">
            <w:pPr>
              <w:pStyle w:val="TAH"/>
              <w:rPr>
                <w:ins w:id="748" w:author="Moray Rumney" w:date="2025-09-17T02:21:00Z" w16du:dateUtc="2025-09-17T01:21:00Z"/>
              </w:rPr>
            </w:pPr>
            <w:ins w:id="749" w:author="Moray Rumney" w:date="2025-09-17T02:21:00Z" w16du:dateUtc="2025-09-17T01:21:00Z">
              <w:r>
                <w:t>GEO</w:t>
              </w:r>
            </w:ins>
          </w:p>
        </w:tc>
        <w:tc>
          <w:tcPr>
            <w:tcW w:w="1985" w:type="dxa"/>
          </w:tcPr>
          <w:p w14:paraId="5C9EB6D9" w14:textId="77777777" w:rsidR="003F0F5D" w:rsidRDefault="003F0F5D" w:rsidP="00A53B6B">
            <w:pPr>
              <w:pStyle w:val="TAH"/>
              <w:rPr>
                <w:ins w:id="750" w:author="Moray Rumney" w:date="2025-09-17T02:21:00Z" w16du:dateUtc="2025-09-17T01:21:00Z"/>
              </w:rPr>
            </w:pPr>
            <w:ins w:id="751" w:author="Moray Rumney" w:date="2025-09-17T02:21:00Z" w16du:dateUtc="2025-09-17T01:21:00Z">
              <w:r>
                <w:t>LEO 600</w:t>
              </w:r>
            </w:ins>
          </w:p>
        </w:tc>
      </w:tr>
      <w:tr w:rsidR="003F0F5D" w14:paraId="0A76EB23" w14:textId="77777777" w:rsidTr="00A53B6B">
        <w:trPr>
          <w:jc w:val="center"/>
          <w:ins w:id="752" w:author="Moray Rumney" w:date="2025-09-17T02:21:00Z"/>
        </w:trPr>
        <w:tc>
          <w:tcPr>
            <w:tcW w:w="1985" w:type="dxa"/>
          </w:tcPr>
          <w:p w14:paraId="69FA5154" w14:textId="77777777" w:rsidR="003F0F5D" w:rsidRDefault="003F0F5D" w:rsidP="00A53B6B">
            <w:pPr>
              <w:pStyle w:val="TAL"/>
              <w:rPr>
                <w:ins w:id="753" w:author="Moray Rumney" w:date="2025-09-17T02:21:00Z" w16du:dateUtc="2025-09-17T01:21:00Z"/>
              </w:rPr>
            </w:pPr>
            <w:ins w:id="754" w:author="Moray Rumney" w:date="2025-09-17T02:21:00Z" w16du:dateUtc="2025-09-17T01:21:00Z">
              <w:r>
                <w:t>G/T (dB K</w:t>
              </w:r>
              <w:r>
                <w:rPr>
                  <w:vertAlign w:val="superscript"/>
                </w:rPr>
                <w:t>-1</w:t>
              </w:r>
              <w:r>
                <w:t>)</w:t>
              </w:r>
            </w:ins>
          </w:p>
        </w:tc>
        <w:tc>
          <w:tcPr>
            <w:tcW w:w="1845" w:type="dxa"/>
            <w:vAlign w:val="center"/>
          </w:tcPr>
          <w:p w14:paraId="430EFAF4" w14:textId="77777777" w:rsidR="003F0F5D" w:rsidRDefault="003F0F5D" w:rsidP="00A53B6B">
            <w:pPr>
              <w:pStyle w:val="TAC"/>
              <w:rPr>
                <w:ins w:id="755" w:author="Moray Rumney" w:date="2025-09-17T02:21:00Z" w16du:dateUtc="2025-09-17T01:21:00Z"/>
              </w:rPr>
            </w:pPr>
            <w:ins w:id="756" w:author="Moray Rumney" w:date="2025-09-17T02:21:00Z" w16du:dateUtc="2025-09-17T01:21:00Z">
              <w:r>
                <w:t>16.5</w:t>
              </w:r>
            </w:ins>
          </w:p>
        </w:tc>
        <w:tc>
          <w:tcPr>
            <w:tcW w:w="1985" w:type="dxa"/>
            <w:vAlign w:val="center"/>
          </w:tcPr>
          <w:p w14:paraId="30BE2AA6" w14:textId="77777777" w:rsidR="003F0F5D" w:rsidRDefault="003F0F5D" w:rsidP="00A53B6B">
            <w:pPr>
              <w:pStyle w:val="TAC"/>
              <w:rPr>
                <w:ins w:id="757" w:author="Moray Rumney" w:date="2025-09-17T02:21:00Z" w16du:dateUtc="2025-09-17T01:21:00Z"/>
              </w:rPr>
            </w:pPr>
            <w:ins w:id="758" w:author="Moray Rumney" w:date="2025-09-17T02:21:00Z" w16du:dateUtc="2025-09-17T01:21:00Z">
              <w:r>
                <w:t>10.9</w:t>
              </w:r>
            </w:ins>
          </w:p>
        </w:tc>
      </w:tr>
      <w:tr w:rsidR="003F0F5D" w14:paraId="396C1338" w14:textId="77777777" w:rsidTr="00A53B6B">
        <w:trPr>
          <w:jc w:val="center"/>
          <w:ins w:id="759" w:author="Moray Rumney" w:date="2025-09-17T02:21:00Z"/>
        </w:trPr>
        <w:tc>
          <w:tcPr>
            <w:tcW w:w="1985" w:type="dxa"/>
          </w:tcPr>
          <w:p w14:paraId="0F276679" w14:textId="77777777" w:rsidR="003F0F5D" w:rsidRDefault="003F0F5D" w:rsidP="00A53B6B">
            <w:pPr>
              <w:pStyle w:val="TAL"/>
              <w:rPr>
                <w:ins w:id="760" w:author="Moray Rumney" w:date="2025-09-17T02:21:00Z" w16du:dateUtc="2025-09-17T01:21:00Z"/>
              </w:rPr>
            </w:pPr>
            <w:ins w:id="761" w:author="Moray Rumney" w:date="2025-09-17T02:21:00Z" w16du:dateUtc="2025-09-17T01:21:00Z">
              <w:r>
                <w:t>NF (dB)</w:t>
              </w:r>
            </w:ins>
          </w:p>
        </w:tc>
        <w:tc>
          <w:tcPr>
            <w:tcW w:w="1845" w:type="dxa"/>
          </w:tcPr>
          <w:p w14:paraId="7592F1BE" w14:textId="77777777" w:rsidR="003F0F5D" w:rsidRPr="00DC7A7A" w:rsidRDefault="003F0F5D" w:rsidP="00A53B6B">
            <w:pPr>
              <w:pStyle w:val="TAC"/>
              <w:rPr>
                <w:ins w:id="762" w:author="Moray Rumney" w:date="2025-09-17T02:21:00Z" w16du:dateUtc="2025-09-17T01:21:00Z"/>
              </w:rPr>
            </w:pPr>
            <w:ins w:id="763" w:author="Moray Rumney" w:date="2025-09-17T02:21:00Z" w16du:dateUtc="2025-09-17T01:21:00Z">
              <w:r>
                <w:rPr>
                  <w:bCs/>
                </w:rPr>
                <w:t>3</w:t>
              </w:r>
            </w:ins>
          </w:p>
        </w:tc>
        <w:tc>
          <w:tcPr>
            <w:tcW w:w="1985" w:type="dxa"/>
          </w:tcPr>
          <w:p w14:paraId="2150F24C" w14:textId="77777777" w:rsidR="003F0F5D" w:rsidRPr="005E0846" w:rsidRDefault="003F0F5D" w:rsidP="00A53B6B">
            <w:pPr>
              <w:pStyle w:val="TAC"/>
              <w:rPr>
                <w:ins w:id="764" w:author="Moray Rumney" w:date="2025-09-17T02:21:00Z" w16du:dateUtc="2025-09-17T01:21:00Z"/>
              </w:rPr>
            </w:pPr>
            <w:ins w:id="765" w:author="Moray Rumney" w:date="2025-09-17T02:21:00Z" w16du:dateUtc="2025-09-17T01:21:00Z">
              <w:r>
                <w:rPr>
                  <w:rFonts w:eastAsiaTheme="minorEastAsia"/>
                  <w:lang w:eastAsia="zh-CN"/>
                </w:rPr>
                <w:t>3</w:t>
              </w:r>
            </w:ins>
          </w:p>
        </w:tc>
      </w:tr>
    </w:tbl>
    <w:p w14:paraId="022A1B5F" w14:textId="77777777" w:rsidR="003F0F5D" w:rsidRPr="005E0846" w:rsidRDefault="003F0F5D" w:rsidP="003F0F5D">
      <w:pPr>
        <w:rPr>
          <w:ins w:id="766" w:author="Moray Rumney" w:date="2025-09-17T02:21:00Z" w16du:dateUtc="2025-09-17T01:21:00Z"/>
        </w:rPr>
      </w:pPr>
    </w:p>
    <w:p w14:paraId="2468BEB1" w14:textId="77777777" w:rsidR="003F0F5D" w:rsidRDefault="003F0F5D" w:rsidP="003F0F5D">
      <w:pPr>
        <w:pStyle w:val="Heading4"/>
        <w:ind w:left="864" w:hanging="864"/>
        <w:rPr>
          <w:ins w:id="767" w:author="Moray Rumney" w:date="2025-09-17T02:21:00Z" w16du:dateUtc="2025-09-17T01:21:00Z"/>
        </w:rPr>
      </w:pPr>
      <w:ins w:id="768" w:author="Moray Rumney" w:date="2025-09-17T02:21:00Z" w16du:dateUtc="2025-09-17T01:21:00Z">
        <w:r>
          <w:t>6x.2</w:t>
        </w:r>
        <w:r w:rsidRPr="00CA6434">
          <w:t>.</w:t>
        </w:r>
        <w:r>
          <w:t>2</w:t>
        </w:r>
        <w:r w:rsidRPr="00CA6434">
          <w:t>.</w:t>
        </w:r>
        <w:r>
          <w:t>2</w:t>
        </w:r>
        <w:r w:rsidRPr="00CA6434">
          <w:tab/>
        </w:r>
        <w:r>
          <w:t>NTN UE parameters</w:t>
        </w:r>
      </w:ins>
    </w:p>
    <w:p w14:paraId="6168421A" w14:textId="77777777" w:rsidR="003F0F5D" w:rsidRDefault="003F0F5D" w:rsidP="003F0F5D">
      <w:pPr>
        <w:snapToGrid w:val="0"/>
        <w:rPr>
          <w:ins w:id="769" w:author="Moray Rumney" w:date="2025-09-17T02:21:00Z" w16du:dateUtc="2025-09-17T01:21:00Z"/>
          <w:rFonts w:eastAsia="DengXian"/>
          <w:b/>
          <w:sz w:val="18"/>
          <w:szCs w:val="15"/>
          <w:u w:val="single"/>
        </w:rPr>
      </w:pPr>
      <w:ins w:id="770" w:author="Moray Rumney" w:date="2025-09-17T02:21:00Z" w16du:dateUtc="2025-09-17T01:21:00Z">
        <w:r>
          <w:rPr>
            <w:rFonts w:eastAsia="SimSun"/>
          </w:rPr>
          <w:t xml:space="preserve">The NTN UE antenna characteristics are given </w:t>
        </w:r>
        <w:r>
          <w:rPr>
            <w:rFonts w:eastAsia="SimSun" w:hint="eastAsia"/>
          </w:rPr>
          <w:t xml:space="preserve">in Table </w:t>
        </w:r>
        <w:r>
          <w:rPr>
            <w:rFonts w:eastAsia="SimSun"/>
          </w:rPr>
          <w:t>6x.2.2.2</w:t>
        </w:r>
        <w:r>
          <w:rPr>
            <w:rFonts w:eastAsia="SimSun" w:hint="eastAsia"/>
          </w:rPr>
          <w:t>-</w:t>
        </w:r>
        <w:r>
          <w:rPr>
            <w:rFonts w:eastAsia="SimSun"/>
          </w:rPr>
          <w:t xml:space="preserve">1 </w:t>
        </w:r>
      </w:ins>
    </w:p>
    <w:p w14:paraId="77BCB9F5" w14:textId="77777777" w:rsidR="003F0F5D" w:rsidRDefault="003F0F5D" w:rsidP="003F0F5D">
      <w:pPr>
        <w:pStyle w:val="TH"/>
        <w:rPr>
          <w:ins w:id="771" w:author="Moray Rumney" w:date="2025-09-17T02:21:00Z" w16du:dateUtc="2025-09-17T01:21:00Z"/>
        </w:rPr>
      </w:pPr>
      <w:ins w:id="772" w:author="Moray Rumney" w:date="2025-09-17T02:21:00Z" w16du:dateUtc="2025-09-17T01:21:00Z">
        <w:r>
          <w:lastRenderedPageBreak/>
          <w:t>T</w:t>
        </w:r>
        <w:r>
          <w:rPr>
            <w:rFonts w:hint="eastAsia"/>
          </w:rPr>
          <w:t xml:space="preserve">able </w:t>
        </w:r>
        <w:r>
          <w:t>6x.2.2.2-1</w:t>
        </w:r>
        <w:r>
          <w:rPr>
            <w:noProof/>
          </w:rPr>
          <w:t>:</w:t>
        </w:r>
        <w:r>
          <w:t xml:space="preserve"> NTN UE antenna characteristics for system level simulations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83"/>
        <w:gridCol w:w="2385"/>
        <w:gridCol w:w="2394"/>
        <w:gridCol w:w="2402"/>
      </w:tblGrid>
      <w:tr w:rsidR="003F0F5D" w:rsidRPr="00E12A1F" w14:paraId="1F81EE82" w14:textId="77777777" w:rsidTr="00A53B6B">
        <w:trPr>
          <w:trHeight w:val="440"/>
          <w:jc w:val="center"/>
          <w:ins w:id="773"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1E36D608" w14:textId="77777777" w:rsidR="003F0F5D" w:rsidRPr="00E12A1F" w:rsidRDefault="003F0F5D" w:rsidP="00A53B6B">
            <w:pPr>
              <w:pStyle w:val="TAC"/>
              <w:rPr>
                <w:ins w:id="774" w:author="Moray Rumney" w:date="2025-09-17T02:21:00Z" w16du:dateUtc="2025-09-17T01:21:00Z"/>
                <w:rFonts w:cs="Arial"/>
                <w:color w:val="000000" w:themeColor="text1"/>
                <w:lang w:val="en-US"/>
              </w:rPr>
            </w:pPr>
          </w:p>
        </w:tc>
        <w:tc>
          <w:tcPr>
            <w:tcW w:w="4706" w:type="pct"/>
            <w:gridSpan w:val="4"/>
            <w:tcBorders>
              <w:top w:val="single" w:sz="4" w:space="0" w:color="auto"/>
              <w:left w:val="single" w:sz="4" w:space="0" w:color="auto"/>
              <w:bottom w:val="single" w:sz="4" w:space="0" w:color="auto"/>
              <w:right w:val="single" w:sz="4" w:space="0" w:color="auto"/>
            </w:tcBorders>
            <w:vAlign w:val="center"/>
          </w:tcPr>
          <w:p w14:paraId="38BDA548" w14:textId="77777777" w:rsidR="003F0F5D" w:rsidRPr="00E12A1F" w:rsidRDefault="003F0F5D" w:rsidP="00A53B6B">
            <w:pPr>
              <w:pStyle w:val="TAC"/>
              <w:rPr>
                <w:ins w:id="775" w:author="Moray Rumney" w:date="2025-09-17T02:21:00Z" w16du:dateUtc="2025-09-17T01:21:00Z"/>
                <w:rFonts w:cs="Arial"/>
                <w:b/>
                <w:bCs/>
                <w:color w:val="000000" w:themeColor="text1"/>
                <w:lang w:val="en-US"/>
              </w:rPr>
            </w:pPr>
            <w:ins w:id="776" w:author="Moray Rumney" w:date="2025-09-17T02:21:00Z" w16du:dateUtc="2025-09-17T01:21:00Z">
              <w:r w:rsidRPr="00E12A1F">
                <w:rPr>
                  <w:rFonts w:cs="Arial"/>
                  <w:b/>
                  <w:bCs/>
                  <w:color w:val="000000" w:themeColor="text1"/>
                  <w:lang w:val="en-US"/>
                </w:rPr>
                <w:t>VSAT Antenna Characteristics</w:t>
              </w:r>
            </w:ins>
          </w:p>
          <w:p w14:paraId="5E7A93B8" w14:textId="77777777" w:rsidR="003F0F5D" w:rsidRPr="00E12A1F" w:rsidRDefault="003F0F5D" w:rsidP="00A53B6B">
            <w:pPr>
              <w:pStyle w:val="TAC"/>
              <w:rPr>
                <w:ins w:id="777" w:author="Moray Rumney" w:date="2025-09-17T02:21:00Z" w16du:dateUtc="2025-09-17T01:21:00Z"/>
                <w:rFonts w:cs="Arial"/>
                <w:b/>
                <w:bCs/>
                <w:color w:val="000000" w:themeColor="text1"/>
                <w:lang w:val="en-US"/>
              </w:rPr>
            </w:pPr>
          </w:p>
        </w:tc>
      </w:tr>
      <w:tr w:rsidR="003F0F5D" w:rsidRPr="00E12A1F" w14:paraId="24FB6F6A" w14:textId="77777777" w:rsidTr="00A53B6B">
        <w:trPr>
          <w:trHeight w:val="20"/>
          <w:jc w:val="center"/>
          <w:ins w:id="778"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56A7C3F2" w14:textId="77777777" w:rsidR="003F0F5D" w:rsidRPr="00E12A1F" w:rsidRDefault="003F0F5D" w:rsidP="00A53B6B">
            <w:pPr>
              <w:pStyle w:val="TAC"/>
              <w:rPr>
                <w:ins w:id="779" w:author="Moray Rumney" w:date="2025-09-17T02:21:00Z" w16du:dateUtc="2025-09-17T01:21:00Z"/>
                <w:rFonts w:cs="Arial"/>
                <w:color w:val="000000" w:themeColor="text1"/>
                <w:szCs w:val="18"/>
                <w:lang w:val="en-US"/>
              </w:rPr>
            </w:pPr>
            <w:ins w:id="780" w:author="Moray Rumney" w:date="2025-09-17T02:21:00Z" w16du:dateUtc="2025-09-17T01:21:00Z">
              <w:r w:rsidRPr="00E12A1F">
                <w:rPr>
                  <w:rFonts w:cs="Arial"/>
                  <w:color w:val="000000" w:themeColor="text1"/>
                  <w:lang w:val="en-US"/>
                </w:rPr>
                <w:t>1</w:t>
              </w:r>
            </w:ins>
          </w:p>
        </w:tc>
        <w:tc>
          <w:tcPr>
            <w:tcW w:w="978" w:type="pct"/>
            <w:tcBorders>
              <w:top w:val="single" w:sz="4" w:space="0" w:color="auto"/>
              <w:left w:val="single" w:sz="4" w:space="0" w:color="auto"/>
              <w:bottom w:val="single" w:sz="4" w:space="0" w:color="auto"/>
              <w:right w:val="single" w:sz="4" w:space="0" w:color="auto"/>
            </w:tcBorders>
            <w:vAlign w:val="center"/>
          </w:tcPr>
          <w:p w14:paraId="7D150921" w14:textId="77777777" w:rsidR="003F0F5D" w:rsidRPr="00E12A1F" w:rsidRDefault="003F0F5D" w:rsidP="00A53B6B">
            <w:pPr>
              <w:pStyle w:val="TAL"/>
              <w:rPr>
                <w:ins w:id="781" w:author="Moray Rumney" w:date="2025-09-17T02:21:00Z" w16du:dateUtc="2025-09-17T01:21:00Z"/>
                <w:rFonts w:cs="Arial"/>
                <w:color w:val="000000" w:themeColor="text1"/>
              </w:rPr>
            </w:pPr>
          </w:p>
        </w:tc>
        <w:tc>
          <w:tcPr>
            <w:tcW w:w="1238" w:type="pct"/>
            <w:tcBorders>
              <w:top w:val="single" w:sz="4" w:space="0" w:color="auto"/>
              <w:left w:val="single" w:sz="4" w:space="0" w:color="auto"/>
              <w:bottom w:val="single" w:sz="4" w:space="0" w:color="auto"/>
              <w:right w:val="single" w:sz="4" w:space="0" w:color="auto"/>
            </w:tcBorders>
            <w:vAlign w:val="center"/>
          </w:tcPr>
          <w:p w14:paraId="2B0C3E9C" w14:textId="77777777" w:rsidR="003F0F5D" w:rsidRPr="00886F39" w:rsidRDefault="003F0F5D" w:rsidP="00A53B6B">
            <w:pPr>
              <w:pStyle w:val="TAC"/>
              <w:rPr>
                <w:ins w:id="782" w:author="Moray Rumney" w:date="2025-09-17T02:21:00Z" w16du:dateUtc="2025-09-17T01:21:00Z"/>
                <w:rFonts w:cs="Arial"/>
                <w:b/>
                <w:bCs/>
                <w:color w:val="000000" w:themeColor="text1"/>
                <w:lang w:val="en-US"/>
              </w:rPr>
            </w:pPr>
            <w:ins w:id="783" w:author="Moray Rumney" w:date="2025-09-17T02:21:00Z" w16du:dateUtc="2025-09-17T01:21:00Z">
              <w:r w:rsidRPr="00886F39">
                <w:rPr>
                  <w:rFonts w:cs="Arial"/>
                  <w:b/>
                  <w:bCs/>
                  <w:color w:val="000000" w:themeColor="text1"/>
                  <w:lang w:val="en-US"/>
                </w:rPr>
                <w:t>VSAT phased array – 45x45</w:t>
              </w:r>
            </w:ins>
          </w:p>
        </w:tc>
        <w:tc>
          <w:tcPr>
            <w:tcW w:w="1243" w:type="pct"/>
            <w:tcBorders>
              <w:top w:val="single" w:sz="4" w:space="0" w:color="auto"/>
              <w:left w:val="single" w:sz="4" w:space="0" w:color="auto"/>
              <w:bottom w:val="single" w:sz="4" w:space="0" w:color="auto"/>
              <w:right w:val="single" w:sz="4" w:space="0" w:color="auto"/>
            </w:tcBorders>
            <w:vAlign w:val="center"/>
          </w:tcPr>
          <w:p w14:paraId="0FCAB7D3" w14:textId="77777777" w:rsidR="003F0F5D" w:rsidRPr="00886F39" w:rsidRDefault="003F0F5D" w:rsidP="00A53B6B">
            <w:pPr>
              <w:pStyle w:val="TAC"/>
              <w:rPr>
                <w:ins w:id="784" w:author="Moray Rumney" w:date="2025-09-17T02:21:00Z" w16du:dateUtc="2025-09-17T01:21:00Z"/>
                <w:rFonts w:cs="Arial"/>
                <w:b/>
                <w:bCs/>
                <w:color w:val="000000" w:themeColor="text1"/>
                <w:lang w:val="en-US"/>
              </w:rPr>
            </w:pPr>
            <w:ins w:id="785" w:author="Moray Rumney" w:date="2025-09-17T02:21:00Z" w16du:dateUtc="2025-09-17T01:21:00Z">
              <w:r w:rsidRPr="00886F39">
                <w:rPr>
                  <w:rFonts w:cs="Arial"/>
                  <w:b/>
                  <w:bCs/>
                  <w:color w:val="000000" w:themeColor="text1"/>
                  <w:lang w:val="en-US"/>
                </w:rPr>
                <w:t>VSAT phased array – 78x78</w:t>
              </w:r>
            </w:ins>
          </w:p>
        </w:tc>
        <w:tc>
          <w:tcPr>
            <w:tcW w:w="1247" w:type="pct"/>
            <w:tcBorders>
              <w:top w:val="single" w:sz="4" w:space="0" w:color="auto"/>
              <w:left w:val="single" w:sz="4" w:space="0" w:color="auto"/>
              <w:bottom w:val="single" w:sz="4" w:space="0" w:color="auto"/>
              <w:right w:val="single" w:sz="4" w:space="0" w:color="auto"/>
            </w:tcBorders>
            <w:vAlign w:val="center"/>
          </w:tcPr>
          <w:p w14:paraId="6EFAC243" w14:textId="77777777" w:rsidR="003F0F5D" w:rsidRPr="00886F39" w:rsidRDefault="003F0F5D" w:rsidP="00A53B6B">
            <w:pPr>
              <w:pStyle w:val="TAC"/>
              <w:rPr>
                <w:ins w:id="786" w:author="Moray Rumney" w:date="2025-09-17T02:21:00Z" w16du:dateUtc="2025-09-17T01:21:00Z"/>
                <w:rFonts w:cs="Arial"/>
                <w:b/>
                <w:bCs/>
                <w:color w:val="000000" w:themeColor="text1"/>
                <w:lang w:val="en-US"/>
              </w:rPr>
            </w:pPr>
            <w:ins w:id="787" w:author="Moray Rumney" w:date="2025-09-17T02:21:00Z" w16du:dateUtc="2025-09-17T01:21:00Z">
              <w:r w:rsidRPr="00886F39">
                <w:rPr>
                  <w:rFonts w:cs="Arial"/>
                  <w:b/>
                  <w:bCs/>
                  <w:color w:val="000000" w:themeColor="text1"/>
                  <w:lang w:val="en-US"/>
                </w:rPr>
                <w:t>VSAT Parabolic</w:t>
              </w:r>
            </w:ins>
          </w:p>
        </w:tc>
      </w:tr>
      <w:tr w:rsidR="003F0F5D" w:rsidRPr="00E12A1F" w14:paraId="54C935A6" w14:textId="77777777" w:rsidTr="00A53B6B">
        <w:trPr>
          <w:trHeight w:val="20"/>
          <w:jc w:val="center"/>
          <w:ins w:id="788"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5CEDFEB6" w14:textId="77777777" w:rsidR="003F0F5D" w:rsidRPr="00E12A1F" w:rsidRDefault="003F0F5D" w:rsidP="00A53B6B">
            <w:pPr>
              <w:pStyle w:val="TAC"/>
              <w:rPr>
                <w:ins w:id="789" w:author="Moray Rumney" w:date="2025-09-17T02:21:00Z" w16du:dateUtc="2025-09-17T01:21:00Z"/>
                <w:rFonts w:cs="Arial"/>
                <w:color w:val="000000" w:themeColor="text1"/>
                <w:szCs w:val="18"/>
                <w:lang w:val="en-US"/>
              </w:rPr>
            </w:pPr>
            <w:ins w:id="790" w:author="Moray Rumney" w:date="2025-09-17T02:21:00Z" w16du:dateUtc="2025-09-17T01:21:00Z">
              <w:r w:rsidRPr="00E12A1F">
                <w:rPr>
                  <w:rFonts w:cs="Arial"/>
                  <w:color w:val="000000" w:themeColor="text1"/>
                  <w:szCs w:val="18"/>
                  <w:lang w:val="en-US"/>
                </w:rPr>
                <w:t>1.1</w:t>
              </w:r>
            </w:ins>
          </w:p>
        </w:tc>
        <w:tc>
          <w:tcPr>
            <w:tcW w:w="978" w:type="pct"/>
            <w:tcBorders>
              <w:top w:val="single" w:sz="4" w:space="0" w:color="auto"/>
              <w:left w:val="single" w:sz="4" w:space="0" w:color="auto"/>
              <w:bottom w:val="single" w:sz="4" w:space="0" w:color="auto"/>
              <w:right w:val="single" w:sz="4" w:space="0" w:color="auto"/>
            </w:tcBorders>
            <w:vAlign w:val="center"/>
          </w:tcPr>
          <w:p w14:paraId="315177B7" w14:textId="77777777" w:rsidR="003F0F5D" w:rsidRPr="00E12A1F" w:rsidRDefault="003F0F5D" w:rsidP="00A53B6B">
            <w:pPr>
              <w:pStyle w:val="TAL"/>
              <w:rPr>
                <w:ins w:id="791" w:author="Moray Rumney" w:date="2025-09-17T02:21:00Z" w16du:dateUtc="2025-09-17T01:21:00Z"/>
                <w:rFonts w:cs="Arial"/>
                <w:color w:val="000000" w:themeColor="text1"/>
              </w:rPr>
            </w:pPr>
            <w:ins w:id="792" w:author="Moray Rumney" w:date="2025-09-17T02:21:00Z" w16du:dateUtc="2025-09-17T01:21:00Z">
              <w:r w:rsidRPr="00E12A1F">
                <w:rPr>
                  <w:rFonts w:cs="Arial"/>
                  <w:color w:val="000000" w:themeColor="text1"/>
                </w:rPr>
                <w:t>Antenna pattern</w:t>
              </w:r>
            </w:ins>
          </w:p>
        </w:tc>
        <w:tc>
          <w:tcPr>
            <w:tcW w:w="1238" w:type="pct"/>
            <w:tcBorders>
              <w:top w:val="single" w:sz="4" w:space="0" w:color="auto"/>
              <w:left w:val="single" w:sz="4" w:space="0" w:color="auto"/>
              <w:bottom w:val="single" w:sz="4" w:space="0" w:color="auto"/>
              <w:right w:val="single" w:sz="4" w:space="0" w:color="auto"/>
            </w:tcBorders>
            <w:vAlign w:val="center"/>
          </w:tcPr>
          <w:p w14:paraId="1D6A7B07" w14:textId="77777777" w:rsidR="003F0F5D" w:rsidRPr="00E12A1F" w:rsidRDefault="003F0F5D" w:rsidP="00A53B6B">
            <w:pPr>
              <w:pStyle w:val="TAC"/>
              <w:rPr>
                <w:ins w:id="793" w:author="Moray Rumney" w:date="2025-09-17T02:21:00Z" w16du:dateUtc="2025-09-17T01:21:00Z"/>
                <w:rFonts w:cs="Arial"/>
                <w:color w:val="000000" w:themeColor="text1"/>
                <w:lang w:val="en-US"/>
              </w:rPr>
            </w:pPr>
            <w:ins w:id="794" w:author="Moray Rumney" w:date="2025-09-17T02:21:00Z" w16du:dateUtc="2025-09-17T01:21:00Z">
              <w:r w:rsidRPr="00E12A1F">
                <w:rPr>
                  <w:rFonts w:cs="Arial"/>
                  <w:color w:val="000000" w:themeColor="text1"/>
                  <w:lang w:val="en-US"/>
                </w:rPr>
                <w:t>TR 38.92</w:t>
              </w:r>
              <w:r>
                <w:rPr>
                  <w:rFonts w:cs="Arial"/>
                  <w:color w:val="000000" w:themeColor="text1"/>
                  <w:lang w:val="en-US"/>
                </w:rPr>
                <w:t>2</w:t>
              </w:r>
              <w:r w:rsidRPr="00E12A1F">
                <w:rPr>
                  <w:rFonts w:cs="Arial"/>
                  <w:color w:val="000000" w:themeColor="text1"/>
                  <w:lang w:val="en-US"/>
                </w:rPr>
                <w:t xml:space="preserve"> </w:t>
              </w:r>
            </w:ins>
          </w:p>
        </w:tc>
        <w:tc>
          <w:tcPr>
            <w:tcW w:w="1243" w:type="pct"/>
            <w:tcBorders>
              <w:top w:val="single" w:sz="4" w:space="0" w:color="auto"/>
              <w:left w:val="single" w:sz="4" w:space="0" w:color="auto"/>
              <w:bottom w:val="single" w:sz="4" w:space="0" w:color="auto"/>
              <w:right w:val="single" w:sz="4" w:space="0" w:color="auto"/>
            </w:tcBorders>
            <w:vAlign w:val="center"/>
          </w:tcPr>
          <w:p w14:paraId="18FE8354" w14:textId="77777777" w:rsidR="003F0F5D" w:rsidRPr="00E12A1F" w:rsidRDefault="003F0F5D" w:rsidP="00A53B6B">
            <w:pPr>
              <w:pStyle w:val="TAC"/>
              <w:rPr>
                <w:ins w:id="795" w:author="Moray Rumney" w:date="2025-09-17T02:21:00Z" w16du:dateUtc="2025-09-17T01:21:00Z"/>
                <w:rFonts w:cs="Arial"/>
                <w:color w:val="000000" w:themeColor="text1"/>
                <w:lang w:val="en-US"/>
              </w:rPr>
            </w:pPr>
            <w:ins w:id="796" w:author="Moray Rumney" w:date="2025-09-17T02:21:00Z" w16du:dateUtc="2025-09-17T01:21:00Z">
              <w:r w:rsidRPr="00E12A1F">
                <w:rPr>
                  <w:rFonts w:cs="Arial"/>
                  <w:color w:val="000000" w:themeColor="text1"/>
                  <w:lang w:val="en-US"/>
                </w:rPr>
                <w:t>TR 38.92</w:t>
              </w:r>
              <w:r>
                <w:rPr>
                  <w:rFonts w:cs="Arial"/>
                  <w:color w:val="000000" w:themeColor="text1"/>
                  <w:lang w:val="en-US"/>
                </w:rPr>
                <w:t>2</w:t>
              </w:r>
            </w:ins>
          </w:p>
        </w:tc>
        <w:tc>
          <w:tcPr>
            <w:tcW w:w="1247" w:type="pct"/>
            <w:tcBorders>
              <w:top w:val="single" w:sz="4" w:space="0" w:color="auto"/>
              <w:left w:val="single" w:sz="4" w:space="0" w:color="auto"/>
              <w:bottom w:val="single" w:sz="4" w:space="0" w:color="auto"/>
              <w:right w:val="single" w:sz="4" w:space="0" w:color="auto"/>
            </w:tcBorders>
            <w:vAlign w:val="center"/>
          </w:tcPr>
          <w:p w14:paraId="7700E170" w14:textId="77777777" w:rsidR="003F0F5D" w:rsidRPr="00E12A1F" w:rsidRDefault="003F0F5D" w:rsidP="00A53B6B">
            <w:pPr>
              <w:pStyle w:val="TAC"/>
              <w:rPr>
                <w:ins w:id="797" w:author="Moray Rumney" w:date="2025-09-17T02:21:00Z" w16du:dateUtc="2025-09-17T01:21:00Z"/>
                <w:rFonts w:cs="Arial"/>
                <w:color w:val="000000" w:themeColor="text1"/>
                <w:lang w:val="en-US"/>
              </w:rPr>
            </w:pPr>
            <w:ins w:id="798" w:author="Moray Rumney" w:date="2025-09-17T02:21:00Z" w16du:dateUtc="2025-09-17T01:21:00Z">
              <w:r w:rsidRPr="00E12A1F">
                <w:rPr>
                  <w:rFonts w:cs="Arial"/>
                  <w:color w:val="000000" w:themeColor="text1"/>
                  <w:lang w:val="en-US"/>
                </w:rPr>
                <w:t xml:space="preserve">Circular Aperture </w:t>
              </w:r>
            </w:ins>
          </w:p>
          <w:p w14:paraId="77D5812B" w14:textId="77777777" w:rsidR="003F0F5D" w:rsidRPr="00E12A1F" w:rsidRDefault="003F0F5D" w:rsidP="00A53B6B">
            <w:pPr>
              <w:pStyle w:val="TAC"/>
              <w:rPr>
                <w:ins w:id="799" w:author="Moray Rumney" w:date="2025-09-17T02:21:00Z" w16du:dateUtc="2025-09-17T01:21:00Z"/>
                <w:rFonts w:cs="Arial"/>
                <w:color w:val="000000" w:themeColor="text1"/>
                <w:lang w:val="en-US"/>
              </w:rPr>
            </w:pPr>
            <w:ins w:id="800" w:author="Moray Rumney" w:date="2025-09-17T02:21:00Z" w16du:dateUtc="2025-09-17T01:21:00Z">
              <w:r w:rsidRPr="00E12A1F">
                <w:rPr>
                  <w:rFonts w:cs="Arial"/>
                  <w:color w:val="000000" w:themeColor="text1"/>
                  <w:lang w:val="en-US"/>
                </w:rPr>
                <w:t>TR 38.863</w:t>
              </w:r>
              <w:r>
                <w:rPr>
                  <w:rFonts w:cs="Arial"/>
                  <w:color w:val="000000" w:themeColor="text1"/>
                  <w:lang w:val="en-US"/>
                </w:rPr>
                <w:t xml:space="preserve"> Clause 6.2.3.1</w:t>
              </w:r>
            </w:ins>
          </w:p>
        </w:tc>
      </w:tr>
      <w:tr w:rsidR="003F0F5D" w:rsidRPr="00E12A1F" w14:paraId="585039DC" w14:textId="77777777" w:rsidTr="00A53B6B">
        <w:trPr>
          <w:trHeight w:val="20"/>
          <w:jc w:val="center"/>
          <w:ins w:id="801"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461BF1DA" w14:textId="77777777" w:rsidR="003F0F5D" w:rsidRPr="00E12A1F" w:rsidRDefault="003F0F5D" w:rsidP="00A53B6B">
            <w:pPr>
              <w:pStyle w:val="TAC"/>
              <w:rPr>
                <w:ins w:id="802" w:author="Moray Rumney" w:date="2025-09-17T02:21:00Z" w16du:dateUtc="2025-09-17T01:21:00Z"/>
                <w:rFonts w:cs="Arial"/>
                <w:color w:val="000000" w:themeColor="text1"/>
                <w:szCs w:val="18"/>
                <w:lang w:val="en-US"/>
              </w:rPr>
            </w:pPr>
            <w:ins w:id="803" w:author="Moray Rumney" w:date="2025-09-17T02:21:00Z" w16du:dateUtc="2025-09-17T01:21:00Z">
              <w:r w:rsidRPr="00E12A1F">
                <w:rPr>
                  <w:rFonts w:cs="Arial"/>
                  <w:color w:val="000000" w:themeColor="text1"/>
                  <w:szCs w:val="18"/>
                  <w:lang w:val="en-US"/>
                </w:rPr>
                <w:t>1.2</w:t>
              </w:r>
            </w:ins>
          </w:p>
        </w:tc>
        <w:tc>
          <w:tcPr>
            <w:tcW w:w="978" w:type="pct"/>
            <w:tcBorders>
              <w:top w:val="single" w:sz="4" w:space="0" w:color="auto"/>
              <w:left w:val="single" w:sz="4" w:space="0" w:color="auto"/>
              <w:bottom w:val="single" w:sz="4" w:space="0" w:color="auto"/>
              <w:right w:val="single" w:sz="4" w:space="0" w:color="auto"/>
            </w:tcBorders>
            <w:vAlign w:val="center"/>
          </w:tcPr>
          <w:p w14:paraId="391A1C27" w14:textId="77777777" w:rsidR="003F0F5D" w:rsidRPr="00E12A1F" w:rsidRDefault="003F0F5D" w:rsidP="00A53B6B">
            <w:pPr>
              <w:pStyle w:val="TAL"/>
              <w:rPr>
                <w:ins w:id="804" w:author="Moray Rumney" w:date="2025-09-17T02:21:00Z" w16du:dateUtc="2025-09-17T01:21:00Z"/>
                <w:rFonts w:eastAsiaTheme="minorEastAsia" w:cs="Arial"/>
                <w:color w:val="000000" w:themeColor="text1"/>
                <w:lang w:eastAsia="zh-CN"/>
              </w:rPr>
            </w:pPr>
            <w:ins w:id="805" w:author="Moray Rumney" w:date="2025-09-17T02:21:00Z" w16du:dateUtc="2025-09-17T01:21:00Z">
              <w:r w:rsidRPr="00E12A1F">
                <w:rPr>
                  <w:rFonts w:cs="Arial"/>
                  <w:color w:val="000000" w:themeColor="text1"/>
                </w:rPr>
                <w:t xml:space="preserve">Element gain (dBi) </w:t>
              </w:r>
              <w:r w:rsidRPr="00E12A1F">
                <w:rPr>
                  <w:rFonts w:cs="Arial"/>
                  <w:color w:val="000000" w:themeColor="text1"/>
                  <w:vertAlign w:val="superscript"/>
                </w:rPr>
                <w:t>(Note 1)</w:t>
              </w:r>
            </w:ins>
          </w:p>
        </w:tc>
        <w:tc>
          <w:tcPr>
            <w:tcW w:w="1238" w:type="pct"/>
            <w:tcBorders>
              <w:top w:val="single" w:sz="4" w:space="0" w:color="auto"/>
              <w:left w:val="single" w:sz="4" w:space="0" w:color="auto"/>
              <w:bottom w:val="single" w:sz="4" w:space="0" w:color="auto"/>
              <w:right w:val="single" w:sz="4" w:space="0" w:color="auto"/>
            </w:tcBorders>
            <w:vAlign w:val="center"/>
          </w:tcPr>
          <w:p w14:paraId="39B6C37C" w14:textId="77777777" w:rsidR="003F0F5D" w:rsidRPr="00E12A1F" w:rsidRDefault="003F0F5D" w:rsidP="00A53B6B">
            <w:pPr>
              <w:pStyle w:val="TAC"/>
              <w:rPr>
                <w:ins w:id="806" w:author="Moray Rumney" w:date="2025-09-17T02:21:00Z" w16du:dateUtc="2025-09-17T01:21:00Z"/>
                <w:rFonts w:cs="Arial"/>
                <w:color w:val="000000" w:themeColor="text1"/>
                <w:lang w:val="fr-FR"/>
              </w:rPr>
            </w:pPr>
            <w:ins w:id="807" w:author="Moray Rumney" w:date="2025-09-17T02:21:00Z" w16du:dateUtc="2025-09-17T01:21:00Z">
              <w:r w:rsidRPr="00E12A1F">
                <w:rPr>
                  <w:rFonts w:cs="Arial"/>
                  <w:color w:val="000000" w:themeColor="text1"/>
                </w:rPr>
                <w:t xml:space="preserve">3.5 </w:t>
              </w:r>
            </w:ins>
          </w:p>
        </w:tc>
        <w:tc>
          <w:tcPr>
            <w:tcW w:w="1243" w:type="pct"/>
            <w:tcBorders>
              <w:top w:val="single" w:sz="4" w:space="0" w:color="auto"/>
              <w:left w:val="single" w:sz="4" w:space="0" w:color="auto"/>
              <w:bottom w:val="single" w:sz="4" w:space="0" w:color="auto"/>
              <w:right w:val="single" w:sz="4" w:space="0" w:color="auto"/>
            </w:tcBorders>
            <w:vAlign w:val="center"/>
          </w:tcPr>
          <w:p w14:paraId="3376322E" w14:textId="77777777" w:rsidR="003F0F5D" w:rsidRPr="00E12A1F" w:rsidRDefault="003F0F5D" w:rsidP="00A53B6B">
            <w:pPr>
              <w:pStyle w:val="TAC"/>
              <w:rPr>
                <w:ins w:id="808" w:author="Moray Rumney" w:date="2025-09-17T02:21:00Z" w16du:dateUtc="2025-09-17T01:21:00Z"/>
                <w:rFonts w:cs="Arial"/>
                <w:color w:val="000000" w:themeColor="text1"/>
              </w:rPr>
            </w:pPr>
            <w:ins w:id="809" w:author="Moray Rumney" w:date="2025-09-17T02:21:00Z" w16du:dateUtc="2025-09-17T01:21:00Z">
              <w:r w:rsidRPr="00E12A1F">
                <w:rPr>
                  <w:rFonts w:cs="Arial"/>
                  <w:color w:val="000000" w:themeColor="text1"/>
                </w:rPr>
                <w:t xml:space="preserve">3.5 </w:t>
              </w:r>
            </w:ins>
          </w:p>
        </w:tc>
        <w:tc>
          <w:tcPr>
            <w:tcW w:w="1247" w:type="pct"/>
            <w:tcBorders>
              <w:top w:val="single" w:sz="4" w:space="0" w:color="auto"/>
              <w:left w:val="single" w:sz="4" w:space="0" w:color="auto"/>
              <w:bottom w:val="single" w:sz="4" w:space="0" w:color="auto"/>
              <w:right w:val="single" w:sz="4" w:space="0" w:color="auto"/>
            </w:tcBorders>
            <w:vAlign w:val="center"/>
          </w:tcPr>
          <w:p w14:paraId="586FE926" w14:textId="77777777" w:rsidR="003F0F5D" w:rsidRPr="00886F39" w:rsidRDefault="003F0F5D" w:rsidP="00A53B6B">
            <w:pPr>
              <w:pStyle w:val="TAC"/>
              <w:rPr>
                <w:ins w:id="810" w:author="Moray Rumney" w:date="2025-09-17T02:21:00Z" w16du:dateUtc="2025-09-17T01:21:00Z"/>
                <w:rFonts w:eastAsiaTheme="minorEastAsia" w:cs="Arial"/>
                <w:color w:val="000000" w:themeColor="text1"/>
                <w:lang w:eastAsia="zh-CN"/>
              </w:rPr>
            </w:pPr>
            <w:ins w:id="811" w:author="Moray Rumney" w:date="2025-09-17T02:21:00Z" w16du:dateUtc="2025-09-17T01:21:00Z">
              <w:r w:rsidRPr="00E12A1F">
                <w:rPr>
                  <w:rFonts w:cs="Arial"/>
                  <w:color w:val="000000" w:themeColor="text1"/>
                </w:rPr>
                <w:t>N/A</w:t>
              </w:r>
            </w:ins>
          </w:p>
        </w:tc>
      </w:tr>
      <w:tr w:rsidR="003F0F5D" w:rsidRPr="00E12A1F" w14:paraId="3A83FD54" w14:textId="77777777" w:rsidTr="00A53B6B">
        <w:trPr>
          <w:trHeight w:val="20"/>
          <w:jc w:val="center"/>
          <w:ins w:id="812"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18C88BB5" w14:textId="77777777" w:rsidR="003F0F5D" w:rsidRPr="00E12A1F" w:rsidRDefault="003F0F5D" w:rsidP="00A53B6B">
            <w:pPr>
              <w:pStyle w:val="TAC"/>
              <w:rPr>
                <w:ins w:id="813" w:author="Moray Rumney" w:date="2025-09-17T02:21:00Z" w16du:dateUtc="2025-09-17T01:21:00Z"/>
                <w:rFonts w:cs="Arial"/>
                <w:color w:val="000000" w:themeColor="text1"/>
                <w:szCs w:val="18"/>
                <w:lang w:val="en-US"/>
              </w:rPr>
            </w:pPr>
            <w:ins w:id="814" w:author="Moray Rumney" w:date="2025-09-17T02:21:00Z" w16du:dateUtc="2025-09-17T01:21:00Z">
              <w:r w:rsidRPr="00E12A1F">
                <w:rPr>
                  <w:rFonts w:cs="Arial"/>
                  <w:color w:val="000000" w:themeColor="text1"/>
                  <w:szCs w:val="18"/>
                  <w:lang w:val="en-US"/>
                </w:rPr>
                <w:t>1.3</w:t>
              </w:r>
            </w:ins>
          </w:p>
        </w:tc>
        <w:tc>
          <w:tcPr>
            <w:tcW w:w="978" w:type="pct"/>
            <w:tcBorders>
              <w:top w:val="single" w:sz="4" w:space="0" w:color="auto"/>
              <w:left w:val="single" w:sz="4" w:space="0" w:color="auto"/>
              <w:bottom w:val="single" w:sz="4" w:space="0" w:color="auto"/>
              <w:right w:val="single" w:sz="4" w:space="0" w:color="auto"/>
            </w:tcBorders>
            <w:vAlign w:val="center"/>
          </w:tcPr>
          <w:p w14:paraId="60A46FF9" w14:textId="77777777" w:rsidR="003F0F5D" w:rsidRPr="00E12A1F" w:rsidRDefault="003F0F5D" w:rsidP="00A53B6B">
            <w:pPr>
              <w:pStyle w:val="TAL"/>
              <w:rPr>
                <w:ins w:id="815" w:author="Moray Rumney" w:date="2025-09-17T02:21:00Z" w16du:dateUtc="2025-09-17T01:21:00Z"/>
                <w:rFonts w:cs="Arial"/>
                <w:color w:val="000000" w:themeColor="text1"/>
              </w:rPr>
            </w:pPr>
            <w:ins w:id="816" w:author="Moray Rumney" w:date="2025-09-17T02:21:00Z" w16du:dateUtc="2025-09-17T01:21:00Z">
              <w:r w:rsidRPr="00E12A1F">
                <w:rPr>
                  <w:rFonts w:cs="Arial"/>
                  <w:color w:val="000000" w:themeColor="text1"/>
                </w:rPr>
                <w:t xml:space="preserve">Y axis / Z axis element 3 dB beam width of single element (degree) </w:t>
              </w:r>
            </w:ins>
          </w:p>
        </w:tc>
        <w:tc>
          <w:tcPr>
            <w:tcW w:w="1238" w:type="pct"/>
            <w:tcBorders>
              <w:top w:val="single" w:sz="4" w:space="0" w:color="auto"/>
              <w:left w:val="single" w:sz="4" w:space="0" w:color="auto"/>
              <w:bottom w:val="single" w:sz="4" w:space="0" w:color="auto"/>
              <w:right w:val="single" w:sz="4" w:space="0" w:color="auto"/>
            </w:tcBorders>
            <w:vAlign w:val="center"/>
          </w:tcPr>
          <w:p w14:paraId="1F689FC4" w14:textId="77777777" w:rsidR="003F0F5D" w:rsidRPr="00E12A1F" w:rsidRDefault="003F0F5D" w:rsidP="00A53B6B">
            <w:pPr>
              <w:pStyle w:val="TAC"/>
              <w:rPr>
                <w:ins w:id="817" w:author="Moray Rumney" w:date="2025-09-17T02:21:00Z" w16du:dateUtc="2025-09-17T01:21:00Z"/>
                <w:rFonts w:cs="Arial"/>
                <w:color w:val="000000" w:themeColor="text1"/>
              </w:rPr>
            </w:pPr>
            <w:ins w:id="818" w:author="Moray Rumney" w:date="2025-09-17T02:21:00Z" w16du:dateUtc="2025-09-17T01:21:00Z">
              <w:r w:rsidRPr="00E12A1F">
                <w:rPr>
                  <w:rFonts w:cs="Arial"/>
                  <w:color w:val="000000" w:themeColor="text1"/>
                </w:rPr>
                <w:t>90° for Y axis</w:t>
              </w:r>
            </w:ins>
          </w:p>
          <w:p w14:paraId="0BC5E2CB" w14:textId="77777777" w:rsidR="003F0F5D" w:rsidRPr="00E12A1F" w:rsidRDefault="003F0F5D" w:rsidP="00A53B6B">
            <w:pPr>
              <w:pStyle w:val="TAC"/>
              <w:rPr>
                <w:ins w:id="819" w:author="Moray Rumney" w:date="2025-09-17T02:21:00Z" w16du:dateUtc="2025-09-17T01:21:00Z"/>
                <w:rFonts w:cs="Arial"/>
                <w:color w:val="000000" w:themeColor="text1"/>
              </w:rPr>
            </w:pPr>
            <w:ins w:id="820" w:author="Moray Rumney" w:date="2025-09-17T02:21:00Z" w16du:dateUtc="2025-09-17T01:21:00Z">
              <w:r w:rsidRPr="00E12A1F">
                <w:rPr>
                  <w:rFonts w:cs="Arial"/>
                  <w:color w:val="000000" w:themeColor="text1"/>
                </w:rPr>
                <w:t>90° for Z axis</w:t>
              </w:r>
            </w:ins>
          </w:p>
        </w:tc>
        <w:tc>
          <w:tcPr>
            <w:tcW w:w="1243" w:type="pct"/>
            <w:tcBorders>
              <w:top w:val="single" w:sz="4" w:space="0" w:color="auto"/>
              <w:left w:val="single" w:sz="4" w:space="0" w:color="auto"/>
              <w:bottom w:val="single" w:sz="4" w:space="0" w:color="auto"/>
              <w:right w:val="single" w:sz="4" w:space="0" w:color="auto"/>
            </w:tcBorders>
            <w:vAlign w:val="center"/>
          </w:tcPr>
          <w:p w14:paraId="419A4F40" w14:textId="77777777" w:rsidR="003F0F5D" w:rsidRPr="00E12A1F" w:rsidRDefault="003F0F5D" w:rsidP="00A53B6B">
            <w:pPr>
              <w:pStyle w:val="TAC"/>
              <w:rPr>
                <w:ins w:id="821" w:author="Moray Rumney" w:date="2025-09-17T02:21:00Z" w16du:dateUtc="2025-09-17T01:21:00Z"/>
                <w:rFonts w:cs="Arial"/>
                <w:color w:val="000000" w:themeColor="text1"/>
              </w:rPr>
            </w:pPr>
            <w:ins w:id="822" w:author="Moray Rumney" w:date="2025-09-17T02:21:00Z" w16du:dateUtc="2025-09-17T01:21:00Z">
              <w:r w:rsidRPr="00E12A1F">
                <w:rPr>
                  <w:rFonts w:cs="Arial"/>
                  <w:color w:val="000000" w:themeColor="text1"/>
                </w:rPr>
                <w:t>90° for Y axis</w:t>
              </w:r>
            </w:ins>
          </w:p>
          <w:p w14:paraId="57DF2B5B" w14:textId="77777777" w:rsidR="003F0F5D" w:rsidRPr="00E12A1F" w:rsidRDefault="003F0F5D" w:rsidP="00A53B6B">
            <w:pPr>
              <w:pStyle w:val="TAC"/>
              <w:rPr>
                <w:ins w:id="823" w:author="Moray Rumney" w:date="2025-09-17T02:21:00Z" w16du:dateUtc="2025-09-17T01:21:00Z"/>
                <w:rFonts w:cs="Arial"/>
                <w:color w:val="000000" w:themeColor="text1"/>
              </w:rPr>
            </w:pPr>
            <w:ins w:id="824" w:author="Moray Rumney" w:date="2025-09-17T02:21:00Z" w16du:dateUtc="2025-09-17T01:21:00Z">
              <w:r w:rsidRPr="00E12A1F">
                <w:rPr>
                  <w:rFonts w:cs="Arial"/>
                  <w:color w:val="000000" w:themeColor="text1"/>
                </w:rPr>
                <w:t>90° for Z axis</w:t>
              </w:r>
            </w:ins>
          </w:p>
        </w:tc>
        <w:tc>
          <w:tcPr>
            <w:tcW w:w="1247" w:type="pct"/>
            <w:tcBorders>
              <w:top w:val="single" w:sz="4" w:space="0" w:color="auto"/>
              <w:left w:val="single" w:sz="4" w:space="0" w:color="auto"/>
              <w:bottom w:val="single" w:sz="4" w:space="0" w:color="auto"/>
              <w:right w:val="single" w:sz="4" w:space="0" w:color="auto"/>
            </w:tcBorders>
            <w:vAlign w:val="center"/>
          </w:tcPr>
          <w:p w14:paraId="278F2B7C" w14:textId="77777777" w:rsidR="003F0F5D" w:rsidRPr="00E12A1F" w:rsidRDefault="003F0F5D" w:rsidP="00A53B6B">
            <w:pPr>
              <w:pStyle w:val="TAC"/>
              <w:rPr>
                <w:ins w:id="825" w:author="Moray Rumney" w:date="2025-09-17T02:21:00Z" w16du:dateUtc="2025-09-17T01:21:00Z"/>
                <w:rFonts w:cs="Arial"/>
                <w:color w:val="000000" w:themeColor="text1"/>
              </w:rPr>
            </w:pPr>
            <w:ins w:id="826" w:author="Moray Rumney" w:date="2025-09-17T02:21:00Z" w16du:dateUtc="2025-09-17T01:21:00Z">
              <w:r w:rsidRPr="00E12A1F">
                <w:rPr>
                  <w:rFonts w:cs="Arial"/>
                  <w:color w:val="000000" w:themeColor="text1"/>
                </w:rPr>
                <w:t>N/A</w:t>
              </w:r>
            </w:ins>
          </w:p>
        </w:tc>
      </w:tr>
      <w:tr w:rsidR="003F0F5D" w:rsidRPr="00E12A1F" w14:paraId="0805F148" w14:textId="77777777" w:rsidTr="00A53B6B">
        <w:trPr>
          <w:trHeight w:val="20"/>
          <w:jc w:val="center"/>
          <w:ins w:id="827"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749A4BB7" w14:textId="77777777" w:rsidR="003F0F5D" w:rsidRPr="00E12A1F" w:rsidRDefault="003F0F5D" w:rsidP="00A53B6B">
            <w:pPr>
              <w:pStyle w:val="TAC"/>
              <w:rPr>
                <w:ins w:id="828" w:author="Moray Rumney" w:date="2025-09-17T02:21:00Z" w16du:dateUtc="2025-09-17T01:21:00Z"/>
                <w:rFonts w:cs="Arial"/>
                <w:color w:val="000000" w:themeColor="text1"/>
                <w:szCs w:val="18"/>
                <w:lang w:val="en-US"/>
              </w:rPr>
            </w:pPr>
            <w:ins w:id="829" w:author="Moray Rumney" w:date="2025-09-17T02:21:00Z" w16du:dateUtc="2025-09-17T01:21:00Z">
              <w:r w:rsidRPr="00E12A1F">
                <w:rPr>
                  <w:rFonts w:cs="Arial"/>
                  <w:color w:val="000000" w:themeColor="text1"/>
                  <w:szCs w:val="18"/>
                  <w:lang w:val="en-US"/>
                </w:rPr>
                <w:t>1.4</w:t>
              </w:r>
            </w:ins>
          </w:p>
        </w:tc>
        <w:tc>
          <w:tcPr>
            <w:tcW w:w="978" w:type="pct"/>
            <w:tcBorders>
              <w:top w:val="single" w:sz="4" w:space="0" w:color="auto"/>
              <w:left w:val="single" w:sz="4" w:space="0" w:color="auto"/>
              <w:bottom w:val="single" w:sz="4" w:space="0" w:color="auto"/>
              <w:right w:val="single" w:sz="4" w:space="0" w:color="auto"/>
            </w:tcBorders>
            <w:vAlign w:val="center"/>
          </w:tcPr>
          <w:p w14:paraId="5E57A144" w14:textId="77777777" w:rsidR="003F0F5D" w:rsidRPr="00E12A1F" w:rsidRDefault="003F0F5D" w:rsidP="00A53B6B">
            <w:pPr>
              <w:pStyle w:val="TAL"/>
              <w:rPr>
                <w:ins w:id="830" w:author="Moray Rumney" w:date="2025-09-17T02:21:00Z" w16du:dateUtc="2025-09-17T01:21:00Z"/>
                <w:rFonts w:cs="Arial"/>
                <w:color w:val="000000" w:themeColor="text1"/>
              </w:rPr>
            </w:pPr>
            <w:ins w:id="831" w:author="Moray Rumney" w:date="2025-09-17T02:21:00Z" w16du:dateUtc="2025-09-17T01:21:00Z">
              <w:r w:rsidRPr="00E12A1F">
                <w:rPr>
                  <w:rFonts w:cs="Arial"/>
                  <w:color w:val="000000" w:themeColor="text1"/>
                </w:rPr>
                <w:t>Y axis / Z axis element front</w:t>
              </w:r>
              <w:r w:rsidRPr="00E12A1F">
                <w:rPr>
                  <w:rFonts w:cs="Arial"/>
                  <w:color w:val="000000" w:themeColor="text1"/>
                </w:rPr>
                <w:noBreakHyphen/>
                <w:t>to</w:t>
              </w:r>
              <w:r w:rsidRPr="00E12A1F">
                <w:rPr>
                  <w:rFonts w:cs="Arial"/>
                  <w:color w:val="000000" w:themeColor="text1"/>
                </w:rPr>
                <w:noBreakHyphen/>
                <w:t>back ratio (dB)</w:t>
              </w:r>
            </w:ins>
          </w:p>
        </w:tc>
        <w:tc>
          <w:tcPr>
            <w:tcW w:w="1238" w:type="pct"/>
            <w:tcBorders>
              <w:top w:val="single" w:sz="4" w:space="0" w:color="auto"/>
              <w:left w:val="single" w:sz="4" w:space="0" w:color="auto"/>
              <w:bottom w:val="single" w:sz="4" w:space="0" w:color="auto"/>
              <w:right w:val="single" w:sz="4" w:space="0" w:color="auto"/>
            </w:tcBorders>
            <w:vAlign w:val="center"/>
          </w:tcPr>
          <w:p w14:paraId="62D29C38" w14:textId="77777777" w:rsidR="003F0F5D" w:rsidRPr="00E12A1F" w:rsidRDefault="003F0F5D" w:rsidP="00A53B6B">
            <w:pPr>
              <w:pStyle w:val="TAC"/>
              <w:rPr>
                <w:ins w:id="832" w:author="Moray Rumney" w:date="2025-09-17T02:21:00Z" w16du:dateUtc="2025-09-17T01:21:00Z"/>
                <w:rFonts w:cs="Arial"/>
                <w:color w:val="000000" w:themeColor="text1"/>
              </w:rPr>
            </w:pPr>
            <w:ins w:id="833" w:author="Moray Rumney" w:date="2025-09-17T02:21:00Z" w16du:dateUtc="2025-09-17T01:21:00Z">
              <w:r w:rsidRPr="00E12A1F">
                <w:rPr>
                  <w:rFonts w:cs="Arial"/>
                  <w:color w:val="000000" w:themeColor="text1"/>
                </w:rPr>
                <w:t>30 dB</w:t>
              </w:r>
            </w:ins>
          </w:p>
        </w:tc>
        <w:tc>
          <w:tcPr>
            <w:tcW w:w="1243" w:type="pct"/>
            <w:tcBorders>
              <w:top w:val="single" w:sz="4" w:space="0" w:color="auto"/>
              <w:left w:val="single" w:sz="4" w:space="0" w:color="auto"/>
              <w:bottom w:val="single" w:sz="4" w:space="0" w:color="auto"/>
              <w:right w:val="single" w:sz="4" w:space="0" w:color="auto"/>
            </w:tcBorders>
            <w:vAlign w:val="center"/>
          </w:tcPr>
          <w:p w14:paraId="44C00D79" w14:textId="77777777" w:rsidR="003F0F5D" w:rsidRPr="00E12A1F" w:rsidRDefault="003F0F5D" w:rsidP="00A53B6B">
            <w:pPr>
              <w:pStyle w:val="TAC"/>
              <w:rPr>
                <w:ins w:id="834" w:author="Moray Rumney" w:date="2025-09-17T02:21:00Z" w16du:dateUtc="2025-09-17T01:21:00Z"/>
                <w:rFonts w:cs="Arial"/>
                <w:color w:val="000000" w:themeColor="text1"/>
              </w:rPr>
            </w:pPr>
            <w:ins w:id="835" w:author="Moray Rumney" w:date="2025-09-17T02:21:00Z" w16du:dateUtc="2025-09-17T01:21:00Z">
              <w:r w:rsidRPr="00E12A1F">
                <w:rPr>
                  <w:rFonts w:cs="Arial"/>
                  <w:color w:val="000000" w:themeColor="text1"/>
                </w:rPr>
                <w:t>30 dB</w:t>
              </w:r>
            </w:ins>
          </w:p>
        </w:tc>
        <w:tc>
          <w:tcPr>
            <w:tcW w:w="1247" w:type="pct"/>
            <w:tcBorders>
              <w:top w:val="single" w:sz="4" w:space="0" w:color="auto"/>
              <w:left w:val="single" w:sz="4" w:space="0" w:color="auto"/>
              <w:bottom w:val="single" w:sz="4" w:space="0" w:color="auto"/>
              <w:right w:val="single" w:sz="4" w:space="0" w:color="auto"/>
            </w:tcBorders>
            <w:vAlign w:val="center"/>
          </w:tcPr>
          <w:p w14:paraId="16D1C1D6" w14:textId="77777777" w:rsidR="003F0F5D" w:rsidRPr="00E12A1F" w:rsidRDefault="003F0F5D" w:rsidP="00A53B6B">
            <w:pPr>
              <w:pStyle w:val="TAC"/>
              <w:rPr>
                <w:ins w:id="836" w:author="Moray Rumney" w:date="2025-09-17T02:21:00Z" w16du:dateUtc="2025-09-17T01:21:00Z"/>
                <w:rFonts w:cs="Arial"/>
                <w:color w:val="000000" w:themeColor="text1"/>
              </w:rPr>
            </w:pPr>
            <w:ins w:id="837" w:author="Moray Rumney" w:date="2025-09-17T02:21:00Z" w16du:dateUtc="2025-09-17T01:21:00Z">
              <w:r w:rsidRPr="00E12A1F">
                <w:rPr>
                  <w:rFonts w:cs="Arial"/>
                  <w:color w:val="000000" w:themeColor="text1"/>
                </w:rPr>
                <w:t>N/A</w:t>
              </w:r>
            </w:ins>
          </w:p>
        </w:tc>
      </w:tr>
      <w:tr w:rsidR="003F0F5D" w:rsidRPr="00E12A1F" w14:paraId="74DCE8A6" w14:textId="77777777" w:rsidTr="00A53B6B">
        <w:trPr>
          <w:trHeight w:val="20"/>
          <w:jc w:val="center"/>
          <w:ins w:id="838"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67061605" w14:textId="77777777" w:rsidR="003F0F5D" w:rsidRPr="00E12A1F" w:rsidRDefault="003F0F5D" w:rsidP="00A53B6B">
            <w:pPr>
              <w:pStyle w:val="TAC"/>
              <w:rPr>
                <w:ins w:id="839" w:author="Moray Rumney" w:date="2025-09-17T02:21:00Z" w16du:dateUtc="2025-09-17T01:21:00Z"/>
                <w:rFonts w:cs="Arial"/>
                <w:color w:val="000000" w:themeColor="text1"/>
                <w:szCs w:val="18"/>
                <w:lang w:val="en-US"/>
              </w:rPr>
            </w:pPr>
            <w:ins w:id="840" w:author="Moray Rumney" w:date="2025-09-17T02:21:00Z" w16du:dateUtc="2025-09-17T01:21:00Z">
              <w:r w:rsidRPr="00E12A1F">
                <w:rPr>
                  <w:rFonts w:cs="Arial"/>
                  <w:color w:val="000000" w:themeColor="text1"/>
                  <w:szCs w:val="18"/>
                  <w:lang w:val="en-US"/>
                </w:rPr>
                <w:t>1.5</w:t>
              </w:r>
            </w:ins>
          </w:p>
        </w:tc>
        <w:tc>
          <w:tcPr>
            <w:tcW w:w="978" w:type="pct"/>
            <w:tcBorders>
              <w:top w:val="single" w:sz="4" w:space="0" w:color="auto"/>
              <w:left w:val="single" w:sz="4" w:space="0" w:color="auto"/>
              <w:bottom w:val="single" w:sz="4" w:space="0" w:color="auto"/>
              <w:right w:val="single" w:sz="4" w:space="0" w:color="auto"/>
            </w:tcBorders>
            <w:vAlign w:val="center"/>
          </w:tcPr>
          <w:p w14:paraId="6F87A6DD" w14:textId="77777777" w:rsidR="003F0F5D" w:rsidRPr="00E12A1F" w:rsidRDefault="003F0F5D" w:rsidP="00A53B6B">
            <w:pPr>
              <w:pStyle w:val="TAL"/>
              <w:rPr>
                <w:ins w:id="841" w:author="Moray Rumney" w:date="2025-09-17T02:21:00Z" w16du:dateUtc="2025-09-17T01:21:00Z"/>
                <w:rFonts w:cs="Arial"/>
                <w:color w:val="000000" w:themeColor="text1"/>
              </w:rPr>
            </w:pPr>
            <w:ins w:id="842" w:author="Moray Rumney" w:date="2025-09-17T02:21:00Z" w16du:dateUtc="2025-09-17T01:21:00Z">
              <w:r w:rsidRPr="00E12A1F">
                <w:rPr>
                  <w:rFonts w:cs="Arial"/>
                  <w:color w:val="000000" w:themeColor="text1"/>
                </w:rPr>
                <w:t>Antenna polarization (Note 5)</w:t>
              </w:r>
            </w:ins>
          </w:p>
        </w:tc>
        <w:tc>
          <w:tcPr>
            <w:tcW w:w="1238" w:type="pct"/>
            <w:tcBorders>
              <w:top w:val="single" w:sz="4" w:space="0" w:color="auto"/>
              <w:left w:val="single" w:sz="4" w:space="0" w:color="auto"/>
              <w:bottom w:val="single" w:sz="4" w:space="0" w:color="auto"/>
              <w:right w:val="single" w:sz="4" w:space="0" w:color="auto"/>
            </w:tcBorders>
            <w:vAlign w:val="center"/>
          </w:tcPr>
          <w:p w14:paraId="42195F73" w14:textId="77777777" w:rsidR="003F0F5D" w:rsidRPr="00E12A1F" w:rsidRDefault="003F0F5D" w:rsidP="00A53B6B">
            <w:pPr>
              <w:pStyle w:val="TAC"/>
              <w:rPr>
                <w:ins w:id="843" w:author="Moray Rumney" w:date="2025-09-17T02:21:00Z" w16du:dateUtc="2025-09-17T01:21:00Z"/>
                <w:rFonts w:cs="Arial"/>
                <w:color w:val="000000" w:themeColor="text1"/>
              </w:rPr>
            </w:pPr>
            <w:ins w:id="844" w:author="Moray Rumney" w:date="2025-09-17T02:21:00Z" w16du:dateUtc="2025-09-17T01:21:00Z">
              <w:r w:rsidRPr="00E12A1F">
                <w:rPr>
                  <w:rFonts w:cs="Arial"/>
                  <w:color w:val="000000" w:themeColor="text1"/>
                </w:rPr>
                <w:t>Circular (RHCP or LHCP)</w:t>
              </w:r>
            </w:ins>
          </w:p>
        </w:tc>
        <w:tc>
          <w:tcPr>
            <w:tcW w:w="1243" w:type="pct"/>
            <w:tcBorders>
              <w:top w:val="single" w:sz="4" w:space="0" w:color="auto"/>
              <w:left w:val="single" w:sz="4" w:space="0" w:color="auto"/>
              <w:bottom w:val="single" w:sz="4" w:space="0" w:color="auto"/>
              <w:right w:val="single" w:sz="4" w:space="0" w:color="auto"/>
            </w:tcBorders>
            <w:vAlign w:val="center"/>
          </w:tcPr>
          <w:p w14:paraId="626F9FA8" w14:textId="77777777" w:rsidR="003F0F5D" w:rsidRPr="00E12A1F" w:rsidRDefault="003F0F5D" w:rsidP="00A53B6B">
            <w:pPr>
              <w:pStyle w:val="TAC"/>
              <w:rPr>
                <w:ins w:id="845" w:author="Moray Rumney" w:date="2025-09-17T02:21:00Z" w16du:dateUtc="2025-09-17T01:21:00Z"/>
                <w:rFonts w:cs="Arial"/>
                <w:color w:val="000000" w:themeColor="text1"/>
              </w:rPr>
            </w:pPr>
            <w:ins w:id="846" w:author="Moray Rumney" w:date="2025-09-17T02:21:00Z" w16du:dateUtc="2025-09-17T01:21:00Z">
              <w:r w:rsidRPr="00E12A1F">
                <w:rPr>
                  <w:rFonts w:cs="Arial"/>
                  <w:color w:val="000000" w:themeColor="text1"/>
                </w:rPr>
                <w:t>Circular (RHCP or LHCP)</w:t>
              </w:r>
            </w:ins>
          </w:p>
        </w:tc>
        <w:tc>
          <w:tcPr>
            <w:tcW w:w="1247" w:type="pct"/>
            <w:tcBorders>
              <w:top w:val="single" w:sz="4" w:space="0" w:color="auto"/>
              <w:left w:val="single" w:sz="4" w:space="0" w:color="auto"/>
              <w:bottom w:val="single" w:sz="4" w:space="0" w:color="auto"/>
              <w:right w:val="single" w:sz="4" w:space="0" w:color="auto"/>
            </w:tcBorders>
            <w:vAlign w:val="center"/>
          </w:tcPr>
          <w:p w14:paraId="6F4CEAE9" w14:textId="77777777" w:rsidR="003F0F5D" w:rsidRPr="00E12A1F" w:rsidRDefault="003F0F5D" w:rsidP="00A53B6B">
            <w:pPr>
              <w:pStyle w:val="TAC"/>
              <w:rPr>
                <w:ins w:id="847" w:author="Moray Rumney" w:date="2025-09-17T02:21:00Z" w16du:dateUtc="2025-09-17T01:21:00Z"/>
                <w:rFonts w:cs="Arial"/>
                <w:color w:val="000000" w:themeColor="text1"/>
              </w:rPr>
            </w:pPr>
            <w:ins w:id="848" w:author="Moray Rumney" w:date="2025-09-17T02:21:00Z" w16du:dateUtc="2025-09-17T01:21:00Z">
              <w:r w:rsidRPr="00E12A1F">
                <w:rPr>
                  <w:rFonts w:cs="Arial"/>
                  <w:color w:val="000000" w:themeColor="text1"/>
                </w:rPr>
                <w:t>Circular (RHCP or LHCP)</w:t>
              </w:r>
            </w:ins>
          </w:p>
        </w:tc>
      </w:tr>
      <w:tr w:rsidR="003F0F5D" w:rsidRPr="00E12A1F" w14:paraId="71108B0F" w14:textId="77777777" w:rsidTr="00A53B6B">
        <w:trPr>
          <w:trHeight w:val="20"/>
          <w:jc w:val="center"/>
          <w:ins w:id="849"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59D619D2" w14:textId="77777777" w:rsidR="003F0F5D" w:rsidRPr="00E12A1F" w:rsidRDefault="003F0F5D" w:rsidP="00A53B6B">
            <w:pPr>
              <w:pStyle w:val="TAC"/>
              <w:rPr>
                <w:ins w:id="850" w:author="Moray Rumney" w:date="2025-09-17T02:21:00Z" w16du:dateUtc="2025-09-17T01:21:00Z"/>
                <w:rFonts w:cs="Arial"/>
                <w:color w:val="000000" w:themeColor="text1"/>
                <w:szCs w:val="18"/>
                <w:lang w:val="en-US"/>
              </w:rPr>
            </w:pPr>
            <w:ins w:id="851" w:author="Moray Rumney" w:date="2025-09-17T02:21:00Z" w16du:dateUtc="2025-09-17T01:21:00Z">
              <w:r w:rsidRPr="00E12A1F">
                <w:rPr>
                  <w:rFonts w:cs="Arial"/>
                  <w:color w:val="000000" w:themeColor="text1"/>
                  <w:szCs w:val="18"/>
                  <w:lang w:val="en-US"/>
                </w:rPr>
                <w:t>1.6</w:t>
              </w:r>
            </w:ins>
          </w:p>
        </w:tc>
        <w:tc>
          <w:tcPr>
            <w:tcW w:w="978" w:type="pct"/>
            <w:tcBorders>
              <w:top w:val="single" w:sz="4" w:space="0" w:color="auto"/>
              <w:left w:val="single" w:sz="4" w:space="0" w:color="auto"/>
              <w:bottom w:val="single" w:sz="4" w:space="0" w:color="auto"/>
              <w:right w:val="single" w:sz="4" w:space="0" w:color="auto"/>
            </w:tcBorders>
            <w:vAlign w:val="center"/>
          </w:tcPr>
          <w:p w14:paraId="05A96E53" w14:textId="77777777" w:rsidR="003F0F5D" w:rsidRPr="00E12A1F" w:rsidRDefault="003F0F5D" w:rsidP="00A53B6B">
            <w:pPr>
              <w:pStyle w:val="TAL"/>
              <w:rPr>
                <w:ins w:id="852" w:author="Moray Rumney" w:date="2025-09-17T02:21:00Z" w16du:dateUtc="2025-09-17T01:21:00Z"/>
                <w:rFonts w:cs="Arial"/>
                <w:color w:val="000000" w:themeColor="text1"/>
              </w:rPr>
            </w:pPr>
            <w:ins w:id="853" w:author="Moray Rumney" w:date="2025-09-17T02:21:00Z" w16du:dateUtc="2025-09-17T01:21:00Z">
              <w:r w:rsidRPr="00E12A1F">
                <w:rPr>
                  <w:rFonts w:cs="Arial"/>
                  <w:color w:val="000000" w:themeColor="text1"/>
                </w:rPr>
                <w:t>Antenna array configuration (Y axis × Z axis)</w:t>
              </w:r>
              <w:r w:rsidRPr="00E12A1F">
                <w:rPr>
                  <w:rFonts w:cs="Arial"/>
                  <w:color w:val="000000" w:themeColor="text1"/>
                  <w:vertAlign w:val="superscript"/>
                </w:rPr>
                <w:t>(Note 3)</w:t>
              </w:r>
            </w:ins>
          </w:p>
        </w:tc>
        <w:tc>
          <w:tcPr>
            <w:tcW w:w="1238" w:type="pct"/>
            <w:tcBorders>
              <w:top w:val="single" w:sz="4" w:space="0" w:color="auto"/>
              <w:left w:val="single" w:sz="4" w:space="0" w:color="auto"/>
              <w:bottom w:val="single" w:sz="4" w:space="0" w:color="auto"/>
            </w:tcBorders>
            <w:vAlign w:val="center"/>
          </w:tcPr>
          <w:p w14:paraId="4FFA223F" w14:textId="77777777" w:rsidR="003F0F5D" w:rsidRPr="00E12A1F" w:rsidRDefault="003F0F5D" w:rsidP="00A53B6B">
            <w:pPr>
              <w:pStyle w:val="TAC"/>
              <w:rPr>
                <w:ins w:id="854" w:author="Moray Rumney" w:date="2025-09-17T02:21:00Z" w16du:dateUtc="2025-09-17T01:21:00Z"/>
                <w:rFonts w:cs="Arial"/>
                <w:color w:val="000000" w:themeColor="text1"/>
              </w:rPr>
            </w:pPr>
            <w:ins w:id="855" w:author="Moray Rumney" w:date="2025-09-17T02:21:00Z" w16du:dateUtc="2025-09-17T01:21:00Z">
              <w:r w:rsidRPr="00E12A1F">
                <w:rPr>
                  <w:rFonts w:cs="Arial"/>
                  <w:color w:val="000000" w:themeColor="text1"/>
                  <w:lang w:eastAsia="zh-CN"/>
                </w:rPr>
                <w:t>45x45 elements</w:t>
              </w:r>
            </w:ins>
          </w:p>
        </w:tc>
        <w:tc>
          <w:tcPr>
            <w:tcW w:w="1243" w:type="pct"/>
            <w:tcBorders>
              <w:top w:val="single" w:sz="4" w:space="0" w:color="auto"/>
              <w:left w:val="single" w:sz="4" w:space="0" w:color="auto"/>
              <w:bottom w:val="single" w:sz="4" w:space="0" w:color="auto"/>
              <w:right w:val="single" w:sz="4" w:space="0" w:color="auto"/>
            </w:tcBorders>
            <w:vAlign w:val="center"/>
          </w:tcPr>
          <w:p w14:paraId="4A00984A" w14:textId="77777777" w:rsidR="003F0F5D" w:rsidRPr="00E12A1F" w:rsidRDefault="003F0F5D" w:rsidP="00A53B6B">
            <w:pPr>
              <w:pStyle w:val="TAC"/>
              <w:rPr>
                <w:ins w:id="856" w:author="Moray Rumney" w:date="2025-09-17T02:21:00Z" w16du:dateUtc="2025-09-17T01:21:00Z"/>
                <w:rFonts w:cs="Arial"/>
                <w:color w:val="000000" w:themeColor="text1"/>
                <w:lang w:eastAsia="zh-CN"/>
              </w:rPr>
            </w:pPr>
            <w:ins w:id="857" w:author="Moray Rumney" w:date="2025-09-17T02:21:00Z" w16du:dateUtc="2025-09-17T01:21:00Z">
              <w:r w:rsidRPr="00E12A1F">
                <w:rPr>
                  <w:rFonts w:cs="Arial"/>
                  <w:color w:val="000000" w:themeColor="text1"/>
                  <w:lang w:eastAsia="zh-CN"/>
                </w:rPr>
                <w:t xml:space="preserve">78x78 elements </w:t>
              </w:r>
            </w:ins>
          </w:p>
        </w:tc>
        <w:tc>
          <w:tcPr>
            <w:tcW w:w="1247" w:type="pct"/>
            <w:tcBorders>
              <w:top w:val="single" w:sz="4" w:space="0" w:color="auto"/>
              <w:left w:val="single" w:sz="4" w:space="0" w:color="auto"/>
              <w:bottom w:val="single" w:sz="4" w:space="0" w:color="auto"/>
            </w:tcBorders>
            <w:vAlign w:val="center"/>
          </w:tcPr>
          <w:p w14:paraId="13DF1AB7" w14:textId="77777777" w:rsidR="003F0F5D" w:rsidRPr="00886F39" w:rsidRDefault="003F0F5D" w:rsidP="00A53B6B">
            <w:pPr>
              <w:pStyle w:val="TAC"/>
              <w:rPr>
                <w:ins w:id="858" w:author="Moray Rumney" w:date="2025-09-17T02:21:00Z" w16du:dateUtc="2025-09-17T01:21:00Z"/>
                <w:rFonts w:eastAsiaTheme="minorEastAsia" w:cs="Arial"/>
                <w:color w:val="000000" w:themeColor="text1"/>
                <w:lang w:eastAsia="zh-CN"/>
              </w:rPr>
            </w:pPr>
            <w:ins w:id="859" w:author="Moray Rumney" w:date="2025-09-17T02:21:00Z" w16du:dateUtc="2025-09-17T01:21:00Z">
              <w:r w:rsidRPr="00E12A1F">
                <w:rPr>
                  <w:rFonts w:cs="Arial"/>
                  <w:color w:val="000000" w:themeColor="text1"/>
                  <w:lang w:eastAsia="zh-CN"/>
                </w:rPr>
                <w:t xml:space="preserve">60 cm diameter aperture </w:t>
              </w:r>
              <w:r>
                <w:rPr>
                  <w:rFonts w:eastAsiaTheme="minorEastAsia" w:cs="Arial" w:hint="eastAsia"/>
                  <w:color w:val="000000" w:themeColor="text1"/>
                  <w:lang w:eastAsia="zh-CN"/>
                </w:rPr>
                <w:t xml:space="preserve">with </w:t>
              </w:r>
              <w:r>
                <w:rPr>
                  <w:rFonts w:eastAsiaTheme="minorEastAsia" w:hint="eastAsia"/>
                  <w:lang w:eastAsia="zh-CN"/>
                </w:rPr>
                <w:t>Rx antenna gain 3</w:t>
              </w:r>
              <w:r w:rsidRPr="00C95DBE">
                <w:t>4.3 dBi</w:t>
              </w:r>
              <w:r>
                <w:rPr>
                  <w:rFonts w:eastAsiaTheme="minorEastAsia" w:hint="eastAsia"/>
                  <w:lang w:eastAsia="zh-CN"/>
                </w:rPr>
                <w:t xml:space="preserve"> for 11GHz</w:t>
              </w:r>
              <w:r>
                <w:rPr>
                  <w:rFonts w:eastAsiaTheme="minorEastAsia"/>
                  <w:lang w:eastAsia="zh-CN"/>
                </w:rPr>
                <w:t xml:space="preserve"> </w:t>
              </w:r>
              <w:r>
                <w:rPr>
                  <w:rFonts w:eastAsiaTheme="minorEastAsia" w:hint="eastAsia"/>
                  <w:lang w:eastAsia="zh-CN"/>
                </w:rPr>
                <w:t xml:space="preserve">(DL) and Tx antenna gain </w:t>
              </w:r>
              <w:r>
                <w:rPr>
                  <w:rFonts w:eastAsiaTheme="minorEastAsia"/>
                  <w:lang w:eastAsia="zh-CN"/>
                </w:rPr>
                <w:t>36.6</w:t>
              </w:r>
              <w:r>
                <w:rPr>
                  <w:rFonts w:eastAsiaTheme="minorEastAsia" w:hint="eastAsia"/>
                  <w:lang w:eastAsia="zh-CN"/>
                </w:rPr>
                <w:t xml:space="preserve"> dBi for 14GHz</w:t>
              </w:r>
              <w:r>
                <w:rPr>
                  <w:rFonts w:eastAsiaTheme="minorEastAsia"/>
                  <w:lang w:eastAsia="zh-CN"/>
                </w:rPr>
                <w:t xml:space="preserve"> </w:t>
              </w:r>
              <w:r>
                <w:rPr>
                  <w:rFonts w:eastAsiaTheme="minorEastAsia" w:hint="eastAsia"/>
                  <w:lang w:eastAsia="zh-CN"/>
                </w:rPr>
                <w:t>(UL)</w:t>
              </w:r>
            </w:ins>
          </w:p>
        </w:tc>
      </w:tr>
      <w:tr w:rsidR="003F0F5D" w:rsidRPr="00E12A1F" w14:paraId="0F1DF9B4" w14:textId="77777777" w:rsidTr="00A53B6B">
        <w:trPr>
          <w:trHeight w:val="20"/>
          <w:jc w:val="center"/>
          <w:ins w:id="860"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22B3C193" w14:textId="77777777" w:rsidR="003F0F5D" w:rsidRPr="00E12A1F" w:rsidRDefault="003F0F5D" w:rsidP="00A53B6B">
            <w:pPr>
              <w:pStyle w:val="TAC"/>
              <w:rPr>
                <w:ins w:id="861" w:author="Moray Rumney" w:date="2025-09-17T02:21:00Z" w16du:dateUtc="2025-09-17T01:21:00Z"/>
                <w:rFonts w:cs="Arial"/>
                <w:color w:val="000000" w:themeColor="text1"/>
                <w:szCs w:val="18"/>
                <w:lang w:val="en-US"/>
              </w:rPr>
            </w:pPr>
            <w:ins w:id="862" w:author="Moray Rumney" w:date="2025-09-17T02:21:00Z" w16du:dateUtc="2025-09-17T01:21:00Z">
              <w:r w:rsidRPr="00E12A1F">
                <w:rPr>
                  <w:rFonts w:cs="Arial"/>
                  <w:color w:val="000000" w:themeColor="text1"/>
                  <w:szCs w:val="18"/>
                  <w:lang w:val="en-US"/>
                </w:rPr>
                <w:t>1.7</w:t>
              </w:r>
            </w:ins>
          </w:p>
        </w:tc>
        <w:tc>
          <w:tcPr>
            <w:tcW w:w="978" w:type="pct"/>
            <w:tcBorders>
              <w:top w:val="single" w:sz="4" w:space="0" w:color="auto"/>
              <w:left w:val="single" w:sz="4" w:space="0" w:color="auto"/>
              <w:bottom w:val="single" w:sz="4" w:space="0" w:color="auto"/>
              <w:right w:val="single" w:sz="4" w:space="0" w:color="auto"/>
            </w:tcBorders>
            <w:vAlign w:val="center"/>
          </w:tcPr>
          <w:p w14:paraId="6515F972" w14:textId="77777777" w:rsidR="003F0F5D" w:rsidRPr="00E12A1F" w:rsidRDefault="003F0F5D" w:rsidP="00A53B6B">
            <w:pPr>
              <w:pStyle w:val="TAL"/>
              <w:rPr>
                <w:ins w:id="863" w:author="Moray Rumney" w:date="2025-09-17T02:21:00Z" w16du:dateUtc="2025-09-17T01:21:00Z"/>
                <w:rFonts w:cs="Arial"/>
                <w:color w:val="000000" w:themeColor="text1"/>
              </w:rPr>
            </w:pPr>
            <w:ins w:id="864" w:author="Moray Rumney" w:date="2025-09-17T02:21:00Z" w16du:dateUtc="2025-09-17T01:21:00Z">
              <w:r w:rsidRPr="00E12A1F">
                <w:rPr>
                  <w:rFonts w:cs="Arial"/>
                  <w:color w:val="000000" w:themeColor="text1"/>
                </w:rPr>
                <w:t xml:space="preserve">Number of supported polarizations, </w:t>
              </w:r>
              <w:r w:rsidRPr="00E12A1F">
                <w:rPr>
                  <w:rFonts w:cs="Arial"/>
                  <w:i/>
                  <w:color w:val="000000" w:themeColor="text1"/>
                </w:rPr>
                <w:t>P</w:t>
              </w:r>
            </w:ins>
          </w:p>
        </w:tc>
        <w:tc>
          <w:tcPr>
            <w:tcW w:w="1238" w:type="pct"/>
            <w:tcBorders>
              <w:top w:val="single" w:sz="4" w:space="0" w:color="auto"/>
              <w:left w:val="single" w:sz="4" w:space="0" w:color="auto"/>
              <w:bottom w:val="single" w:sz="4" w:space="0" w:color="auto"/>
            </w:tcBorders>
            <w:vAlign w:val="center"/>
          </w:tcPr>
          <w:p w14:paraId="170F6A7A" w14:textId="77777777" w:rsidR="003F0F5D" w:rsidRPr="00E12A1F" w:rsidRDefault="003F0F5D" w:rsidP="00A53B6B">
            <w:pPr>
              <w:pStyle w:val="TAC"/>
              <w:rPr>
                <w:ins w:id="865" w:author="Moray Rumney" w:date="2025-09-17T02:21:00Z" w16du:dateUtc="2025-09-17T01:21:00Z"/>
                <w:rFonts w:cs="Arial"/>
                <w:color w:val="000000" w:themeColor="text1"/>
                <w:lang w:eastAsia="zh-CN"/>
              </w:rPr>
            </w:pPr>
            <w:ins w:id="866" w:author="Moray Rumney" w:date="2025-09-17T02:21:00Z" w16du:dateUtc="2025-09-17T01:21:00Z">
              <w:r w:rsidRPr="00E12A1F">
                <w:rPr>
                  <w:rFonts w:cs="Arial"/>
                  <w:color w:val="000000" w:themeColor="text1"/>
                  <w:lang w:eastAsia="zh-CN"/>
                </w:rPr>
                <w:t>1</w:t>
              </w:r>
            </w:ins>
          </w:p>
        </w:tc>
        <w:tc>
          <w:tcPr>
            <w:tcW w:w="1243" w:type="pct"/>
            <w:tcBorders>
              <w:top w:val="single" w:sz="4" w:space="0" w:color="auto"/>
              <w:left w:val="single" w:sz="4" w:space="0" w:color="auto"/>
              <w:bottom w:val="single" w:sz="4" w:space="0" w:color="auto"/>
              <w:right w:val="single" w:sz="4" w:space="0" w:color="auto"/>
            </w:tcBorders>
            <w:vAlign w:val="center"/>
          </w:tcPr>
          <w:p w14:paraId="4574788D" w14:textId="77777777" w:rsidR="003F0F5D" w:rsidRPr="00E12A1F" w:rsidRDefault="003F0F5D" w:rsidP="00A53B6B">
            <w:pPr>
              <w:pStyle w:val="TAC"/>
              <w:rPr>
                <w:ins w:id="867" w:author="Moray Rumney" w:date="2025-09-17T02:21:00Z" w16du:dateUtc="2025-09-17T01:21:00Z"/>
                <w:rFonts w:cs="Arial"/>
                <w:color w:val="000000" w:themeColor="text1"/>
                <w:lang w:eastAsia="zh-CN"/>
              </w:rPr>
            </w:pPr>
            <w:ins w:id="868" w:author="Moray Rumney" w:date="2025-09-17T02:21:00Z" w16du:dateUtc="2025-09-17T01:21:00Z">
              <w:r w:rsidRPr="00E12A1F">
                <w:rPr>
                  <w:rFonts w:cs="Arial"/>
                  <w:color w:val="000000" w:themeColor="text1"/>
                  <w:lang w:eastAsia="zh-CN"/>
                </w:rPr>
                <w:t>1</w:t>
              </w:r>
            </w:ins>
          </w:p>
        </w:tc>
        <w:tc>
          <w:tcPr>
            <w:tcW w:w="1247" w:type="pct"/>
            <w:tcBorders>
              <w:top w:val="single" w:sz="4" w:space="0" w:color="auto"/>
              <w:left w:val="single" w:sz="4" w:space="0" w:color="auto"/>
              <w:bottom w:val="single" w:sz="4" w:space="0" w:color="auto"/>
            </w:tcBorders>
            <w:vAlign w:val="center"/>
          </w:tcPr>
          <w:p w14:paraId="204195D6" w14:textId="77777777" w:rsidR="003F0F5D" w:rsidRPr="00E12A1F" w:rsidRDefault="003F0F5D" w:rsidP="00A53B6B">
            <w:pPr>
              <w:pStyle w:val="TAC"/>
              <w:rPr>
                <w:ins w:id="869" w:author="Moray Rumney" w:date="2025-09-17T02:21:00Z" w16du:dateUtc="2025-09-17T01:21:00Z"/>
                <w:rFonts w:cs="Arial"/>
                <w:color w:val="000000" w:themeColor="text1"/>
                <w:lang w:eastAsia="zh-CN"/>
              </w:rPr>
            </w:pPr>
            <w:ins w:id="870" w:author="Moray Rumney" w:date="2025-09-17T02:21:00Z" w16du:dateUtc="2025-09-17T01:21:00Z">
              <w:r w:rsidRPr="00E12A1F">
                <w:rPr>
                  <w:rFonts w:cs="Arial"/>
                  <w:color w:val="000000" w:themeColor="text1"/>
                  <w:lang w:eastAsia="zh-CN"/>
                </w:rPr>
                <w:t>1</w:t>
              </w:r>
            </w:ins>
          </w:p>
        </w:tc>
      </w:tr>
      <w:tr w:rsidR="003F0F5D" w:rsidRPr="00E12A1F" w14:paraId="2CF72BE0" w14:textId="77777777" w:rsidTr="00A53B6B">
        <w:trPr>
          <w:trHeight w:val="20"/>
          <w:jc w:val="center"/>
          <w:ins w:id="871"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0C012265" w14:textId="77777777" w:rsidR="003F0F5D" w:rsidRPr="00E12A1F" w:rsidRDefault="003F0F5D" w:rsidP="00A53B6B">
            <w:pPr>
              <w:pStyle w:val="TAC"/>
              <w:rPr>
                <w:ins w:id="872" w:author="Moray Rumney" w:date="2025-09-17T02:21:00Z" w16du:dateUtc="2025-09-17T01:21:00Z"/>
                <w:rFonts w:cs="Arial"/>
                <w:color w:val="000000" w:themeColor="text1"/>
                <w:szCs w:val="18"/>
                <w:lang w:val="en-US"/>
              </w:rPr>
            </w:pPr>
            <w:ins w:id="873" w:author="Moray Rumney" w:date="2025-09-17T02:21:00Z" w16du:dateUtc="2025-09-17T01:21:00Z">
              <w:r w:rsidRPr="00E12A1F">
                <w:rPr>
                  <w:rFonts w:cs="Arial"/>
                  <w:color w:val="000000" w:themeColor="text1"/>
                  <w:szCs w:val="18"/>
                  <w:lang w:val="en-US"/>
                </w:rPr>
                <w:t>1.8</w:t>
              </w:r>
            </w:ins>
          </w:p>
        </w:tc>
        <w:tc>
          <w:tcPr>
            <w:tcW w:w="978" w:type="pct"/>
            <w:tcBorders>
              <w:top w:val="single" w:sz="4" w:space="0" w:color="auto"/>
              <w:left w:val="single" w:sz="4" w:space="0" w:color="auto"/>
              <w:bottom w:val="single" w:sz="4" w:space="0" w:color="auto"/>
              <w:right w:val="single" w:sz="4" w:space="0" w:color="auto"/>
            </w:tcBorders>
            <w:vAlign w:val="center"/>
          </w:tcPr>
          <w:p w14:paraId="2291326B" w14:textId="77777777" w:rsidR="003F0F5D" w:rsidRPr="00E12A1F" w:rsidRDefault="003F0F5D" w:rsidP="00A53B6B">
            <w:pPr>
              <w:pStyle w:val="TAL"/>
              <w:rPr>
                <w:ins w:id="874" w:author="Moray Rumney" w:date="2025-09-17T02:21:00Z" w16du:dateUtc="2025-09-17T01:21:00Z"/>
                <w:rFonts w:cs="Arial"/>
                <w:color w:val="000000" w:themeColor="text1"/>
              </w:rPr>
            </w:pPr>
            <w:ins w:id="875" w:author="Moray Rumney" w:date="2025-09-17T02:21:00Z" w16du:dateUtc="2025-09-17T01:21:00Z">
              <w:r w:rsidRPr="00E12A1F">
                <w:rPr>
                  <w:rFonts w:cs="Arial"/>
                  <w:color w:val="000000" w:themeColor="text1"/>
                </w:rPr>
                <w:t xml:space="preserve">Y axis / Z axis radiating element spacing </w:t>
              </w:r>
            </w:ins>
          </w:p>
        </w:tc>
        <w:tc>
          <w:tcPr>
            <w:tcW w:w="1238" w:type="pct"/>
            <w:tcBorders>
              <w:top w:val="single" w:sz="4" w:space="0" w:color="auto"/>
              <w:left w:val="single" w:sz="4" w:space="0" w:color="auto"/>
              <w:bottom w:val="single" w:sz="4" w:space="0" w:color="auto"/>
              <w:right w:val="single" w:sz="4" w:space="0" w:color="auto"/>
            </w:tcBorders>
            <w:vAlign w:val="center"/>
          </w:tcPr>
          <w:p w14:paraId="3747EF6A" w14:textId="77777777" w:rsidR="003F0F5D" w:rsidRPr="00E12A1F" w:rsidRDefault="003F0F5D" w:rsidP="00A53B6B">
            <w:pPr>
              <w:pStyle w:val="TAC"/>
              <w:rPr>
                <w:ins w:id="876" w:author="Moray Rumney" w:date="2025-09-17T02:21:00Z" w16du:dateUtc="2025-09-17T01:21:00Z"/>
                <w:rFonts w:cs="Arial"/>
                <w:color w:val="000000" w:themeColor="text1"/>
              </w:rPr>
            </w:pPr>
            <w:ins w:id="877" w:author="Moray Rumney" w:date="2025-09-17T02:21:00Z" w16du:dateUtc="2025-09-17T01:21:00Z">
              <w:r w:rsidRPr="00E12A1F">
                <w:rPr>
                  <w:rFonts w:cs="Arial"/>
                  <w:color w:val="000000" w:themeColor="text1"/>
                  <w:lang w:eastAsia="zh-CN"/>
                </w:rPr>
                <w:t>0.5 lambda</w:t>
              </w:r>
            </w:ins>
          </w:p>
        </w:tc>
        <w:tc>
          <w:tcPr>
            <w:tcW w:w="1243" w:type="pct"/>
            <w:tcBorders>
              <w:top w:val="single" w:sz="4" w:space="0" w:color="auto"/>
              <w:left w:val="single" w:sz="4" w:space="0" w:color="auto"/>
              <w:bottom w:val="single" w:sz="4" w:space="0" w:color="auto"/>
              <w:right w:val="single" w:sz="4" w:space="0" w:color="auto"/>
            </w:tcBorders>
            <w:vAlign w:val="center"/>
          </w:tcPr>
          <w:p w14:paraId="5DB8865B" w14:textId="77777777" w:rsidR="003F0F5D" w:rsidRPr="00E12A1F" w:rsidRDefault="003F0F5D" w:rsidP="00A53B6B">
            <w:pPr>
              <w:pStyle w:val="TAC"/>
              <w:rPr>
                <w:ins w:id="878" w:author="Moray Rumney" w:date="2025-09-17T02:21:00Z" w16du:dateUtc="2025-09-17T01:21:00Z"/>
                <w:rFonts w:cs="Arial"/>
                <w:color w:val="000000" w:themeColor="text1"/>
                <w:lang w:eastAsia="zh-CN"/>
              </w:rPr>
            </w:pPr>
            <w:ins w:id="879" w:author="Moray Rumney" w:date="2025-09-17T02:21:00Z" w16du:dateUtc="2025-09-17T01:21:00Z">
              <w:r w:rsidRPr="00E12A1F">
                <w:rPr>
                  <w:rFonts w:cs="Arial"/>
                  <w:color w:val="000000" w:themeColor="text1"/>
                  <w:lang w:eastAsia="zh-CN"/>
                </w:rPr>
                <w:t>0.5 lambda</w:t>
              </w:r>
            </w:ins>
          </w:p>
        </w:tc>
        <w:tc>
          <w:tcPr>
            <w:tcW w:w="1247" w:type="pct"/>
            <w:tcBorders>
              <w:top w:val="single" w:sz="4" w:space="0" w:color="auto"/>
              <w:left w:val="single" w:sz="4" w:space="0" w:color="auto"/>
              <w:bottom w:val="single" w:sz="4" w:space="0" w:color="auto"/>
              <w:right w:val="single" w:sz="4" w:space="0" w:color="auto"/>
            </w:tcBorders>
            <w:vAlign w:val="center"/>
          </w:tcPr>
          <w:p w14:paraId="0B072A87" w14:textId="77777777" w:rsidR="003F0F5D" w:rsidRPr="00E12A1F" w:rsidRDefault="003F0F5D" w:rsidP="00A53B6B">
            <w:pPr>
              <w:pStyle w:val="TAC"/>
              <w:rPr>
                <w:ins w:id="880" w:author="Moray Rumney" w:date="2025-09-17T02:21:00Z" w16du:dateUtc="2025-09-17T01:21:00Z"/>
                <w:rFonts w:cs="Arial"/>
                <w:color w:val="000000" w:themeColor="text1"/>
                <w:lang w:eastAsia="zh-CN"/>
              </w:rPr>
            </w:pPr>
            <w:ins w:id="881" w:author="Moray Rumney" w:date="2025-09-17T02:21:00Z" w16du:dateUtc="2025-09-17T01:21:00Z">
              <w:r w:rsidRPr="00E12A1F">
                <w:rPr>
                  <w:rFonts w:cs="Arial"/>
                  <w:color w:val="000000" w:themeColor="text1"/>
                  <w:lang w:eastAsia="zh-CN"/>
                </w:rPr>
                <w:t>N/A</w:t>
              </w:r>
            </w:ins>
          </w:p>
        </w:tc>
      </w:tr>
      <w:tr w:rsidR="003F0F5D" w:rsidRPr="00E12A1F" w14:paraId="49754BA8" w14:textId="77777777" w:rsidTr="00A53B6B">
        <w:trPr>
          <w:trHeight w:val="20"/>
          <w:jc w:val="center"/>
          <w:ins w:id="882"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215AF802" w14:textId="77777777" w:rsidR="003F0F5D" w:rsidRPr="00E12A1F" w:rsidRDefault="003F0F5D" w:rsidP="00A53B6B">
            <w:pPr>
              <w:pStyle w:val="TAC"/>
              <w:rPr>
                <w:ins w:id="883" w:author="Moray Rumney" w:date="2025-09-17T02:21:00Z" w16du:dateUtc="2025-09-17T01:21:00Z"/>
                <w:rFonts w:cs="Arial"/>
                <w:color w:val="000000" w:themeColor="text1"/>
                <w:szCs w:val="18"/>
                <w:lang w:val="en-US"/>
              </w:rPr>
            </w:pPr>
            <w:ins w:id="884" w:author="Moray Rumney" w:date="2025-09-17T02:21:00Z" w16du:dateUtc="2025-09-17T01:21:00Z">
              <w:r w:rsidRPr="00E12A1F">
                <w:rPr>
                  <w:rFonts w:cs="Arial"/>
                  <w:color w:val="000000" w:themeColor="text1"/>
                  <w:szCs w:val="18"/>
                  <w:lang w:val="en-US"/>
                </w:rPr>
                <w:t>1.9</w:t>
              </w:r>
            </w:ins>
          </w:p>
        </w:tc>
        <w:tc>
          <w:tcPr>
            <w:tcW w:w="978" w:type="pct"/>
            <w:tcBorders>
              <w:top w:val="single" w:sz="4" w:space="0" w:color="auto"/>
              <w:left w:val="single" w:sz="4" w:space="0" w:color="auto"/>
              <w:bottom w:val="single" w:sz="4" w:space="0" w:color="auto"/>
              <w:right w:val="single" w:sz="4" w:space="0" w:color="auto"/>
            </w:tcBorders>
            <w:vAlign w:val="center"/>
          </w:tcPr>
          <w:p w14:paraId="39E93114" w14:textId="77777777" w:rsidR="003F0F5D" w:rsidRPr="00E12A1F" w:rsidRDefault="003F0F5D" w:rsidP="00A53B6B">
            <w:pPr>
              <w:pStyle w:val="TAL"/>
              <w:rPr>
                <w:ins w:id="885" w:author="Moray Rumney" w:date="2025-09-17T02:21:00Z" w16du:dateUtc="2025-09-17T01:21:00Z"/>
                <w:rFonts w:cs="Arial"/>
                <w:color w:val="000000" w:themeColor="text1"/>
              </w:rPr>
            </w:pPr>
            <w:ins w:id="886" w:author="Moray Rumney" w:date="2025-09-17T02:21:00Z" w16du:dateUtc="2025-09-17T01:21:00Z">
              <w:r w:rsidRPr="00E12A1F">
                <w:rPr>
                  <w:rFonts w:cs="Arial"/>
                  <w:color w:val="000000" w:themeColor="text1"/>
                </w:rPr>
                <w:t xml:space="preserve">Array Ohmic loss (dB) </w:t>
              </w:r>
              <w:r w:rsidRPr="00E12A1F">
                <w:rPr>
                  <w:rFonts w:cs="Arial"/>
                  <w:color w:val="000000" w:themeColor="text1"/>
                  <w:vertAlign w:val="superscript"/>
                </w:rPr>
                <w:t>(Note 1)</w:t>
              </w:r>
            </w:ins>
          </w:p>
        </w:tc>
        <w:tc>
          <w:tcPr>
            <w:tcW w:w="1238" w:type="pct"/>
            <w:tcBorders>
              <w:top w:val="single" w:sz="4" w:space="0" w:color="auto"/>
              <w:left w:val="single" w:sz="4" w:space="0" w:color="auto"/>
              <w:bottom w:val="single" w:sz="4" w:space="0" w:color="auto"/>
              <w:right w:val="single" w:sz="4" w:space="0" w:color="auto"/>
            </w:tcBorders>
            <w:vAlign w:val="center"/>
          </w:tcPr>
          <w:p w14:paraId="420CA9A0" w14:textId="77777777" w:rsidR="003F0F5D" w:rsidRPr="00E12A1F" w:rsidRDefault="003F0F5D" w:rsidP="00A53B6B">
            <w:pPr>
              <w:pStyle w:val="TAC"/>
              <w:rPr>
                <w:ins w:id="887" w:author="Moray Rumney" w:date="2025-09-17T02:21:00Z" w16du:dateUtc="2025-09-17T01:21:00Z"/>
                <w:rFonts w:cs="Arial"/>
                <w:color w:val="000000" w:themeColor="text1"/>
              </w:rPr>
            </w:pPr>
            <w:ins w:id="888" w:author="Moray Rumney" w:date="2025-09-17T02:21:00Z" w16du:dateUtc="2025-09-17T01:21:00Z">
              <w:r w:rsidRPr="00E12A1F">
                <w:rPr>
                  <w:rFonts w:cs="Arial"/>
                  <w:color w:val="000000" w:themeColor="text1"/>
                </w:rPr>
                <w:t>2</w:t>
              </w:r>
            </w:ins>
          </w:p>
        </w:tc>
        <w:tc>
          <w:tcPr>
            <w:tcW w:w="1243" w:type="pct"/>
            <w:tcBorders>
              <w:top w:val="single" w:sz="4" w:space="0" w:color="auto"/>
              <w:left w:val="single" w:sz="4" w:space="0" w:color="auto"/>
              <w:bottom w:val="single" w:sz="4" w:space="0" w:color="auto"/>
              <w:right w:val="single" w:sz="4" w:space="0" w:color="auto"/>
            </w:tcBorders>
            <w:vAlign w:val="center"/>
          </w:tcPr>
          <w:p w14:paraId="7AD44566" w14:textId="77777777" w:rsidR="003F0F5D" w:rsidRPr="00E12A1F" w:rsidRDefault="003F0F5D" w:rsidP="00A53B6B">
            <w:pPr>
              <w:pStyle w:val="TAC"/>
              <w:rPr>
                <w:ins w:id="889" w:author="Moray Rumney" w:date="2025-09-17T02:21:00Z" w16du:dateUtc="2025-09-17T01:21:00Z"/>
                <w:rFonts w:cs="Arial"/>
                <w:color w:val="000000" w:themeColor="text1"/>
              </w:rPr>
            </w:pPr>
            <w:ins w:id="890" w:author="Moray Rumney" w:date="2025-09-17T02:21:00Z" w16du:dateUtc="2025-09-17T01:21:00Z">
              <w:r w:rsidRPr="00E12A1F">
                <w:rPr>
                  <w:rFonts w:cs="Arial"/>
                  <w:color w:val="000000" w:themeColor="text1"/>
                </w:rPr>
                <w:t>2</w:t>
              </w:r>
            </w:ins>
          </w:p>
        </w:tc>
        <w:tc>
          <w:tcPr>
            <w:tcW w:w="1247" w:type="pct"/>
            <w:tcBorders>
              <w:top w:val="single" w:sz="4" w:space="0" w:color="auto"/>
              <w:left w:val="single" w:sz="4" w:space="0" w:color="auto"/>
              <w:bottom w:val="single" w:sz="4" w:space="0" w:color="auto"/>
              <w:right w:val="single" w:sz="4" w:space="0" w:color="auto"/>
            </w:tcBorders>
            <w:vAlign w:val="center"/>
          </w:tcPr>
          <w:p w14:paraId="3C7757EF" w14:textId="77777777" w:rsidR="003F0F5D" w:rsidRPr="00E12A1F" w:rsidRDefault="003F0F5D" w:rsidP="00A53B6B">
            <w:pPr>
              <w:pStyle w:val="TAC"/>
              <w:rPr>
                <w:ins w:id="891" w:author="Moray Rumney" w:date="2025-09-17T02:21:00Z" w16du:dateUtc="2025-09-17T01:21:00Z"/>
                <w:rFonts w:cs="Arial"/>
                <w:color w:val="000000" w:themeColor="text1"/>
              </w:rPr>
            </w:pPr>
            <w:ins w:id="892" w:author="Moray Rumney" w:date="2025-09-17T02:21:00Z" w16du:dateUtc="2025-09-17T01:21:00Z">
              <w:r w:rsidRPr="00E12A1F">
                <w:rPr>
                  <w:rFonts w:cs="Arial"/>
                  <w:color w:val="000000" w:themeColor="text1"/>
                </w:rPr>
                <w:t>N/A</w:t>
              </w:r>
            </w:ins>
          </w:p>
        </w:tc>
      </w:tr>
      <w:tr w:rsidR="003F0F5D" w:rsidRPr="00E12A1F" w14:paraId="40AF0234" w14:textId="77777777" w:rsidTr="00A53B6B">
        <w:trPr>
          <w:trHeight w:val="20"/>
          <w:jc w:val="center"/>
          <w:ins w:id="893"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33E45216" w14:textId="77777777" w:rsidR="003F0F5D" w:rsidRPr="00E12A1F" w:rsidRDefault="003F0F5D" w:rsidP="00A53B6B">
            <w:pPr>
              <w:pStyle w:val="TAC"/>
              <w:tabs>
                <w:tab w:val="center" w:pos="176"/>
              </w:tabs>
              <w:rPr>
                <w:ins w:id="894" w:author="Moray Rumney" w:date="2025-09-17T02:21:00Z" w16du:dateUtc="2025-09-17T01:21:00Z"/>
                <w:rFonts w:cs="Arial"/>
                <w:color w:val="000000" w:themeColor="text1"/>
                <w:szCs w:val="18"/>
                <w:lang w:val="en-US"/>
              </w:rPr>
            </w:pPr>
            <w:ins w:id="895" w:author="Moray Rumney" w:date="2025-09-17T02:21:00Z" w16du:dateUtc="2025-09-17T01:21:00Z">
              <w:r w:rsidRPr="00E12A1F">
                <w:rPr>
                  <w:rFonts w:cs="Arial"/>
                  <w:color w:val="000000" w:themeColor="text1"/>
                  <w:szCs w:val="18"/>
                  <w:lang w:val="en-US"/>
                </w:rPr>
                <w:t>1.10</w:t>
              </w:r>
            </w:ins>
          </w:p>
        </w:tc>
        <w:tc>
          <w:tcPr>
            <w:tcW w:w="978" w:type="pct"/>
            <w:tcBorders>
              <w:top w:val="single" w:sz="4" w:space="0" w:color="auto"/>
              <w:left w:val="single" w:sz="4" w:space="0" w:color="auto"/>
              <w:bottom w:val="single" w:sz="4" w:space="0" w:color="auto"/>
              <w:right w:val="single" w:sz="4" w:space="0" w:color="auto"/>
            </w:tcBorders>
            <w:vAlign w:val="center"/>
          </w:tcPr>
          <w:p w14:paraId="592DD89A" w14:textId="77777777" w:rsidR="003F0F5D" w:rsidRPr="00E12A1F" w:rsidRDefault="003F0F5D" w:rsidP="00A53B6B">
            <w:pPr>
              <w:pStyle w:val="TAL"/>
              <w:rPr>
                <w:ins w:id="896" w:author="Moray Rumney" w:date="2025-09-17T02:21:00Z" w16du:dateUtc="2025-09-17T01:21:00Z"/>
                <w:rFonts w:cs="Arial"/>
                <w:color w:val="000000" w:themeColor="text1"/>
              </w:rPr>
            </w:pPr>
            <w:ins w:id="897" w:author="Moray Rumney" w:date="2025-09-17T02:21:00Z" w16du:dateUtc="2025-09-17T01:21:00Z">
              <w:r w:rsidRPr="00E12A1F">
                <w:rPr>
                  <w:rFonts w:cs="Arial"/>
                  <w:color w:val="000000" w:themeColor="text1"/>
                </w:rPr>
                <w:t xml:space="preserve">Conducted power (before Ohmic loss) per antenna element (dBm) </w:t>
              </w:r>
              <w:r w:rsidRPr="00E12A1F">
                <w:rPr>
                  <w:rFonts w:cs="Arial"/>
                  <w:color w:val="000000" w:themeColor="text1"/>
                  <w:vertAlign w:val="superscript"/>
                </w:rPr>
                <w:t>(Note 2)</w:t>
              </w:r>
              <w:r w:rsidRPr="00E12A1F">
                <w:rPr>
                  <w:rFonts w:cs="Arial"/>
                  <w:color w:val="000000" w:themeColor="text1"/>
                </w:rPr>
                <w:t xml:space="preserve"> </w:t>
              </w:r>
            </w:ins>
          </w:p>
        </w:tc>
        <w:tc>
          <w:tcPr>
            <w:tcW w:w="1238" w:type="pct"/>
            <w:tcBorders>
              <w:top w:val="single" w:sz="4" w:space="0" w:color="auto"/>
              <w:left w:val="single" w:sz="4" w:space="0" w:color="auto"/>
              <w:bottom w:val="single" w:sz="4" w:space="0" w:color="auto"/>
              <w:right w:val="single" w:sz="4" w:space="0" w:color="auto"/>
            </w:tcBorders>
            <w:vAlign w:val="center"/>
          </w:tcPr>
          <w:p w14:paraId="4EDB7824" w14:textId="77777777" w:rsidR="003F0F5D" w:rsidRPr="00E12A1F" w:rsidRDefault="003F0F5D" w:rsidP="00A53B6B">
            <w:pPr>
              <w:pStyle w:val="TAC"/>
              <w:rPr>
                <w:ins w:id="898" w:author="Moray Rumney" w:date="2025-09-17T02:21:00Z" w16du:dateUtc="2025-09-17T01:21:00Z"/>
                <w:rFonts w:cs="Arial"/>
                <w:color w:val="000000" w:themeColor="text1"/>
              </w:rPr>
            </w:pPr>
            <w:ins w:id="899" w:author="Moray Rumney" w:date="2025-09-17T02:21:00Z" w16du:dateUtc="2025-09-17T01:21:00Z">
              <w:r w:rsidRPr="00E12A1F">
                <w:rPr>
                  <w:rFonts w:cs="Arial"/>
                  <w:color w:val="000000" w:themeColor="text1"/>
                  <w:lang w:eastAsia="zh-CN"/>
                </w:rPr>
                <w:t xml:space="preserve">6.9 </w:t>
              </w:r>
            </w:ins>
          </w:p>
        </w:tc>
        <w:tc>
          <w:tcPr>
            <w:tcW w:w="1243" w:type="pct"/>
            <w:tcBorders>
              <w:top w:val="single" w:sz="4" w:space="0" w:color="auto"/>
              <w:left w:val="single" w:sz="4" w:space="0" w:color="auto"/>
              <w:bottom w:val="single" w:sz="4" w:space="0" w:color="auto"/>
              <w:right w:val="single" w:sz="4" w:space="0" w:color="auto"/>
            </w:tcBorders>
            <w:vAlign w:val="center"/>
          </w:tcPr>
          <w:p w14:paraId="549CE201" w14:textId="77777777" w:rsidR="003F0F5D" w:rsidRPr="00E12A1F" w:rsidRDefault="003F0F5D" w:rsidP="00A53B6B">
            <w:pPr>
              <w:pStyle w:val="TAC"/>
              <w:rPr>
                <w:ins w:id="900" w:author="Moray Rumney" w:date="2025-09-17T02:21:00Z" w16du:dateUtc="2025-09-17T01:21:00Z"/>
                <w:rFonts w:cs="Arial"/>
                <w:color w:val="000000" w:themeColor="text1"/>
                <w:lang w:eastAsia="zh-CN"/>
              </w:rPr>
            </w:pPr>
            <w:ins w:id="901" w:author="Moray Rumney" w:date="2025-09-17T02:21:00Z" w16du:dateUtc="2025-09-17T01:21:00Z">
              <w:r w:rsidRPr="00E12A1F">
                <w:rPr>
                  <w:rFonts w:cs="Arial"/>
                  <w:color w:val="000000" w:themeColor="text1"/>
                  <w:lang w:eastAsia="zh-CN"/>
                </w:rPr>
                <w:t>9.1</w:t>
              </w:r>
            </w:ins>
          </w:p>
        </w:tc>
        <w:tc>
          <w:tcPr>
            <w:tcW w:w="1247" w:type="pct"/>
            <w:tcBorders>
              <w:top w:val="single" w:sz="4" w:space="0" w:color="auto"/>
              <w:left w:val="single" w:sz="4" w:space="0" w:color="auto"/>
              <w:bottom w:val="single" w:sz="4" w:space="0" w:color="auto"/>
              <w:right w:val="single" w:sz="4" w:space="0" w:color="auto"/>
            </w:tcBorders>
            <w:vAlign w:val="center"/>
          </w:tcPr>
          <w:p w14:paraId="219733E8" w14:textId="77777777" w:rsidR="003F0F5D" w:rsidRPr="00E12A1F" w:rsidRDefault="003F0F5D" w:rsidP="00A53B6B">
            <w:pPr>
              <w:pStyle w:val="TAC"/>
              <w:rPr>
                <w:ins w:id="902" w:author="Moray Rumney" w:date="2025-09-17T02:21:00Z" w16du:dateUtc="2025-09-17T01:21:00Z"/>
                <w:rFonts w:cs="Arial"/>
                <w:color w:val="000000" w:themeColor="text1"/>
                <w:lang w:eastAsia="zh-CN"/>
              </w:rPr>
            </w:pPr>
            <w:ins w:id="903" w:author="Moray Rumney" w:date="2025-09-17T02:21:00Z" w16du:dateUtc="2025-09-17T01:21:00Z">
              <w:r w:rsidRPr="00E12A1F">
                <w:rPr>
                  <w:rFonts w:cs="Arial"/>
                  <w:color w:val="000000" w:themeColor="text1"/>
                  <w:lang w:eastAsia="zh-CN"/>
                </w:rPr>
                <w:t>N/A</w:t>
              </w:r>
            </w:ins>
          </w:p>
        </w:tc>
      </w:tr>
      <w:tr w:rsidR="003F0F5D" w:rsidRPr="00E12A1F" w14:paraId="18FBC407" w14:textId="77777777" w:rsidTr="00A53B6B">
        <w:trPr>
          <w:trHeight w:val="20"/>
          <w:jc w:val="center"/>
          <w:ins w:id="904"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14F46434" w14:textId="77777777" w:rsidR="003F0F5D" w:rsidRPr="00E12A1F" w:rsidRDefault="003F0F5D" w:rsidP="00A53B6B">
            <w:pPr>
              <w:pStyle w:val="TAC"/>
              <w:tabs>
                <w:tab w:val="center" w:pos="176"/>
              </w:tabs>
              <w:rPr>
                <w:ins w:id="905" w:author="Moray Rumney" w:date="2025-09-17T02:21:00Z" w16du:dateUtc="2025-09-17T01:21:00Z"/>
                <w:rFonts w:cs="Arial"/>
                <w:color w:val="000000" w:themeColor="text1"/>
                <w:szCs w:val="18"/>
                <w:lang w:val="en-US"/>
              </w:rPr>
            </w:pPr>
            <w:ins w:id="906" w:author="Moray Rumney" w:date="2025-09-17T02:21:00Z" w16du:dateUtc="2025-09-17T01:21:00Z">
              <w:r w:rsidRPr="00E12A1F">
                <w:rPr>
                  <w:rFonts w:cs="Arial"/>
                  <w:color w:val="000000" w:themeColor="text1"/>
                  <w:szCs w:val="18"/>
                  <w:lang w:val="en-US"/>
                </w:rPr>
                <w:t>1.11</w:t>
              </w:r>
            </w:ins>
          </w:p>
        </w:tc>
        <w:tc>
          <w:tcPr>
            <w:tcW w:w="978" w:type="pct"/>
            <w:tcBorders>
              <w:top w:val="single" w:sz="4" w:space="0" w:color="auto"/>
              <w:left w:val="single" w:sz="4" w:space="0" w:color="auto"/>
              <w:bottom w:val="single" w:sz="4" w:space="0" w:color="auto"/>
              <w:right w:val="single" w:sz="4" w:space="0" w:color="auto"/>
            </w:tcBorders>
            <w:vAlign w:val="center"/>
          </w:tcPr>
          <w:p w14:paraId="7EB4D429" w14:textId="77777777" w:rsidR="003F0F5D" w:rsidRPr="00E12A1F" w:rsidRDefault="003F0F5D" w:rsidP="00A53B6B">
            <w:pPr>
              <w:pStyle w:val="TAL"/>
              <w:rPr>
                <w:ins w:id="907" w:author="Moray Rumney" w:date="2025-09-17T02:21:00Z" w16du:dateUtc="2025-09-17T01:21:00Z"/>
                <w:rFonts w:cs="Arial"/>
                <w:color w:val="000000" w:themeColor="text1"/>
              </w:rPr>
            </w:pPr>
            <w:ins w:id="908" w:author="Moray Rumney" w:date="2025-09-17T02:21:00Z" w16du:dateUtc="2025-09-17T01:21:00Z">
              <w:r w:rsidRPr="00E12A1F">
                <w:rPr>
                  <w:rFonts w:cs="Arial"/>
                  <w:color w:val="000000" w:themeColor="text1"/>
                </w:rPr>
                <w:t xml:space="preserve">Tx Transmit power </w:t>
              </w:r>
            </w:ins>
          </w:p>
        </w:tc>
        <w:tc>
          <w:tcPr>
            <w:tcW w:w="1238" w:type="pct"/>
            <w:tcBorders>
              <w:top w:val="single" w:sz="4" w:space="0" w:color="auto"/>
              <w:left w:val="single" w:sz="4" w:space="0" w:color="auto"/>
              <w:bottom w:val="single" w:sz="4" w:space="0" w:color="auto"/>
              <w:right w:val="single" w:sz="4" w:space="0" w:color="auto"/>
            </w:tcBorders>
            <w:vAlign w:val="center"/>
          </w:tcPr>
          <w:p w14:paraId="7A3C2EB7" w14:textId="77777777" w:rsidR="003F0F5D" w:rsidRPr="00E12A1F" w:rsidRDefault="003F0F5D" w:rsidP="00A53B6B">
            <w:pPr>
              <w:pStyle w:val="TAC"/>
              <w:rPr>
                <w:ins w:id="909" w:author="Moray Rumney" w:date="2025-09-17T02:21:00Z" w16du:dateUtc="2025-09-17T01:21:00Z"/>
                <w:rFonts w:cs="Arial"/>
                <w:color w:val="000000" w:themeColor="text1"/>
                <w:lang w:eastAsia="zh-CN"/>
              </w:rPr>
            </w:pPr>
            <w:ins w:id="910" w:author="Moray Rumney" w:date="2025-09-17T02:21:00Z" w16du:dateUtc="2025-09-17T01:21:00Z">
              <w:r w:rsidRPr="00E12A1F">
                <w:rPr>
                  <w:rFonts w:cs="Arial"/>
                  <w:color w:val="000000" w:themeColor="text1"/>
                  <w:lang w:eastAsia="zh-CN"/>
                </w:rPr>
                <w:t xml:space="preserve">10 Watts </w:t>
              </w:r>
              <w:r>
                <w:rPr>
                  <w:rFonts w:cs="Arial"/>
                  <w:color w:val="000000" w:themeColor="text1"/>
                  <w:lang w:eastAsia="zh-CN"/>
                </w:rPr>
                <w:t>(Both GEO and LEO)</w:t>
              </w:r>
              <w:r w:rsidRPr="00E12A1F">
                <w:rPr>
                  <w:rFonts w:cs="Arial"/>
                  <w:color w:val="000000" w:themeColor="text1"/>
                  <w:lang w:eastAsia="zh-CN"/>
                </w:rPr>
                <w:t xml:space="preserve"> </w:t>
              </w:r>
            </w:ins>
          </w:p>
        </w:tc>
        <w:tc>
          <w:tcPr>
            <w:tcW w:w="1243" w:type="pct"/>
            <w:tcBorders>
              <w:top w:val="single" w:sz="4" w:space="0" w:color="auto"/>
              <w:left w:val="single" w:sz="4" w:space="0" w:color="auto"/>
              <w:bottom w:val="single" w:sz="4" w:space="0" w:color="auto"/>
              <w:right w:val="single" w:sz="4" w:space="0" w:color="auto"/>
            </w:tcBorders>
            <w:vAlign w:val="center"/>
          </w:tcPr>
          <w:p w14:paraId="71D90C34" w14:textId="77777777" w:rsidR="003F0F5D" w:rsidRPr="00E12A1F" w:rsidRDefault="003F0F5D" w:rsidP="00A53B6B">
            <w:pPr>
              <w:pStyle w:val="TAC"/>
              <w:rPr>
                <w:ins w:id="911" w:author="Moray Rumney" w:date="2025-09-17T02:21:00Z" w16du:dateUtc="2025-09-17T01:21:00Z"/>
                <w:rFonts w:cs="Arial"/>
                <w:color w:val="000000" w:themeColor="text1"/>
                <w:lang w:eastAsia="zh-CN"/>
              </w:rPr>
            </w:pPr>
            <w:ins w:id="912" w:author="Moray Rumney" w:date="2025-09-17T02:21:00Z" w16du:dateUtc="2025-09-17T01:21:00Z">
              <w:r w:rsidRPr="00E12A1F">
                <w:rPr>
                  <w:rFonts w:cs="Arial"/>
                  <w:color w:val="000000" w:themeColor="text1"/>
                  <w:lang w:eastAsia="zh-CN"/>
                </w:rPr>
                <w:t>50 Watt</w:t>
              </w:r>
              <w:r>
                <w:rPr>
                  <w:rFonts w:cs="Arial"/>
                  <w:color w:val="000000" w:themeColor="text1"/>
                  <w:lang w:eastAsia="zh-CN"/>
                </w:rPr>
                <w:t>s</w:t>
              </w:r>
              <w:r w:rsidRPr="00E12A1F">
                <w:rPr>
                  <w:rFonts w:cs="Arial"/>
                  <w:color w:val="000000" w:themeColor="text1"/>
                  <w:lang w:eastAsia="zh-CN"/>
                </w:rPr>
                <w:t xml:space="preserve"> </w:t>
              </w:r>
              <w:r>
                <w:rPr>
                  <w:rFonts w:cs="Arial"/>
                  <w:color w:val="000000" w:themeColor="text1"/>
                  <w:lang w:eastAsia="zh-CN"/>
                </w:rPr>
                <w:t>(Only GEO)</w:t>
              </w:r>
            </w:ins>
          </w:p>
        </w:tc>
        <w:tc>
          <w:tcPr>
            <w:tcW w:w="1247" w:type="pct"/>
            <w:tcBorders>
              <w:top w:val="single" w:sz="4" w:space="0" w:color="auto"/>
              <w:left w:val="single" w:sz="4" w:space="0" w:color="auto"/>
              <w:bottom w:val="single" w:sz="4" w:space="0" w:color="auto"/>
              <w:right w:val="single" w:sz="4" w:space="0" w:color="auto"/>
            </w:tcBorders>
            <w:vAlign w:val="center"/>
          </w:tcPr>
          <w:p w14:paraId="2EB60C1F" w14:textId="77777777" w:rsidR="003F0F5D" w:rsidRPr="00E12A1F" w:rsidRDefault="003F0F5D" w:rsidP="00A53B6B">
            <w:pPr>
              <w:pStyle w:val="TAC"/>
              <w:rPr>
                <w:ins w:id="913" w:author="Moray Rumney" w:date="2025-09-17T02:21:00Z" w16du:dateUtc="2025-09-17T01:21:00Z"/>
                <w:rFonts w:cs="Arial"/>
                <w:color w:val="000000" w:themeColor="text1"/>
                <w:lang w:eastAsia="zh-CN"/>
              </w:rPr>
            </w:pPr>
            <w:ins w:id="914" w:author="Moray Rumney" w:date="2025-09-17T02:21:00Z" w16du:dateUtc="2025-09-17T01:21:00Z">
              <w:r w:rsidRPr="00E12A1F">
                <w:rPr>
                  <w:rFonts w:cs="Arial"/>
                  <w:color w:val="000000" w:themeColor="text1"/>
                  <w:lang w:eastAsia="zh-CN"/>
                </w:rPr>
                <w:t xml:space="preserve">10 Watts </w:t>
              </w:r>
              <w:r>
                <w:rPr>
                  <w:rFonts w:cs="Arial"/>
                  <w:color w:val="000000" w:themeColor="text1"/>
                  <w:lang w:eastAsia="zh-CN"/>
                </w:rPr>
                <w:t>(Both GEO and LEO)</w:t>
              </w:r>
            </w:ins>
          </w:p>
        </w:tc>
      </w:tr>
      <w:tr w:rsidR="003F0F5D" w:rsidRPr="00E12A1F" w14:paraId="35FE3E15" w14:textId="77777777" w:rsidTr="00A53B6B">
        <w:trPr>
          <w:trHeight w:val="20"/>
          <w:jc w:val="center"/>
          <w:ins w:id="915"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0D9BEDF4" w14:textId="77777777" w:rsidR="003F0F5D" w:rsidRPr="00E12A1F" w:rsidRDefault="003F0F5D" w:rsidP="00A53B6B">
            <w:pPr>
              <w:pStyle w:val="TAC"/>
              <w:rPr>
                <w:ins w:id="916" w:author="Moray Rumney" w:date="2025-09-17T02:21:00Z" w16du:dateUtc="2025-09-17T01:21:00Z"/>
                <w:rFonts w:cs="Arial"/>
                <w:color w:val="000000" w:themeColor="text1"/>
                <w:szCs w:val="18"/>
                <w:lang w:val="en-US"/>
              </w:rPr>
            </w:pPr>
            <w:ins w:id="917" w:author="Moray Rumney" w:date="2025-09-17T02:21:00Z" w16du:dateUtc="2025-09-17T01:21:00Z">
              <w:r w:rsidRPr="00E12A1F">
                <w:rPr>
                  <w:rFonts w:cs="Arial"/>
                  <w:color w:val="000000" w:themeColor="text1"/>
                  <w:szCs w:val="18"/>
                  <w:lang w:val="en-US"/>
                </w:rPr>
                <w:t>1.12</w:t>
              </w:r>
            </w:ins>
          </w:p>
        </w:tc>
        <w:tc>
          <w:tcPr>
            <w:tcW w:w="978" w:type="pct"/>
            <w:tcBorders>
              <w:top w:val="single" w:sz="4" w:space="0" w:color="auto"/>
              <w:left w:val="single" w:sz="4" w:space="0" w:color="auto"/>
              <w:bottom w:val="single" w:sz="4" w:space="0" w:color="auto"/>
              <w:right w:val="single" w:sz="4" w:space="0" w:color="auto"/>
            </w:tcBorders>
            <w:vAlign w:val="center"/>
          </w:tcPr>
          <w:p w14:paraId="32045FF7" w14:textId="77777777" w:rsidR="003F0F5D" w:rsidRPr="00E12A1F" w:rsidRDefault="003F0F5D" w:rsidP="00A53B6B">
            <w:pPr>
              <w:pStyle w:val="TAL"/>
              <w:rPr>
                <w:ins w:id="918" w:author="Moray Rumney" w:date="2025-09-17T02:21:00Z" w16du:dateUtc="2025-09-17T01:21:00Z"/>
                <w:rFonts w:cs="Arial"/>
                <w:color w:val="000000" w:themeColor="text1"/>
              </w:rPr>
            </w:pPr>
            <w:ins w:id="919" w:author="Moray Rumney" w:date="2025-09-17T02:21:00Z" w16du:dateUtc="2025-09-17T01:21:00Z">
              <w:r w:rsidRPr="00E12A1F">
                <w:rPr>
                  <w:rFonts w:cs="Arial"/>
                  <w:color w:val="000000" w:themeColor="text1"/>
                </w:rPr>
                <w:t>Maximum coverage angle in the horizontal plane (degrees)</w:t>
              </w:r>
            </w:ins>
          </w:p>
        </w:tc>
        <w:tc>
          <w:tcPr>
            <w:tcW w:w="1238" w:type="pct"/>
            <w:tcBorders>
              <w:top w:val="single" w:sz="4" w:space="0" w:color="auto"/>
              <w:left w:val="single" w:sz="4" w:space="0" w:color="auto"/>
              <w:bottom w:val="single" w:sz="4" w:space="0" w:color="auto"/>
              <w:right w:val="single" w:sz="4" w:space="0" w:color="auto"/>
            </w:tcBorders>
            <w:vAlign w:val="center"/>
          </w:tcPr>
          <w:p w14:paraId="6CE254A7" w14:textId="77777777" w:rsidR="003F0F5D" w:rsidRPr="00E12A1F" w:rsidRDefault="003F0F5D" w:rsidP="00A53B6B">
            <w:pPr>
              <w:pStyle w:val="TAC"/>
              <w:rPr>
                <w:ins w:id="920" w:author="Moray Rumney" w:date="2025-09-17T02:21:00Z" w16du:dateUtc="2025-09-17T01:21:00Z"/>
                <w:rFonts w:cs="Arial"/>
                <w:color w:val="000000" w:themeColor="text1"/>
              </w:rPr>
            </w:pPr>
            <w:ins w:id="921" w:author="Moray Rumney" w:date="2025-09-17T02:21:00Z" w16du:dateUtc="2025-09-17T01:21:00Z">
              <w:r w:rsidRPr="00E12A1F">
                <w:rPr>
                  <w:rFonts w:cs="Arial"/>
                  <w:color w:val="000000" w:themeColor="text1"/>
                </w:rPr>
                <w:t>0~360 degrees</w:t>
              </w:r>
            </w:ins>
          </w:p>
        </w:tc>
        <w:tc>
          <w:tcPr>
            <w:tcW w:w="1243" w:type="pct"/>
            <w:tcBorders>
              <w:top w:val="single" w:sz="4" w:space="0" w:color="auto"/>
              <w:left w:val="single" w:sz="4" w:space="0" w:color="auto"/>
              <w:bottom w:val="single" w:sz="4" w:space="0" w:color="auto"/>
              <w:right w:val="single" w:sz="4" w:space="0" w:color="auto"/>
            </w:tcBorders>
            <w:vAlign w:val="center"/>
          </w:tcPr>
          <w:p w14:paraId="41D68746" w14:textId="77777777" w:rsidR="003F0F5D" w:rsidRPr="00E12A1F" w:rsidRDefault="003F0F5D" w:rsidP="00A53B6B">
            <w:pPr>
              <w:pStyle w:val="TAC"/>
              <w:rPr>
                <w:ins w:id="922" w:author="Moray Rumney" w:date="2025-09-17T02:21:00Z" w16du:dateUtc="2025-09-17T01:21:00Z"/>
                <w:rFonts w:cs="Arial"/>
                <w:color w:val="000000" w:themeColor="text1"/>
              </w:rPr>
            </w:pPr>
            <w:ins w:id="923" w:author="Moray Rumney" w:date="2025-09-17T02:21:00Z" w16du:dateUtc="2025-09-17T01:21:00Z">
              <w:r w:rsidRPr="00E12A1F">
                <w:rPr>
                  <w:rFonts w:cs="Arial"/>
                  <w:color w:val="000000" w:themeColor="text1"/>
                </w:rPr>
                <w:t>0~360 degrees</w:t>
              </w:r>
            </w:ins>
          </w:p>
        </w:tc>
        <w:tc>
          <w:tcPr>
            <w:tcW w:w="1247" w:type="pct"/>
            <w:tcBorders>
              <w:top w:val="single" w:sz="4" w:space="0" w:color="auto"/>
              <w:left w:val="single" w:sz="4" w:space="0" w:color="auto"/>
              <w:bottom w:val="single" w:sz="4" w:space="0" w:color="auto"/>
              <w:right w:val="single" w:sz="4" w:space="0" w:color="auto"/>
            </w:tcBorders>
            <w:vAlign w:val="center"/>
          </w:tcPr>
          <w:p w14:paraId="5E1064F7" w14:textId="77777777" w:rsidR="003F0F5D" w:rsidRPr="00E12A1F" w:rsidRDefault="003F0F5D" w:rsidP="00A53B6B">
            <w:pPr>
              <w:pStyle w:val="TAC"/>
              <w:rPr>
                <w:ins w:id="924" w:author="Moray Rumney" w:date="2025-09-17T02:21:00Z" w16du:dateUtc="2025-09-17T01:21:00Z"/>
                <w:rFonts w:cs="Arial"/>
                <w:color w:val="000000" w:themeColor="text1"/>
              </w:rPr>
            </w:pPr>
            <w:ins w:id="925" w:author="Moray Rumney" w:date="2025-09-17T02:21:00Z" w16du:dateUtc="2025-09-17T01:21:00Z">
              <w:r w:rsidRPr="00E12A1F">
                <w:rPr>
                  <w:rFonts w:cs="Arial"/>
                  <w:color w:val="000000" w:themeColor="text1"/>
                </w:rPr>
                <w:t>0~360 degrees</w:t>
              </w:r>
            </w:ins>
          </w:p>
        </w:tc>
      </w:tr>
      <w:tr w:rsidR="003F0F5D" w:rsidRPr="00E12A1F" w14:paraId="5D4FD95F" w14:textId="77777777" w:rsidTr="00A53B6B">
        <w:trPr>
          <w:trHeight w:val="20"/>
          <w:jc w:val="center"/>
          <w:ins w:id="926"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75A08A1C" w14:textId="77777777" w:rsidR="003F0F5D" w:rsidRPr="00E12A1F" w:rsidRDefault="003F0F5D" w:rsidP="00A53B6B">
            <w:pPr>
              <w:pStyle w:val="TAC"/>
              <w:rPr>
                <w:ins w:id="927" w:author="Moray Rumney" w:date="2025-09-17T02:21:00Z" w16du:dateUtc="2025-09-17T01:21:00Z"/>
                <w:rFonts w:cs="Arial"/>
                <w:color w:val="000000" w:themeColor="text1"/>
                <w:szCs w:val="18"/>
                <w:lang w:val="en-US"/>
              </w:rPr>
            </w:pPr>
            <w:ins w:id="928" w:author="Moray Rumney" w:date="2025-09-17T02:21:00Z" w16du:dateUtc="2025-09-17T01:21:00Z">
              <w:r w:rsidRPr="00E12A1F">
                <w:rPr>
                  <w:rFonts w:cs="Arial"/>
                  <w:color w:val="000000" w:themeColor="text1"/>
                  <w:szCs w:val="18"/>
                  <w:lang w:val="en-US" w:eastAsia="zh-CN"/>
                </w:rPr>
                <w:t>1.13</w:t>
              </w:r>
            </w:ins>
          </w:p>
        </w:tc>
        <w:tc>
          <w:tcPr>
            <w:tcW w:w="978" w:type="pct"/>
            <w:tcBorders>
              <w:top w:val="single" w:sz="4" w:space="0" w:color="auto"/>
              <w:left w:val="single" w:sz="4" w:space="0" w:color="auto"/>
              <w:bottom w:val="single" w:sz="4" w:space="0" w:color="auto"/>
              <w:right w:val="single" w:sz="4" w:space="0" w:color="auto"/>
            </w:tcBorders>
            <w:vAlign w:val="center"/>
          </w:tcPr>
          <w:p w14:paraId="2ADF5640" w14:textId="77777777" w:rsidR="003F0F5D" w:rsidRPr="00E12A1F" w:rsidRDefault="003F0F5D" w:rsidP="00A53B6B">
            <w:pPr>
              <w:pStyle w:val="TAL"/>
              <w:rPr>
                <w:ins w:id="929" w:author="Moray Rumney" w:date="2025-09-17T02:21:00Z" w16du:dateUtc="2025-09-17T01:21:00Z"/>
                <w:rFonts w:cs="Arial"/>
                <w:color w:val="000000" w:themeColor="text1"/>
              </w:rPr>
            </w:pPr>
            <w:ins w:id="930" w:author="Moray Rumney" w:date="2025-09-17T02:21:00Z" w16du:dateUtc="2025-09-17T01:21:00Z">
              <w:r w:rsidRPr="00E12A1F">
                <w:rPr>
                  <w:rFonts w:cs="Arial"/>
                  <w:color w:val="000000" w:themeColor="text1"/>
                </w:rPr>
                <w:t>Vertical coverage range (degrees) between beam direction and normal direction</w:t>
              </w:r>
            </w:ins>
          </w:p>
        </w:tc>
        <w:tc>
          <w:tcPr>
            <w:tcW w:w="1238" w:type="pct"/>
            <w:tcBorders>
              <w:top w:val="single" w:sz="4" w:space="0" w:color="auto"/>
              <w:left w:val="single" w:sz="4" w:space="0" w:color="auto"/>
              <w:bottom w:val="single" w:sz="4" w:space="0" w:color="auto"/>
              <w:right w:val="single" w:sz="4" w:space="0" w:color="auto"/>
            </w:tcBorders>
            <w:vAlign w:val="center"/>
          </w:tcPr>
          <w:p w14:paraId="54FC9550" w14:textId="77777777" w:rsidR="003F0F5D" w:rsidRPr="00E12A1F" w:rsidRDefault="003F0F5D" w:rsidP="00A53B6B">
            <w:pPr>
              <w:pStyle w:val="TAC"/>
              <w:rPr>
                <w:ins w:id="931" w:author="Moray Rumney" w:date="2025-09-17T02:21:00Z" w16du:dateUtc="2025-09-17T01:21:00Z"/>
                <w:rFonts w:cs="Arial"/>
                <w:color w:val="000000" w:themeColor="text1"/>
                <w:lang w:eastAsia="zh-CN"/>
              </w:rPr>
            </w:pPr>
            <w:ins w:id="932" w:author="Moray Rumney" w:date="2025-09-17T02:21:00Z" w16du:dateUtc="2025-09-17T01:21:00Z">
              <w:r w:rsidRPr="00E12A1F">
                <w:rPr>
                  <w:rFonts w:cs="Arial"/>
                  <w:color w:val="000000" w:themeColor="text1"/>
                  <w:lang w:eastAsia="zh-CN"/>
                </w:rPr>
                <w:t>0~60 degrees</w:t>
              </w:r>
            </w:ins>
          </w:p>
        </w:tc>
        <w:tc>
          <w:tcPr>
            <w:tcW w:w="1243" w:type="pct"/>
            <w:tcBorders>
              <w:top w:val="single" w:sz="4" w:space="0" w:color="auto"/>
              <w:left w:val="single" w:sz="4" w:space="0" w:color="auto"/>
              <w:bottom w:val="single" w:sz="4" w:space="0" w:color="auto"/>
              <w:right w:val="single" w:sz="4" w:space="0" w:color="auto"/>
            </w:tcBorders>
            <w:vAlign w:val="center"/>
          </w:tcPr>
          <w:p w14:paraId="78F90383" w14:textId="77777777" w:rsidR="003F0F5D" w:rsidRPr="00E12A1F" w:rsidRDefault="003F0F5D" w:rsidP="00A53B6B">
            <w:pPr>
              <w:pStyle w:val="TAC"/>
              <w:rPr>
                <w:ins w:id="933" w:author="Moray Rumney" w:date="2025-09-17T02:21:00Z" w16du:dateUtc="2025-09-17T01:21:00Z"/>
                <w:rFonts w:cs="Arial"/>
                <w:color w:val="000000" w:themeColor="text1"/>
                <w:lang w:eastAsia="zh-CN"/>
              </w:rPr>
            </w:pPr>
            <w:ins w:id="934" w:author="Moray Rumney" w:date="2025-09-17T02:21:00Z" w16du:dateUtc="2025-09-17T01:21:00Z">
              <w:r w:rsidRPr="00E12A1F">
                <w:rPr>
                  <w:rFonts w:cs="Arial"/>
                  <w:color w:val="000000" w:themeColor="text1"/>
                  <w:lang w:eastAsia="zh-CN"/>
                </w:rPr>
                <w:t>0~60 degrees</w:t>
              </w:r>
            </w:ins>
          </w:p>
        </w:tc>
        <w:tc>
          <w:tcPr>
            <w:tcW w:w="1247" w:type="pct"/>
            <w:tcBorders>
              <w:top w:val="single" w:sz="4" w:space="0" w:color="auto"/>
              <w:left w:val="single" w:sz="4" w:space="0" w:color="auto"/>
              <w:bottom w:val="single" w:sz="4" w:space="0" w:color="auto"/>
              <w:right w:val="single" w:sz="4" w:space="0" w:color="auto"/>
            </w:tcBorders>
            <w:vAlign w:val="center"/>
          </w:tcPr>
          <w:p w14:paraId="0408B68C" w14:textId="77777777" w:rsidR="003F0F5D" w:rsidRPr="00E12A1F" w:rsidRDefault="003F0F5D" w:rsidP="00A53B6B">
            <w:pPr>
              <w:pStyle w:val="TAC"/>
              <w:rPr>
                <w:ins w:id="935" w:author="Moray Rumney" w:date="2025-09-17T02:21:00Z" w16du:dateUtc="2025-09-17T01:21:00Z"/>
                <w:rFonts w:cs="Arial"/>
                <w:color w:val="000000" w:themeColor="text1"/>
                <w:lang w:eastAsia="zh-CN"/>
              </w:rPr>
            </w:pPr>
            <w:ins w:id="936" w:author="Moray Rumney" w:date="2025-09-17T02:21:00Z" w16du:dateUtc="2025-09-17T01:21:00Z">
              <w:r w:rsidRPr="00E12A1F">
                <w:rPr>
                  <w:rFonts w:cs="Arial"/>
                  <w:color w:val="000000" w:themeColor="text1"/>
                  <w:lang w:eastAsia="zh-CN"/>
                </w:rPr>
                <w:t>0~60 degrees</w:t>
              </w:r>
            </w:ins>
          </w:p>
        </w:tc>
      </w:tr>
      <w:tr w:rsidR="003F0F5D" w:rsidRPr="00E12A1F" w14:paraId="776C7784" w14:textId="77777777" w:rsidTr="00A53B6B">
        <w:trPr>
          <w:trHeight w:val="20"/>
          <w:jc w:val="center"/>
          <w:ins w:id="937"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5B52FA69" w14:textId="77777777" w:rsidR="003F0F5D" w:rsidRPr="00E12A1F" w:rsidRDefault="003F0F5D" w:rsidP="00A53B6B">
            <w:pPr>
              <w:pStyle w:val="TAC"/>
              <w:rPr>
                <w:ins w:id="938" w:author="Moray Rumney" w:date="2025-09-17T02:21:00Z" w16du:dateUtc="2025-09-17T01:21:00Z"/>
                <w:rFonts w:cs="Arial"/>
                <w:color w:val="000000" w:themeColor="text1"/>
                <w:szCs w:val="18"/>
                <w:lang w:val="en-US" w:eastAsia="zh-CN"/>
              </w:rPr>
            </w:pPr>
            <w:ins w:id="939" w:author="Moray Rumney" w:date="2025-09-17T02:21:00Z" w16du:dateUtc="2025-09-17T01:21:00Z">
              <w:r w:rsidRPr="00E12A1F">
                <w:rPr>
                  <w:rFonts w:cs="Arial"/>
                  <w:color w:val="000000" w:themeColor="text1"/>
                  <w:szCs w:val="18"/>
                  <w:lang w:val="en-US" w:eastAsia="zh-CN"/>
                </w:rPr>
                <w:t>1.14</w:t>
              </w:r>
            </w:ins>
          </w:p>
        </w:tc>
        <w:tc>
          <w:tcPr>
            <w:tcW w:w="978" w:type="pct"/>
            <w:tcBorders>
              <w:top w:val="single" w:sz="4" w:space="0" w:color="auto"/>
              <w:left w:val="single" w:sz="4" w:space="0" w:color="auto"/>
              <w:bottom w:val="single" w:sz="4" w:space="0" w:color="auto"/>
              <w:right w:val="single" w:sz="4" w:space="0" w:color="auto"/>
            </w:tcBorders>
            <w:vAlign w:val="center"/>
          </w:tcPr>
          <w:p w14:paraId="195D7360" w14:textId="77777777" w:rsidR="003F0F5D" w:rsidRPr="00E12A1F" w:rsidRDefault="003F0F5D" w:rsidP="00A53B6B">
            <w:pPr>
              <w:pStyle w:val="TAL"/>
              <w:rPr>
                <w:ins w:id="940" w:author="Moray Rumney" w:date="2025-09-17T02:21:00Z" w16du:dateUtc="2025-09-17T01:21:00Z"/>
                <w:rFonts w:cs="Arial"/>
                <w:color w:val="000000" w:themeColor="text1"/>
              </w:rPr>
            </w:pPr>
            <w:ins w:id="941" w:author="Moray Rumney" w:date="2025-09-17T02:21:00Z" w16du:dateUtc="2025-09-17T01:21:00Z">
              <w:r w:rsidRPr="00E12A1F">
                <w:rPr>
                  <w:rFonts w:cs="Arial"/>
                  <w:color w:val="000000" w:themeColor="text1"/>
                </w:rPr>
                <w:t>Normal direction</w:t>
              </w:r>
            </w:ins>
          </w:p>
        </w:tc>
        <w:tc>
          <w:tcPr>
            <w:tcW w:w="1238" w:type="pct"/>
            <w:tcBorders>
              <w:top w:val="single" w:sz="4" w:space="0" w:color="auto"/>
              <w:left w:val="single" w:sz="4" w:space="0" w:color="auto"/>
              <w:bottom w:val="single" w:sz="4" w:space="0" w:color="auto"/>
              <w:right w:val="single" w:sz="4" w:space="0" w:color="auto"/>
            </w:tcBorders>
            <w:vAlign w:val="center"/>
          </w:tcPr>
          <w:p w14:paraId="311FEC90" w14:textId="77777777" w:rsidR="003F0F5D" w:rsidRPr="00E12A1F" w:rsidRDefault="003F0F5D" w:rsidP="00A53B6B">
            <w:pPr>
              <w:pStyle w:val="TAC"/>
              <w:rPr>
                <w:ins w:id="942" w:author="Moray Rumney" w:date="2025-09-17T02:21:00Z" w16du:dateUtc="2025-09-17T01:21:00Z"/>
                <w:rFonts w:cs="Arial"/>
                <w:color w:val="000000" w:themeColor="text1"/>
                <w:lang w:val="en-US"/>
              </w:rPr>
            </w:pPr>
            <w:ins w:id="943" w:author="Moray Rumney" w:date="2025-09-17T02:21:00Z" w16du:dateUtc="2025-09-17T01:21:00Z">
              <w:r w:rsidRPr="00E12A1F">
                <w:rPr>
                  <w:rFonts w:cs="Arial"/>
                  <w:color w:val="000000" w:themeColor="text1"/>
                  <w:lang w:val="en-US"/>
                </w:rPr>
                <w:t>Toward X+ axis</w:t>
              </w:r>
            </w:ins>
          </w:p>
        </w:tc>
        <w:tc>
          <w:tcPr>
            <w:tcW w:w="1243" w:type="pct"/>
            <w:tcBorders>
              <w:top w:val="single" w:sz="4" w:space="0" w:color="auto"/>
              <w:left w:val="single" w:sz="4" w:space="0" w:color="auto"/>
              <w:bottom w:val="single" w:sz="4" w:space="0" w:color="auto"/>
              <w:right w:val="single" w:sz="4" w:space="0" w:color="auto"/>
            </w:tcBorders>
            <w:vAlign w:val="center"/>
          </w:tcPr>
          <w:p w14:paraId="30C31D1E" w14:textId="77777777" w:rsidR="003F0F5D" w:rsidRPr="00E12A1F" w:rsidRDefault="003F0F5D" w:rsidP="00A53B6B">
            <w:pPr>
              <w:pStyle w:val="TAC"/>
              <w:rPr>
                <w:ins w:id="944" w:author="Moray Rumney" w:date="2025-09-17T02:21:00Z" w16du:dateUtc="2025-09-17T01:21:00Z"/>
                <w:rFonts w:cs="Arial"/>
                <w:color w:val="000000" w:themeColor="text1"/>
                <w:lang w:val="en-US"/>
              </w:rPr>
            </w:pPr>
            <w:ins w:id="945" w:author="Moray Rumney" w:date="2025-09-17T02:21:00Z" w16du:dateUtc="2025-09-17T01:21:00Z">
              <w:r w:rsidRPr="00E12A1F">
                <w:rPr>
                  <w:rFonts w:cs="Arial"/>
                  <w:color w:val="000000" w:themeColor="text1"/>
                  <w:lang w:val="en-US"/>
                </w:rPr>
                <w:t>Toward X+ axis</w:t>
              </w:r>
            </w:ins>
          </w:p>
        </w:tc>
        <w:tc>
          <w:tcPr>
            <w:tcW w:w="1247" w:type="pct"/>
            <w:tcBorders>
              <w:top w:val="single" w:sz="4" w:space="0" w:color="auto"/>
              <w:left w:val="single" w:sz="4" w:space="0" w:color="auto"/>
              <w:bottom w:val="single" w:sz="4" w:space="0" w:color="auto"/>
              <w:right w:val="single" w:sz="4" w:space="0" w:color="auto"/>
            </w:tcBorders>
            <w:vAlign w:val="center"/>
          </w:tcPr>
          <w:p w14:paraId="4840C258" w14:textId="77777777" w:rsidR="003F0F5D" w:rsidRPr="00E12A1F" w:rsidRDefault="003F0F5D" w:rsidP="00A53B6B">
            <w:pPr>
              <w:pStyle w:val="TAC"/>
              <w:rPr>
                <w:ins w:id="946" w:author="Moray Rumney" w:date="2025-09-17T02:21:00Z" w16du:dateUtc="2025-09-17T01:21:00Z"/>
                <w:rFonts w:cs="Arial"/>
                <w:color w:val="000000" w:themeColor="text1"/>
                <w:lang w:val="en-US"/>
              </w:rPr>
            </w:pPr>
            <w:ins w:id="947" w:author="Moray Rumney" w:date="2025-09-17T02:21:00Z" w16du:dateUtc="2025-09-17T01:21:00Z">
              <w:r w:rsidRPr="00E12A1F">
                <w:rPr>
                  <w:rFonts w:cs="Arial"/>
                  <w:color w:val="000000" w:themeColor="text1"/>
                  <w:lang w:val="en-US"/>
                </w:rPr>
                <w:t>Toward X+ axis</w:t>
              </w:r>
            </w:ins>
          </w:p>
        </w:tc>
      </w:tr>
      <w:tr w:rsidR="003F0F5D" w:rsidRPr="00E12A1F" w14:paraId="7F9280A5" w14:textId="77777777" w:rsidTr="00A53B6B">
        <w:trPr>
          <w:trHeight w:val="20"/>
          <w:jc w:val="center"/>
          <w:ins w:id="948"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17320315" w14:textId="77777777" w:rsidR="003F0F5D" w:rsidRPr="00E12A1F" w:rsidRDefault="003F0F5D" w:rsidP="00A53B6B">
            <w:pPr>
              <w:pStyle w:val="TAC"/>
              <w:rPr>
                <w:ins w:id="949" w:author="Moray Rumney" w:date="2025-09-17T02:21:00Z" w16du:dateUtc="2025-09-17T01:21:00Z"/>
                <w:rFonts w:cs="Arial"/>
                <w:color w:val="000000" w:themeColor="text1"/>
                <w:szCs w:val="18"/>
                <w:lang w:val="en-US" w:eastAsia="zh-CN"/>
              </w:rPr>
            </w:pPr>
            <w:ins w:id="950" w:author="Moray Rumney" w:date="2025-09-17T02:21:00Z" w16du:dateUtc="2025-09-17T01:21:00Z">
              <w:r w:rsidRPr="00E12A1F">
                <w:rPr>
                  <w:rFonts w:cs="Arial"/>
                  <w:color w:val="000000" w:themeColor="text1"/>
                  <w:szCs w:val="18"/>
                  <w:lang w:val="en-US" w:eastAsia="zh-CN"/>
                </w:rPr>
                <w:t>1.15</w:t>
              </w:r>
            </w:ins>
          </w:p>
        </w:tc>
        <w:tc>
          <w:tcPr>
            <w:tcW w:w="978" w:type="pct"/>
            <w:tcBorders>
              <w:top w:val="single" w:sz="4" w:space="0" w:color="auto"/>
              <w:left w:val="single" w:sz="4" w:space="0" w:color="auto"/>
              <w:bottom w:val="single" w:sz="4" w:space="0" w:color="auto"/>
              <w:right w:val="single" w:sz="4" w:space="0" w:color="auto"/>
            </w:tcBorders>
            <w:vAlign w:val="center"/>
          </w:tcPr>
          <w:p w14:paraId="74AD077B" w14:textId="77777777" w:rsidR="003F0F5D" w:rsidRPr="00E12A1F" w:rsidRDefault="003F0F5D" w:rsidP="00A53B6B">
            <w:pPr>
              <w:pStyle w:val="TAL"/>
              <w:rPr>
                <w:ins w:id="951" w:author="Moray Rumney" w:date="2025-09-17T02:21:00Z" w16du:dateUtc="2025-09-17T01:21:00Z"/>
                <w:rFonts w:cs="Arial"/>
                <w:color w:val="000000" w:themeColor="text1"/>
              </w:rPr>
            </w:pPr>
            <w:ins w:id="952" w:author="Moray Rumney" w:date="2025-09-17T02:21:00Z" w16du:dateUtc="2025-09-17T01:21:00Z">
              <w:r w:rsidRPr="00E12A1F">
                <w:rPr>
                  <w:rFonts w:cs="Arial"/>
                  <w:color w:val="000000" w:themeColor="text1"/>
                </w:rPr>
                <w:t xml:space="preserve">Max EIRP Value </w:t>
              </w:r>
            </w:ins>
          </w:p>
        </w:tc>
        <w:tc>
          <w:tcPr>
            <w:tcW w:w="1238" w:type="pct"/>
            <w:tcBorders>
              <w:top w:val="single" w:sz="4" w:space="0" w:color="auto"/>
              <w:left w:val="single" w:sz="4" w:space="0" w:color="auto"/>
              <w:bottom w:val="single" w:sz="4" w:space="0" w:color="auto"/>
              <w:right w:val="single" w:sz="4" w:space="0" w:color="auto"/>
            </w:tcBorders>
            <w:vAlign w:val="center"/>
          </w:tcPr>
          <w:p w14:paraId="2D04E522" w14:textId="77777777" w:rsidR="003F0F5D" w:rsidRPr="00E12A1F" w:rsidRDefault="003F0F5D" w:rsidP="00A53B6B">
            <w:pPr>
              <w:pStyle w:val="TAC"/>
              <w:rPr>
                <w:ins w:id="953" w:author="Moray Rumney" w:date="2025-09-17T02:21:00Z" w16du:dateUtc="2025-09-17T01:21:00Z"/>
                <w:rFonts w:cs="Arial"/>
                <w:color w:val="000000" w:themeColor="text1"/>
                <w:lang w:val="en-US"/>
              </w:rPr>
            </w:pPr>
            <w:ins w:id="954" w:author="Moray Rumney" w:date="2025-09-17T02:21:00Z" w16du:dateUtc="2025-09-17T01:21:00Z">
              <w:r w:rsidRPr="00E12A1F">
                <w:rPr>
                  <w:rFonts w:cs="Arial"/>
                  <w:color w:val="000000" w:themeColor="text1"/>
                  <w:lang w:val="en-US"/>
                </w:rPr>
                <w:t xml:space="preserve">76.6 dBm </w:t>
              </w:r>
            </w:ins>
          </w:p>
        </w:tc>
        <w:tc>
          <w:tcPr>
            <w:tcW w:w="1243" w:type="pct"/>
            <w:tcBorders>
              <w:top w:val="single" w:sz="4" w:space="0" w:color="auto"/>
              <w:left w:val="single" w:sz="4" w:space="0" w:color="auto"/>
              <w:bottom w:val="single" w:sz="4" w:space="0" w:color="auto"/>
              <w:right w:val="single" w:sz="4" w:space="0" w:color="auto"/>
            </w:tcBorders>
            <w:vAlign w:val="center"/>
          </w:tcPr>
          <w:p w14:paraId="2FD70F1C" w14:textId="77777777" w:rsidR="003F0F5D" w:rsidRPr="00E12A1F" w:rsidRDefault="003F0F5D" w:rsidP="00A53B6B">
            <w:pPr>
              <w:pStyle w:val="TAC"/>
              <w:rPr>
                <w:ins w:id="955" w:author="Moray Rumney" w:date="2025-09-17T02:21:00Z" w16du:dateUtc="2025-09-17T01:21:00Z"/>
                <w:rFonts w:cs="Arial"/>
                <w:color w:val="000000" w:themeColor="text1"/>
                <w:lang w:val="en-US"/>
              </w:rPr>
            </w:pPr>
            <w:ins w:id="956" w:author="Moray Rumney" w:date="2025-09-17T02:21:00Z" w16du:dateUtc="2025-09-17T01:21:00Z">
              <w:r w:rsidRPr="00E12A1F">
                <w:rPr>
                  <w:rFonts w:cs="Arial"/>
                  <w:color w:val="000000" w:themeColor="text1"/>
                  <w:lang w:val="en-US"/>
                </w:rPr>
                <w:t xml:space="preserve">88.2 dBm </w:t>
              </w:r>
            </w:ins>
          </w:p>
        </w:tc>
        <w:tc>
          <w:tcPr>
            <w:tcW w:w="1247" w:type="pct"/>
            <w:tcBorders>
              <w:top w:val="single" w:sz="4" w:space="0" w:color="auto"/>
              <w:left w:val="single" w:sz="4" w:space="0" w:color="auto"/>
              <w:bottom w:val="single" w:sz="4" w:space="0" w:color="auto"/>
              <w:right w:val="single" w:sz="4" w:space="0" w:color="auto"/>
            </w:tcBorders>
            <w:vAlign w:val="center"/>
          </w:tcPr>
          <w:p w14:paraId="686B8321" w14:textId="77777777" w:rsidR="003F0F5D" w:rsidRPr="00E12A1F" w:rsidRDefault="003F0F5D" w:rsidP="00A53B6B">
            <w:pPr>
              <w:pStyle w:val="TAC"/>
              <w:rPr>
                <w:ins w:id="957" w:author="Moray Rumney" w:date="2025-09-17T02:21:00Z" w16du:dateUtc="2025-09-17T01:21:00Z"/>
                <w:rFonts w:cs="Arial"/>
                <w:color w:val="000000" w:themeColor="text1"/>
                <w:lang w:val="en-US"/>
              </w:rPr>
            </w:pPr>
            <w:ins w:id="958" w:author="Moray Rumney" w:date="2025-09-17T02:21:00Z" w16du:dateUtc="2025-09-17T01:21:00Z">
              <w:r w:rsidRPr="00E12A1F">
                <w:rPr>
                  <w:rFonts w:cs="Arial"/>
                  <w:color w:val="000000" w:themeColor="text1"/>
                  <w:lang w:val="en-US"/>
                </w:rPr>
                <w:t xml:space="preserve">76.6 dBm </w:t>
              </w:r>
            </w:ins>
          </w:p>
        </w:tc>
      </w:tr>
      <w:tr w:rsidR="003F0F5D" w:rsidRPr="00E12A1F" w14:paraId="149F0F4B" w14:textId="77777777" w:rsidTr="00A53B6B">
        <w:trPr>
          <w:trHeight w:val="20"/>
          <w:jc w:val="center"/>
          <w:ins w:id="959" w:author="Moray Rumney" w:date="2025-09-17T02:21:00Z"/>
        </w:trPr>
        <w:tc>
          <w:tcPr>
            <w:tcW w:w="294" w:type="pct"/>
            <w:tcBorders>
              <w:top w:val="single" w:sz="4" w:space="0" w:color="auto"/>
              <w:left w:val="single" w:sz="4" w:space="0" w:color="auto"/>
              <w:bottom w:val="single" w:sz="4" w:space="0" w:color="auto"/>
              <w:right w:val="single" w:sz="4" w:space="0" w:color="auto"/>
            </w:tcBorders>
            <w:vAlign w:val="center"/>
          </w:tcPr>
          <w:p w14:paraId="325E3D38" w14:textId="77777777" w:rsidR="003F0F5D" w:rsidRPr="00E12A1F" w:rsidRDefault="003F0F5D" w:rsidP="00A53B6B">
            <w:pPr>
              <w:pStyle w:val="TAC"/>
              <w:rPr>
                <w:ins w:id="960" w:author="Moray Rumney" w:date="2025-09-17T02:21:00Z" w16du:dateUtc="2025-09-17T01:21:00Z"/>
                <w:rFonts w:cs="Arial"/>
                <w:color w:val="000000" w:themeColor="text1"/>
                <w:szCs w:val="18"/>
                <w:lang w:val="en-US" w:eastAsia="zh-CN"/>
              </w:rPr>
            </w:pPr>
            <w:ins w:id="961" w:author="Moray Rumney" w:date="2025-09-17T02:21:00Z" w16du:dateUtc="2025-09-17T01:21:00Z">
              <w:r w:rsidRPr="00E12A1F">
                <w:rPr>
                  <w:rFonts w:cs="Arial"/>
                  <w:color w:val="000000" w:themeColor="text1"/>
                  <w:szCs w:val="18"/>
                  <w:lang w:val="en-US" w:eastAsia="zh-CN"/>
                </w:rPr>
                <w:t>1.16</w:t>
              </w:r>
            </w:ins>
          </w:p>
        </w:tc>
        <w:tc>
          <w:tcPr>
            <w:tcW w:w="978" w:type="pct"/>
            <w:tcBorders>
              <w:top w:val="single" w:sz="4" w:space="0" w:color="auto"/>
              <w:left w:val="single" w:sz="4" w:space="0" w:color="auto"/>
              <w:bottom w:val="single" w:sz="4" w:space="0" w:color="auto"/>
              <w:right w:val="single" w:sz="4" w:space="0" w:color="auto"/>
            </w:tcBorders>
            <w:vAlign w:val="center"/>
          </w:tcPr>
          <w:p w14:paraId="645F49CF" w14:textId="77777777" w:rsidR="003F0F5D" w:rsidRPr="00E12A1F" w:rsidRDefault="003F0F5D" w:rsidP="00A53B6B">
            <w:pPr>
              <w:pStyle w:val="TAL"/>
              <w:rPr>
                <w:ins w:id="962" w:author="Moray Rumney" w:date="2025-09-17T02:21:00Z" w16du:dateUtc="2025-09-17T01:21:00Z"/>
                <w:rFonts w:cs="Arial"/>
                <w:color w:val="000000" w:themeColor="text1"/>
              </w:rPr>
            </w:pPr>
            <w:ins w:id="963" w:author="Moray Rumney" w:date="2025-09-17T02:21:00Z" w16du:dateUtc="2025-09-17T01:21:00Z">
              <w:r w:rsidRPr="00E12A1F">
                <w:rPr>
                  <w:rFonts w:cs="Arial"/>
                  <w:color w:val="000000" w:themeColor="text1"/>
                </w:rPr>
                <w:t>Noise Figure</w:t>
              </w:r>
            </w:ins>
          </w:p>
        </w:tc>
        <w:tc>
          <w:tcPr>
            <w:tcW w:w="1238" w:type="pct"/>
            <w:tcBorders>
              <w:top w:val="single" w:sz="4" w:space="0" w:color="auto"/>
              <w:left w:val="single" w:sz="4" w:space="0" w:color="auto"/>
              <w:bottom w:val="single" w:sz="4" w:space="0" w:color="auto"/>
              <w:right w:val="single" w:sz="4" w:space="0" w:color="auto"/>
            </w:tcBorders>
            <w:vAlign w:val="center"/>
          </w:tcPr>
          <w:p w14:paraId="369F7A71" w14:textId="77777777" w:rsidR="003F0F5D" w:rsidRPr="00E12A1F" w:rsidRDefault="003F0F5D" w:rsidP="00A53B6B">
            <w:pPr>
              <w:pStyle w:val="TAC"/>
              <w:rPr>
                <w:ins w:id="964" w:author="Moray Rumney" w:date="2025-09-17T02:21:00Z" w16du:dateUtc="2025-09-17T01:21:00Z"/>
                <w:rFonts w:cs="Arial"/>
                <w:color w:val="000000" w:themeColor="text1"/>
                <w:lang w:val="en-US"/>
              </w:rPr>
            </w:pPr>
            <w:ins w:id="965" w:author="Moray Rumney" w:date="2025-09-17T02:21:00Z" w16du:dateUtc="2025-09-17T01:21:00Z">
              <w:r w:rsidRPr="00E12A1F">
                <w:rPr>
                  <w:rFonts w:cs="Arial"/>
                  <w:color w:val="000000" w:themeColor="text1"/>
                  <w:lang w:val="en-US"/>
                </w:rPr>
                <w:t>6 dB</w:t>
              </w:r>
            </w:ins>
          </w:p>
          <w:p w14:paraId="1F291EA3" w14:textId="77777777" w:rsidR="003F0F5D" w:rsidRPr="00E12A1F" w:rsidRDefault="003F0F5D" w:rsidP="00A53B6B">
            <w:pPr>
              <w:pStyle w:val="TAC"/>
              <w:rPr>
                <w:ins w:id="966" w:author="Moray Rumney" w:date="2025-09-17T02:21:00Z" w16du:dateUtc="2025-09-17T01:21:00Z"/>
                <w:rFonts w:cs="Arial"/>
                <w:color w:val="000000" w:themeColor="text1"/>
                <w:lang w:val="en-US"/>
              </w:rPr>
            </w:pPr>
          </w:p>
        </w:tc>
        <w:tc>
          <w:tcPr>
            <w:tcW w:w="1243" w:type="pct"/>
            <w:tcBorders>
              <w:top w:val="single" w:sz="4" w:space="0" w:color="auto"/>
              <w:left w:val="single" w:sz="4" w:space="0" w:color="auto"/>
              <w:bottom w:val="single" w:sz="4" w:space="0" w:color="auto"/>
              <w:right w:val="single" w:sz="4" w:space="0" w:color="auto"/>
            </w:tcBorders>
            <w:vAlign w:val="center"/>
          </w:tcPr>
          <w:p w14:paraId="0789280A" w14:textId="77777777" w:rsidR="003F0F5D" w:rsidRPr="00E12A1F" w:rsidRDefault="003F0F5D" w:rsidP="00A53B6B">
            <w:pPr>
              <w:pStyle w:val="TAC"/>
              <w:rPr>
                <w:ins w:id="967" w:author="Moray Rumney" w:date="2025-09-17T02:21:00Z" w16du:dateUtc="2025-09-17T01:21:00Z"/>
                <w:rFonts w:cs="Arial"/>
                <w:color w:val="000000" w:themeColor="text1"/>
                <w:lang w:val="en-US"/>
              </w:rPr>
            </w:pPr>
            <w:ins w:id="968" w:author="Moray Rumney" w:date="2025-09-17T02:21:00Z" w16du:dateUtc="2025-09-17T01:21:00Z">
              <w:r w:rsidRPr="00E12A1F">
                <w:rPr>
                  <w:rFonts w:cs="Arial"/>
                  <w:color w:val="000000" w:themeColor="text1"/>
                  <w:lang w:val="en-US"/>
                </w:rPr>
                <w:t>6.0 dB</w:t>
              </w:r>
            </w:ins>
          </w:p>
          <w:p w14:paraId="33D1AC6C" w14:textId="77777777" w:rsidR="003F0F5D" w:rsidRPr="00E12A1F" w:rsidRDefault="003F0F5D" w:rsidP="00A53B6B">
            <w:pPr>
              <w:pStyle w:val="TAC"/>
              <w:rPr>
                <w:ins w:id="969" w:author="Moray Rumney" w:date="2025-09-17T02:21:00Z" w16du:dateUtc="2025-09-17T01:21:00Z"/>
                <w:rFonts w:cs="Arial"/>
                <w:color w:val="000000" w:themeColor="text1"/>
                <w:lang w:val="en-US"/>
              </w:rPr>
            </w:pPr>
          </w:p>
        </w:tc>
        <w:tc>
          <w:tcPr>
            <w:tcW w:w="1247" w:type="pct"/>
            <w:tcBorders>
              <w:top w:val="single" w:sz="4" w:space="0" w:color="auto"/>
              <w:left w:val="single" w:sz="4" w:space="0" w:color="auto"/>
              <w:bottom w:val="single" w:sz="4" w:space="0" w:color="auto"/>
              <w:right w:val="single" w:sz="4" w:space="0" w:color="auto"/>
            </w:tcBorders>
            <w:vAlign w:val="center"/>
          </w:tcPr>
          <w:p w14:paraId="0DD08C32" w14:textId="77777777" w:rsidR="003F0F5D" w:rsidRPr="00E12A1F" w:rsidRDefault="003F0F5D" w:rsidP="00A53B6B">
            <w:pPr>
              <w:pStyle w:val="TAC"/>
              <w:rPr>
                <w:ins w:id="970" w:author="Moray Rumney" w:date="2025-09-17T02:21:00Z" w16du:dateUtc="2025-09-17T01:21:00Z"/>
                <w:rFonts w:cs="Arial"/>
                <w:color w:val="000000" w:themeColor="text1"/>
                <w:lang w:val="en-US"/>
              </w:rPr>
            </w:pPr>
            <w:ins w:id="971" w:author="Moray Rumney" w:date="2025-09-17T02:21:00Z" w16du:dateUtc="2025-09-17T01:21:00Z">
              <w:r w:rsidRPr="00E12A1F">
                <w:rPr>
                  <w:rFonts w:cs="Arial"/>
                  <w:color w:val="000000" w:themeColor="text1"/>
                  <w:lang w:val="en-US"/>
                </w:rPr>
                <w:t>2.5 dB</w:t>
              </w:r>
            </w:ins>
          </w:p>
        </w:tc>
      </w:tr>
      <w:tr w:rsidR="003F0F5D" w:rsidRPr="00E12A1F" w14:paraId="64E1C5C6" w14:textId="77777777" w:rsidTr="00A53B6B">
        <w:trPr>
          <w:trHeight w:val="20"/>
          <w:jc w:val="center"/>
          <w:ins w:id="972" w:author="Moray Rumney" w:date="2025-09-17T02:21: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51A5B68" w14:textId="77777777" w:rsidR="003F0F5D" w:rsidRPr="00E12A1F" w:rsidRDefault="003F0F5D" w:rsidP="00A53B6B">
            <w:pPr>
              <w:tabs>
                <w:tab w:val="left" w:pos="709"/>
              </w:tabs>
              <w:rPr>
                <w:ins w:id="973" w:author="Moray Rumney" w:date="2025-09-17T02:21:00Z" w16du:dateUtc="2025-09-17T01:21:00Z"/>
                <w:rFonts w:cs="Arial"/>
                <w:color w:val="000000" w:themeColor="text1"/>
              </w:rPr>
            </w:pPr>
            <w:ins w:id="974" w:author="Moray Rumney" w:date="2025-09-17T02:21:00Z" w16du:dateUtc="2025-09-17T01:21:00Z">
              <w:r w:rsidRPr="00E12A1F">
                <w:rPr>
                  <w:rFonts w:cs="Arial"/>
                  <w:color w:val="000000" w:themeColor="text1"/>
                </w:rPr>
                <w:t>Note 1:</w:t>
              </w:r>
              <w:r w:rsidRPr="00E12A1F">
                <w:rPr>
                  <w:rFonts w:cs="Arial"/>
                  <w:color w:val="000000" w:themeColor="text1"/>
                </w:rPr>
                <w:tab/>
                <w:t xml:space="preserve">The element </w:t>
              </w:r>
              <w:proofErr w:type="gramStart"/>
              <w:r w:rsidRPr="00E12A1F">
                <w:rPr>
                  <w:rFonts w:cs="Arial"/>
                  <w:color w:val="000000" w:themeColor="text1"/>
                </w:rPr>
                <w:t>gain</w:t>
              </w:r>
              <w:proofErr w:type="gramEnd"/>
              <w:r w:rsidRPr="00E12A1F">
                <w:rPr>
                  <w:rFonts w:cs="Arial"/>
                  <w:color w:val="000000" w:themeColor="text1"/>
                </w:rPr>
                <w:t xml:space="preserve"> in row 1.2 includes the loss given in row 1.9.</w:t>
              </w:r>
            </w:ins>
          </w:p>
          <w:p w14:paraId="4F31703C" w14:textId="77777777" w:rsidR="003F0F5D" w:rsidRPr="00E12A1F" w:rsidRDefault="003F0F5D" w:rsidP="00A53B6B">
            <w:pPr>
              <w:tabs>
                <w:tab w:val="left" w:pos="709"/>
              </w:tabs>
              <w:rPr>
                <w:ins w:id="975" w:author="Moray Rumney" w:date="2025-09-17T02:21:00Z" w16du:dateUtc="2025-09-17T01:21:00Z"/>
                <w:rFonts w:cs="Arial"/>
                <w:color w:val="000000" w:themeColor="text1"/>
              </w:rPr>
            </w:pPr>
            <w:ins w:id="976" w:author="Moray Rumney" w:date="2025-09-17T02:21:00Z" w16du:dateUtc="2025-09-17T01:21:00Z">
              <w:r w:rsidRPr="00E12A1F">
                <w:rPr>
                  <w:rFonts w:cs="Arial"/>
                  <w:color w:val="000000" w:themeColor="text1"/>
                </w:rPr>
                <w:t>Note 2:</w:t>
              </w:r>
              <w:r w:rsidRPr="00E12A1F">
                <w:rPr>
                  <w:rFonts w:cs="Arial"/>
                  <w:color w:val="000000" w:themeColor="text1"/>
                </w:rPr>
                <w:tab/>
                <w:t xml:space="preserve">The conducted power per element assumes Y axis × Z axis ×Number of supported polarizations elements (i.e. power per Y axis / Z axis polarized element). </w:t>
              </w:r>
            </w:ins>
          </w:p>
          <w:p w14:paraId="36AB8444" w14:textId="77777777" w:rsidR="003F0F5D" w:rsidRPr="00E12A1F" w:rsidRDefault="003F0F5D" w:rsidP="00A53B6B">
            <w:pPr>
              <w:tabs>
                <w:tab w:val="left" w:pos="709"/>
              </w:tabs>
              <w:rPr>
                <w:ins w:id="977" w:author="Moray Rumney" w:date="2025-09-17T02:21:00Z" w16du:dateUtc="2025-09-17T01:21:00Z"/>
                <w:rFonts w:cs="Arial"/>
                <w:color w:val="000000" w:themeColor="text1"/>
              </w:rPr>
            </w:pPr>
            <w:ins w:id="978" w:author="Moray Rumney" w:date="2025-09-17T02:21:00Z" w16du:dateUtc="2025-09-17T01:21:00Z">
              <w:r w:rsidRPr="00E12A1F">
                <w:rPr>
                  <w:rFonts w:cs="Arial"/>
                  <w:color w:val="000000" w:themeColor="text1"/>
                </w:rPr>
                <w:t>Note 3:</w:t>
              </w:r>
              <w:r w:rsidRPr="00E12A1F">
                <w:rPr>
                  <w:rFonts w:cs="Arial"/>
                  <w:color w:val="000000" w:themeColor="text1"/>
                </w:rPr>
                <w:tab/>
              </w:r>
              <w:proofErr w:type="gramStart"/>
              <w:r w:rsidRPr="00E12A1F">
                <w:rPr>
                  <w:rFonts w:cs="Arial"/>
                  <w:color w:val="000000" w:themeColor="text1"/>
                </w:rPr>
                <w:t>All of</w:t>
              </w:r>
              <w:proofErr w:type="gramEnd"/>
              <w:r w:rsidRPr="00E12A1F">
                <w:rPr>
                  <w:rFonts w:cs="Arial"/>
                  <w:color w:val="000000" w:themeColor="text1"/>
                </w:rPr>
                <w:t xml:space="preserve"> the Y axis × Z axis elements are assumed as the horizontal radiating elements in the horizontal plane.</w:t>
              </w:r>
            </w:ins>
          </w:p>
          <w:p w14:paraId="6CFDEFB4" w14:textId="77777777" w:rsidR="003F0F5D" w:rsidRPr="00E12A1F" w:rsidRDefault="003F0F5D" w:rsidP="00A53B6B">
            <w:pPr>
              <w:tabs>
                <w:tab w:val="left" w:pos="709"/>
              </w:tabs>
              <w:rPr>
                <w:ins w:id="979" w:author="Moray Rumney" w:date="2025-09-17T02:21:00Z" w16du:dateUtc="2025-09-17T01:21:00Z"/>
                <w:rFonts w:cs="Arial"/>
                <w:color w:val="000000" w:themeColor="text1"/>
              </w:rPr>
            </w:pPr>
            <w:ins w:id="980" w:author="Moray Rumney" w:date="2025-09-17T02:21:00Z" w16du:dateUtc="2025-09-17T01:21:00Z">
              <w:r w:rsidRPr="00E12A1F">
                <w:rPr>
                  <w:rFonts w:eastAsia="Yu Mincho" w:cs="Arial"/>
                  <w:color w:val="000000" w:themeColor="text1"/>
                  <w:lang w:eastAsia="ja-JP"/>
                </w:rPr>
                <w:t xml:space="preserve">Note </w:t>
              </w:r>
              <w:r>
                <w:rPr>
                  <w:rFonts w:eastAsia="Yu Mincho" w:cs="Arial"/>
                  <w:color w:val="000000" w:themeColor="text1"/>
                  <w:lang w:eastAsia="ja-JP"/>
                </w:rPr>
                <w:t>4</w:t>
              </w:r>
              <w:r w:rsidRPr="00E12A1F">
                <w:rPr>
                  <w:rFonts w:eastAsia="Yu Mincho" w:cs="Arial"/>
                  <w:color w:val="000000" w:themeColor="text1"/>
                  <w:lang w:eastAsia="ja-JP"/>
                </w:rPr>
                <w:t xml:space="preserve">: Antenna model for NTN VSAT uses circular polarization, but since many GEO satellites use linear polarization evaluations are conducted by converting to linear polarization </w:t>
              </w:r>
            </w:ins>
          </w:p>
        </w:tc>
      </w:tr>
    </w:tbl>
    <w:p w14:paraId="446D20A9" w14:textId="77777777" w:rsidR="003F0F5D" w:rsidRDefault="003F0F5D" w:rsidP="003F0F5D">
      <w:pPr>
        <w:pStyle w:val="TH"/>
        <w:rPr>
          <w:ins w:id="981" w:author="Moray Rumney" w:date="2025-09-17T02:21:00Z" w16du:dateUtc="2025-09-17T01:21:00Z"/>
          <w:lang w:val="en-US"/>
        </w:rPr>
      </w:pPr>
    </w:p>
    <w:p w14:paraId="298AC42B" w14:textId="77777777" w:rsidR="003F0F5D" w:rsidRDefault="003F0F5D" w:rsidP="003F0F5D">
      <w:pPr>
        <w:rPr>
          <w:ins w:id="982" w:author="Moray Rumney" w:date="2025-09-17T02:21:00Z" w16du:dateUtc="2025-09-17T01:21:00Z"/>
        </w:rPr>
      </w:pPr>
    </w:p>
    <w:p w14:paraId="4B94781E" w14:textId="77777777" w:rsidR="003F0F5D" w:rsidRDefault="003F0F5D" w:rsidP="003F0F5D">
      <w:pPr>
        <w:rPr>
          <w:ins w:id="983" w:author="Moray Rumney" w:date="2025-09-17T02:21:00Z" w16du:dateUtc="2025-09-17T01:21:00Z"/>
          <w:rFonts w:eastAsia="SimSun"/>
        </w:rPr>
      </w:pPr>
      <w:ins w:id="984" w:author="Moray Rumney" w:date="2025-09-17T02:21:00Z" w16du:dateUtc="2025-09-17T01:21:00Z">
        <w:r w:rsidRPr="00061E00">
          <w:rPr>
            <w:rFonts w:eastAsia="SimSun"/>
          </w:rPr>
          <w:t>The altitude</w:t>
        </w:r>
        <w:r>
          <w:rPr>
            <w:rFonts w:eastAsia="SimSun"/>
          </w:rPr>
          <w:t>s</w:t>
        </w:r>
        <w:r w:rsidRPr="00061E00">
          <w:rPr>
            <w:rFonts w:cs="Arial"/>
            <w:sz w:val="24"/>
            <w:lang w:eastAsia="zh-CN"/>
          </w:rPr>
          <w:t xml:space="preserve"> </w:t>
        </w:r>
        <w:r w:rsidRPr="00061E00">
          <w:t>of</w:t>
        </w:r>
        <w:r w:rsidRPr="00061E00">
          <w:rPr>
            <w:rFonts w:cs="Arial"/>
            <w:sz w:val="24"/>
            <w:lang w:eastAsia="zh-CN"/>
          </w:rPr>
          <w:t xml:space="preserve"> </w:t>
        </w:r>
        <w:r>
          <w:rPr>
            <w:rFonts w:eastAsia="SimSun"/>
          </w:rPr>
          <w:t>NTN UE for different use case are defined in Table 6x.2.2.2-2.</w:t>
        </w:r>
      </w:ins>
    </w:p>
    <w:p w14:paraId="19D0F037" w14:textId="77777777" w:rsidR="003F0F5D" w:rsidRDefault="003F0F5D" w:rsidP="003F0F5D">
      <w:pPr>
        <w:pStyle w:val="TH"/>
        <w:rPr>
          <w:ins w:id="985" w:author="Moray Rumney" w:date="2025-09-17T02:21:00Z" w16du:dateUtc="2025-09-17T01:21:00Z"/>
        </w:rPr>
      </w:pPr>
      <w:ins w:id="986" w:author="Moray Rumney" w:date="2025-09-17T02:21:00Z" w16du:dateUtc="2025-09-17T01:21:00Z">
        <w:r>
          <w:lastRenderedPageBreak/>
          <w:t>T</w:t>
        </w:r>
        <w:r>
          <w:rPr>
            <w:rFonts w:hint="eastAsia"/>
          </w:rPr>
          <w:t xml:space="preserve">able </w:t>
        </w:r>
        <w:r>
          <w:t>6x.2.2.2-2</w:t>
        </w:r>
        <w:r>
          <w:rPr>
            <w:noProof/>
          </w:rPr>
          <w:t>:</w:t>
        </w:r>
        <w:r>
          <w:t xml:space="preserve"> NTN UE altitude</w:t>
        </w:r>
      </w:ins>
    </w:p>
    <w:tbl>
      <w:tblPr>
        <w:tblStyle w:val="TableGrid"/>
        <w:tblW w:w="0" w:type="auto"/>
        <w:jc w:val="center"/>
        <w:tblLook w:val="04A0" w:firstRow="1" w:lastRow="0" w:firstColumn="1" w:lastColumn="0" w:noHBand="0" w:noVBand="1"/>
      </w:tblPr>
      <w:tblGrid>
        <w:gridCol w:w="1980"/>
        <w:gridCol w:w="1419"/>
        <w:gridCol w:w="1419"/>
        <w:gridCol w:w="1420"/>
      </w:tblGrid>
      <w:tr w:rsidR="003F0F5D" w14:paraId="33CC9F6A" w14:textId="77777777" w:rsidTr="00A53B6B">
        <w:trPr>
          <w:jc w:val="center"/>
          <w:ins w:id="987" w:author="Moray Rumney" w:date="2025-09-17T02:21:00Z"/>
        </w:trPr>
        <w:tc>
          <w:tcPr>
            <w:tcW w:w="1980" w:type="dxa"/>
            <w:tcBorders>
              <w:top w:val="single" w:sz="4" w:space="0" w:color="auto"/>
              <w:left w:val="single" w:sz="4" w:space="0" w:color="auto"/>
              <w:bottom w:val="single" w:sz="4" w:space="0" w:color="auto"/>
              <w:right w:val="single" w:sz="4" w:space="0" w:color="auto"/>
            </w:tcBorders>
            <w:vAlign w:val="center"/>
            <w:hideMark/>
          </w:tcPr>
          <w:p w14:paraId="7F9C353C" w14:textId="77777777" w:rsidR="003F0F5D" w:rsidRPr="00061E00" w:rsidRDefault="003F0F5D" w:rsidP="00A53B6B">
            <w:pPr>
              <w:pStyle w:val="TAH"/>
              <w:rPr>
                <w:ins w:id="988" w:author="Moray Rumney" w:date="2025-09-17T02:21:00Z" w16du:dateUtc="2025-09-17T01:21:00Z"/>
                <w:lang w:eastAsia="zh-CN"/>
              </w:rPr>
            </w:pPr>
            <w:ins w:id="989" w:author="Moray Rumney" w:date="2025-09-17T02:21:00Z" w16du:dateUtc="2025-09-17T01:21:00Z">
              <w:r w:rsidRPr="00061E00">
                <w:rPr>
                  <w:lang w:eastAsia="zh-CN"/>
                </w:rPr>
                <w:t>Use case</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26B33509" w14:textId="77777777" w:rsidR="003F0F5D" w:rsidRPr="00886F39" w:rsidRDefault="003F0F5D" w:rsidP="00A53B6B">
            <w:pPr>
              <w:pStyle w:val="TAH"/>
              <w:rPr>
                <w:ins w:id="990" w:author="Moray Rumney" w:date="2025-09-17T02:21:00Z" w16du:dateUtc="2025-09-17T01:21:00Z"/>
                <w:rFonts w:eastAsiaTheme="minorEastAsia"/>
                <w:lang w:eastAsia="zh-CN"/>
              </w:rPr>
            </w:pPr>
            <w:ins w:id="991" w:author="Moray Rumney" w:date="2025-09-17T02:21:00Z" w16du:dateUtc="2025-09-17T01:21:00Z">
              <w:r w:rsidRPr="00061E00">
                <w:rPr>
                  <w:lang w:eastAsia="zh-CN"/>
                </w:rPr>
                <w:t>M-ESIM</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44066606" w14:textId="77777777" w:rsidR="003F0F5D" w:rsidRPr="00061E00" w:rsidRDefault="003F0F5D" w:rsidP="00A53B6B">
            <w:pPr>
              <w:pStyle w:val="TAH"/>
              <w:rPr>
                <w:ins w:id="992" w:author="Moray Rumney" w:date="2025-09-17T02:21:00Z" w16du:dateUtc="2025-09-17T01:21:00Z"/>
                <w:lang w:eastAsia="zh-CN"/>
              </w:rPr>
            </w:pPr>
            <w:ins w:id="993" w:author="Moray Rumney" w:date="2025-09-17T02:21:00Z" w16du:dateUtc="2025-09-17T01:21:00Z">
              <w:r w:rsidRPr="00061E00">
                <w:rPr>
                  <w:lang w:eastAsia="zh-CN"/>
                </w:rPr>
                <w:t>A-ESIM</w:t>
              </w:r>
            </w:ins>
          </w:p>
        </w:tc>
        <w:tc>
          <w:tcPr>
            <w:tcW w:w="1420" w:type="dxa"/>
            <w:tcBorders>
              <w:top w:val="single" w:sz="4" w:space="0" w:color="auto"/>
              <w:left w:val="single" w:sz="4" w:space="0" w:color="auto"/>
              <w:bottom w:val="single" w:sz="4" w:space="0" w:color="auto"/>
              <w:right w:val="single" w:sz="4" w:space="0" w:color="auto"/>
            </w:tcBorders>
            <w:vAlign w:val="center"/>
            <w:hideMark/>
          </w:tcPr>
          <w:p w14:paraId="4484C028" w14:textId="77777777" w:rsidR="003F0F5D" w:rsidRPr="00061E00" w:rsidRDefault="003F0F5D" w:rsidP="00A53B6B">
            <w:pPr>
              <w:pStyle w:val="TAH"/>
              <w:rPr>
                <w:ins w:id="994" w:author="Moray Rumney" w:date="2025-09-17T02:21:00Z" w16du:dateUtc="2025-09-17T01:21:00Z"/>
                <w:lang w:eastAsia="zh-CN"/>
              </w:rPr>
            </w:pPr>
            <w:ins w:id="995" w:author="Moray Rumney" w:date="2025-09-17T02:21:00Z" w16du:dateUtc="2025-09-17T01:21:00Z">
              <w:r w:rsidRPr="00061E00">
                <w:rPr>
                  <w:lang w:eastAsia="zh-CN"/>
                </w:rPr>
                <w:t>L-ESIM</w:t>
              </w:r>
            </w:ins>
          </w:p>
        </w:tc>
      </w:tr>
      <w:tr w:rsidR="003F0F5D" w14:paraId="56C95A3C" w14:textId="77777777" w:rsidTr="00A53B6B">
        <w:trPr>
          <w:jc w:val="center"/>
          <w:ins w:id="996" w:author="Moray Rumney" w:date="2025-09-17T02:21:00Z"/>
        </w:trPr>
        <w:tc>
          <w:tcPr>
            <w:tcW w:w="1980" w:type="dxa"/>
            <w:tcBorders>
              <w:top w:val="single" w:sz="4" w:space="0" w:color="auto"/>
              <w:left w:val="single" w:sz="4" w:space="0" w:color="auto"/>
              <w:bottom w:val="single" w:sz="4" w:space="0" w:color="auto"/>
              <w:right w:val="single" w:sz="4" w:space="0" w:color="auto"/>
            </w:tcBorders>
            <w:vAlign w:val="center"/>
            <w:hideMark/>
          </w:tcPr>
          <w:p w14:paraId="4C0C7A07" w14:textId="77777777" w:rsidR="003F0F5D" w:rsidRPr="001569E7" w:rsidRDefault="003F0F5D" w:rsidP="00A53B6B">
            <w:pPr>
              <w:pStyle w:val="TAH"/>
              <w:rPr>
                <w:ins w:id="997" w:author="Moray Rumney" w:date="2025-09-17T02:21:00Z" w16du:dateUtc="2025-09-17T01:21:00Z"/>
                <w:lang w:eastAsia="en-US"/>
              </w:rPr>
            </w:pPr>
            <w:ins w:id="998" w:author="Moray Rumney" w:date="2025-09-17T02:21:00Z" w16du:dateUtc="2025-09-17T01:21:00Z">
              <w:r w:rsidRPr="00061E00">
                <w:rPr>
                  <w:lang w:eastAsia="zh-CN"/>
                </w:rPr>
                <w:t>Altitude</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15B23430" w14:textId="77777777" w:rsidR="003F0F5D" w:rsidRPr="00061E00" w:rsidRDefault="003F0F5D" w:rsidP="00A53B6B">
            <w:pPr>
              <w:pStyle w:val="TAC"/>
              <w:rPr>
                <w:ins w:id="999" w:author="Moray Rumney" w:date="2025-09-17T02:21:00Z" w16du:dateUtc="2025-09-17T01:21:00Z"/>
                <w:lang w:eastAsia="zh-CN"/>
              </w:rPr>
            </w:pPr>
            <w:ins w:id="1000" w:author="Moray Rumney" w:date="2025-09-17T02:21:00Z" w16du:dateUtc="2025-09-17T01:21:00Z">
              <w:r w:rsidRPr="00061E00">
                <w:rPr>
                  <w:lang w:eastAsia="zh-CN"/>
                </w:rPr>
                <w:t>22.5m</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7088E083" w14:textId="77777777" w:rsidR="003F0F5D" w:rsidRPr="00061E00" w:rsidRDefault="003F0F5D" w:rsidP="00A53B6B">
            <w:pPr>
              <w:pStyle w:val="TAC"/>
              <w:rPr>
                <w:ins w:id="1001" w:author="Moray Rumney" w:date="2025-09-17T02:21:00Z" w16du:dateUtc="2025-09-17T01:21:00Z"/>
                <w:lang w:eastAsia="zh-CN"/>
              </w:rPr>
            </w:pPr>
            <w:ins w:id="1002" w:author="Moray Rumney" w:date="2025-09-17T02:21:00Z" w16du:dateUtc="2025-09-17T01:21:00Z">
              <w:r w:rsidRPr="00061E00">
                <w:rPr>
                  <w:lang w:eastAsia="zh-CN"/>
                </w:rPr>
                <w:t>3-14km</w:t>
              </w:r>
            </w:ins>
          </w:p>
        </w:tc>
        <w:tc>
          <w:tcPr>
            <w:tcW w:w="1420" w:type="dxa"/>
            <w:tcBorders>
              <w:top w:val="single" w:sz="4" w:space="0" w:color="auto"/>
              <w:left w:val="single" w:sz="4" w:space="0" w:color="auto"/>
              <w:bottom w:val="single" w:sz="4" w:space="0" w:color="auto"/>
              <w:right w:val="single" w:sz="4" w:space="0" w:color="auto"/>
            </w:tcBorders>
            <w:vAlign w:val="center"/>
            <w:hideMark/>
          </w:tcPr>
          <w:p w14:paraId="4E1A01F1" w14:textId="77777777" w:rsidR="003F0F5D" w:rsidRPr="00061E00" w:rsidRDefault="003F0F5D" w:rsidP="00A53B6B">
            <w:pPr>
              <w:pStyle w:val="TAC"/>
              <w:rPr>
                <w:ins w:id="1003" w:author="Moray Rumney" w:date="2025-09-17T02:21:00Z" w16du:dateUtc="2025-09-17T01:21:00Z"/>
                <w:lang w:eastAsia="zh-CN"/>
              </w:rPr>
            </w:pPr>
            <w:ins w:id="1004" w:author="Moray Rumney" w:date="2025-09-17T02:21:00Z" w16du:dateUtc="2025-09-17T01:21:00Z">
              <w:r w:rsidRPr="00061E00">
                <w:rPr>
                  <w:lang w:eastAsia="zh-CN"/>
                </w:rPr>
                <w:t>1.5m</w:t>
              </w:r>
            </w:ins>
          </w:p>
        </w:tc>
      </w:tr>
      <w:tr w:rsidR="003F0F5D" w14:paraId="2145E6DD" w14:textId="77777777" w:rsidTr="00A53B6B">
        <w:trPr>
          <w:jc w:val="center"/>
          <w:ins w:id="1005" w:author="Moray Rumney" w:date="2025-09-17T02:21:00Z"/>
        </w:trPr>
        <w:tc>
          <w:tcPr>
            <w:tcW w:w="6238" w:type="dxa"/>
            <w:gridSpan w:val="4"/>
            <w:tcBorders>
              <w:top w:val="single" w:sz="4" w:space="0" w:color="auto"/>
              <w:left w:val="single" w:sz="4" w:space="0" w:color="auto"/>
              <w:bottom w:val="nil"/>
              <w:right w:val="single" w:sz="4" w:space="0" w:color="auto"/>
            </w:tcBorders>
            <w:vAlign w:val="center"/>
          </w:tcPr>
          <w:p w14:paraId="059787EB" w14:textId="77777777" w:rsidR="003F0F5D" w:rsidRPr="00061E00" w:rsidRDefault="003F0F5D" w:rsidP="00A53B6B">
            <w:pPr>
              <w:pStyle w:val="TAC"/>
              <w:rPr>
                <w:ins w:id="1006" w:author="Moray Rumney" w:date="2025-09-17T02:21:00Z" w16du:dateUtc="2025-09-17T01:21:00Z"/>
                <w:lang w:eastAsia="zh-CN"/>
              </w:rPr>
            </w:pPr>
            <w:ins w:id="1007" w:author="Moray Rumney" w:date="2025-09-17T02:21:00Z" w16du:dateUtc="2025-09-17T01:21:00Z">
              <w:r>
                <w:t>Note 1: Co-existence evaluation is only limited to L-ESIM.</w:t>
              </w:r>
            </w:ins>
          </w:p>
        </w:tc>
      </w:tr>
    </w:tbl>
    <w:p w14:paraId="11B6715F" w14:textId="77777777" w:rsidR="003F0F5D" w:rsidRDefault="003F0F5D" w:rsidP="003F0F5D">
      <w:pPr>
        <w:rPr>
          <w:ins w:id="1008" w:author="Moray Rumney" w:date="2025-09-17T02:21:00Z" w16du:dateUtc="2025-09-17T01:21:00Z"/>
        </w:rPr>
      </w:pPr>
    </w:p>
    <w:p w14:paraId="1F280F1F" w14:textId="77777777" w:rsidR="003F0F5D" w:rsidRDefault="003F0F5D" w:rsidP="003F0F5D">
      <w:pPr>
        <w:pStyle w:val="Heading4"/>
        <w:ind w:left="0" w:firstLine="0"/>
        <w:rPr>
          <w:ins w:id="1009" w:author="Moray Rumney" w:date="2025-09-17T02:21:00Z" w16du:dateUtc="2025-09-17T01:21:00Z"/>
        </w:rPr>
      </w:pPr>
      <w:ins w:id="1010" w:author="Moray Rumney" w:date="2025-09-17T02:21:00Z" w16du:dateUtc="2025-09-17T01:21:00Z">
        <w:r>
          <w:t>6x.2</w:t>
        </w:r>
        <w:r w:rsidRPr="00CA6434">
          <w:t>.</w:t>
        </w:r>
        <w:r>
          <w:t>2</w:t>
        </w:r>
        <w:r w:rsidRPr="00CA6434">
          <w:t>.</w:t>
        </w:r>
        <w:r>
          <w:t>3</w:t>
        </w:r>
        <w:r w:rsidRPr="00CA6434">
          <w:tab/>
        </w:r>
        <w:r>
          <w:t>TN parameters</w:t>
        </w:r>
      </w:ins>
    </w:p>
    <w:p w14:paraId="5ED8E849" w14:textId="77777777" w:rsidR="003F0F5D" w:rsidRPr="007B0BFB" w:rsidRDefault="003F0F5D" w:rsidP="003F0F5D">
      <w:pPr>
        <w:snapToGrid w:val="0"/>
        <w:rPr>
          <w:ins w:id="1011" w:author="Moray Rumney" w:date="2025-09-17T02:21:00Z" w16du:dateUtc="2025-09-17T01:21:00Z"/>
          <w:rFonts w:eastAsia="SimSun"/>
        </w:rPr>
      </w:pPr>
      <w:ins w:id="1012" w:author="Moray Rumney" w:date="2025-09-17T02:21:00Z" w16du:dateUtc="2025-09-17T01:21:00Z">
        <w:r w:rsidRPr="007A6ED1">
          <w:rPr>
            <w:rFonts w:eastAsia="SimSun"/>
          </w:rPr>
          <w:t xml:space="preserve">TN parameters for co-existence study are given </w:t>
        </w:r>
        <w:r w:rsidRPr="007A6ED1">
          <w:rPr>
            <w:rFonts w:eastAsia="SimSun" w:hint="eastAsia"/>
          </w:rPr>
          <w:t>in</w:t>
        </w:r>
        <w:r w:rsidRPr="007A6ED1">
          <w:rPr>
            <w:rFonts w:eastAsia="SimSun"/>
          </w:rPr>
          <w:t xml:space="preserve"> Table </w:t>
        </w:r>
        <w:r>
          <w:rPr>
            <w:rFonts w:eastAsia="SimSun"/>
          </w:rPr>
          <w:t>6x</w:t>
        </w:r>
        <w:r w:rsidRPr="007A6ED1">
          <w:rPr>
            <w:rFonts w:eastAsia="SimSun"/>
          </w:rPr>
          <w:t>.2.2.</w:t>
        </w:r>
        <w:r>
          <w:rPr>
            <w:rFonts w:eastAsia="SimSun"/>
          </w:rPr>
          <w:t>3</w:t>
        </w:r>
        <w:r w:rsidRPr="007A6ED1">
          <w:rPr>
            <w:rFonts w:eastAsia="SimSun"/>
          </w:rPr>
          <w:t>-1</w:t>
        </w:r>
        <w:r>
          <w:rPr>
            <w:rFonts w:eastAsia="SimSun"/>
          </w:rPr>
          <w:t>.</w:t>
        </w:r>
      </w:ins>
    </w:p>
    <w:p w14:paraId="4254120F" w14:textId="77777777" w:rsidR="003F0F5D" w:rsidRDefault="003F0F5D" w:rsidP="003F0F5D">
      <w:pPr>
        <w:pStyle w:val="TH"/>
        <w:rPr>
          <w:ins w:id="1013" w:author="Moray Rumney" w:date="2025-09-17T02:21:00Z" w16du:dateUtc="2025-09-17T01:21:00Z"/>
        </w:rPr>
      </w:pPr>
      <w:ins w:id="1014" w:author="Moray Rumney" w:date="2025-09-17T02:21:00Z" w16du:dateUtc="2025-09-17T01:21:00Z">
        <w:r>
          <w:t>Table 6x.2.2.3-1</w:t>
        </w:r>
        <w:r>
          <w:rPr>
            <w:noProof/>
          </w:rPr>
          <w:t>:</w:t>
        </w:r>
        <w:r>
          <w:t xml:space="preserve"> Simulation assumptions of TN NR</w:t>
        </w:r>
      </w:ins>
    </w:p>
    <w:tbl>
      <w:tblPr>
        <w:tblStyle w:val="12"/>
        <w:tblW w:w="3899" w:type="pct"/>
        <w:jc w:val="center"/>
        <w:tblLook w:val="04A0" w:firstRow="1" w:lastRow="0" w:firstColumn="1" w:lastColumn="0" w:noHBand="0" w:noVBand="1"/>
      </w:tblPr>
      <w:tblGrid>
        <w:gridCol w:w="3539"/>
        <w:gridCol w:w="3971"/>
      </w:tblGrid>
      <w:tr w:rsidR="003F0F5D" w14:paraId="34CC3696" w14:textId="77777777" w:rsidTr="00A53B6B">
        <w:trPr>
          <w:jc w:val="center"/>
          <w:ins w:id="1015" w:author="Moray Rumney" w:date="2025-09-17T02:21:00Z"/>
        </w:trPr>
        <w:tc>
          <w:tcPr>
            <w:tcW w:w="2356" w:type="pct"/>
            <w:vAlign w:val="center"/>
          </w:tcPr>
          <w:p w14:paraId="2E45A59D" w14:textId="77777777" w:rsidR="003F0F5D" w:rsidRDefault="003F0F5D" w:rsidP="00A53B6B">
            <w:pPr>
              <w:pStyle w:val="TAL"/>
              <w:rPr>
                <w:ins w:id="1016" w:author="Moray Rumney" w:date="2025-09-17T02:21:00Z" w16du:dateUtc="2025-09-17T01:21:00Z"/>
              </w:rPr>
            </w:pPr>
            <w:ins w:id="1017" w:author="Moray Rumney" w:date="2025-09-17T02:21:00Z" w16du:dateUtc="2025-09-17T01:21:00Z">
              <w:r>
                <w:rPr>
                  <w:rFonts w:eastAsiaTheme="minorEastAsia"/>
                </w:rPr>
                <w:t>Carrier frequency in GHz</w:t>
              </w:r>
            </w:ins>
          </w:p>
        </w:tc>
        <w:tc>
          <w:tcPr>
            <w:tcW w:w="2644" w:type="pct"/>
          </w:tcPr>
          <w:p w14:paraId="40EF3B8C" w14:textId="77777777" w:rsidR="003F0F5D" w:rsidRDefault="003F0F5D" w:rsidP="00A53B6B">
            <w:pPr>
              <w:pStyle w:val="TAC"/>
              <w:rPr>
                <w:ins w:id="1018" w:author="Moray Rumney" w:date="2025-09-17T02:21:00Z" w16du:dateUtc="2025-09-17T01:21:00Z"/>
              </w:rPr>
            </w:pPr>
            <w:ins w:id="1019" w:author="Moray Rumney" w:date="2025-09-17T02:21:00Z" w16du:dateUtc="2025-09-17T01:21:00Z">
              <w:r>
                <w:t>11 and 14</w:t>
              </w:r>
            </w:ins>
          </w:p>
        </w:tc>
      </w:tr>
      <w:tr w:rsidR="003F0F5D" w14:paraId="626C929C" w14:textId="77777777" w:rsidTr="00A53B6B">
        <w:trPr>
          <w:jc w:val="center"/>
          <w:ins w:id="1020" w:author="Moray Rumney" w:date="2025-09-17T02:21:00Z"/>
        </w:trPr>
        <w:tc>
          <w:tcPr>
            <w:tcW w:w="2356" w:type="pct"/>
            <w:vAlign w:val="center"/>
          </w:tcPr>
          <w:p w14:paraId="1956F255" w14:textId="77777777" w:rsidR="003F0F5D" w:rsidRDefault="003F0F5D" w:rsidP="00A53B6B">
            <w:pPr>
              <w:pStyle w:val="TAL"/>
              <w:rPr>
                <w:ins w:id="1021" w:author="Moray Rumney" w:date="2025-09-17T02:21:00Z" w16du:dateUtc="2025-09-17T01:21:00Z"/>
              </w:rPr>
            </w:pPr>
            <w:ins w:id="1022" w:author="Moray Rumney" w:date="2025-09-17T02:21:00Z" w16du:dateUtc="2025-09-17T01:21:00Z">
              <w:r>
                <w:rPr>
                  <w:rFonts w:eastAsiaTheme="minorEastAsia"/>
                </w:rPr>
                <w:t>Size of each nominal channel BW in MHz</w:t>
              </w:r>
            </w:ins>
          </w:p>
        </w:tc>
        <w:tc>
          <w:tcPr>
            <w:tcW w:w="2644" w:type="pct"/>
          </w:tcPr>
          <w:p w14:paraId="379B788D" w14:textId="77777777" w:rsidR="003F0F5D" w:rsidRDefault="003F0F5D" w:rsidP="00A53B6B">
            <w:pPr>
              <w:pStyle w:val="TAC"/>
              <w:rPr>
                <w:ins w:id="1023" w:author="Moray Rumney" w:date="2025-09-17T02:21:00Z" w16du:dateUtc="2025-09-17T01:21:00Z"/>
              </w:rPr>
            </w:pPr>
            <w:ins w:id="1024" w:author="Moray Rumney" w:date="2025-09-17T02:21:00Z" w16du:dateUtc="2025-09-17T01:21:00Z">
              <w:r>
                <w:t>1</w:t>
              </w:r>
              <w:r w:rsidRPr="004D0A94">
                <w:t>00</w:t>
              </w:r>
            </w:ins>
          </w:p>
        </w:tc>
      </w:tr>
      <w:tr w:rsidR="003F0F5D" w14:paraId="7796B9C5" w14:textId="77777777" w:rsidTr="00A53B6B">
        <w:trPr>
          <w:jc w:val="center"/>
          <w:ins w:id="1025" w:author="Moray Rumney" w:date="2025-09-17T02:21:00Z"/>
        </w:trPr>
        <w:tc>
          <w:tcPr>
            <w:tcW w:w="2356" w:type="pct"/>
            <w:vAlign w:val="center"/>
          </w:tcPr>
          <w:p w14:paraId="7A415F42" w14:textId="77777777" w:rsidR="003F0F5D" w:rsidRDefault="003F0F5D" w:rsidP="00A53B6B">
            <w:pPr>
              <w:pStyle w:val="TAL"/>
              <w:rPr>
                <w:ins w:id="1026" w:author="Moray Rumney" w:date="2025-09-17T02:21:00Z" w16du:dateUtc="2025-09-17T01:21:00Z"/>
              </w:rPr>
            </w:pPr>
            <w:ins w:id="1027" w:author="Moray Rumney" w:date="2025-09-17T02:21:00Z" w16du:dateUtc="2025-09-17T01:21:00Z">
              <w:r>
                <w:rPr>
                  <w:rFonts w:eastAsiaTheme="minorEastAsia"/>
                </w:rPr>
                <w:t>Transmission bandwidth in MHz</w:t>
              </w:r>
            </w:ins>
          </w:p>
        </w:tc>
        <w:tc>
          <w:tcPr>
            <w:tcW w:w="2644" w:type="pct"/>
          </w:tcPr>
          <w:p w14:paraId="38F05918" w14:textId="77777777" w:rsidR="003F0F5D" w:rsidRDefault="003F0F5D" w:rsidP="00A53B6B">
            <w:pPr>
              <w:pStyle w:val="TAC"/>
              <w:rPr>
                <w:ins w:id="1028" w:author="Moray Rumney" w:date="2025-09-17T02:21:00Z" w16du:dateUtc="2025-09-17T01:21:00Z"/>
              </w:rPr>
            </w:pPr>
            <w:ins w:id="1029" w:author="Moray Rumney" w:date="2025-09-17T02:21:00Z" w16du:dateUtc="2025-09-17T01:21:00Z">
              <w:r w:rsidRPr="004D0A94">
                <w:t>9</w:t>
              </w:r>
              <w:r>
                <w:t>8</w:t>
              </w:r>
              <w:r w:rsidRPr="004D0A94">
                <w:t>.</w:t>
              </w:r>
              <w:r>
                <w:t>2</w:t>
              </w:r>
              <w:r w:rsidRPr="004D0A94">
                <w:t>8</w:t>
              </w:r>
            </w:ins>
          </w:p>
        </w:tc>
      </w:tr>
      <w:tr w:rsidR="003F0F5D" w14:paraId="480FF3E6" w14:textId="77777777" w:rsidTr="00A53B6B">
        <w:trPr>
          <w:jc w:val="center"/>
          <w:ins w:id="1030" w:author="Moray Rumney" w:date="2025-09-17T02:21:00Z"/>
        </w:trPr>
        <w:tc>
          <w:tcPr>
            <w:tcW w:w="2356" w:type="pct"/>
            <w:vAlign w:val="center"/>
          </w:tcPr>
          <w:p w14:paraId="6C61A26A" w14:textId="77777777" w:rsidR="003F0F5D" w:rsidRDefault="003F0F5D" w:rsidP="00A53B6B">
            <w:pPr>
              <w:pStyle w:val="TAL"/>
              <w:rPr>
                <w:ins w:id="1031" w:author="Moray Rumney" w:date="2025-09-17T02:21:00Z" w16du:dateUtc="2025-09-17T01:21:00Z"/>
              </w:rPr>
            </w:pPr>
            <w:ins w:id="1032" w:author="Moray Rumney" w:date="2025-09-17T02:21:00Z" w16du:dateUtc="2025-09-17T01:21:00Z">
              <w:r>
                <w:rPr>
                  <w:rFonts w:eastAsiaTheme="minorEastAsia"/>
                </w:rPr>
                <w:t>Environment</w:t>
              </w:r>
            </w:ins>
          </w:p>
        </w:tc>
        <w:tc>
          <w:tcPr>
            <w:tcW w:w="2644" w:type="pct"/>
          </w:tcPr>
          <w:p w14:paraId="78A0B36A" w14:textId="77777777" w:rsidR="003F0F5D" w:rsidRDefault="003F0F5D" w:rsidP="00A53B6B">
            <w:pPr>
              <w:pStyle w:val="TAC"/>
              <w:rPr>
                <w:ins w:id="1033" w:author="Moray Rumney" w:date="2025-09-17T02:21:00Z" w16du:dateUtc="2025-09-17T01:21:00Z"/>
              </w:rPr>
            </w:pPr>
            <w:ins w:id="1034" w:author="Moray Rumney" w:date="2025-09-17T02:21:00Z" w16du:dateUtc="2025-09-17T01:21:00Z">
              <w:r w:rsidRPr="004D0A94">
                <w:t>Urban macro</w:t>
              </w:r>
            </w:ins>
          </w:p>
        </w:tc>
      </w:tr>
      <w:tr w:rsidR="003F0F5D" w14:paraId="04E601A0" w14:textId="77777777" w:rsidTr="00A53B6B">
        <w:trPr>
          <w:jc w:val="center"/>
          <w:ins w:id="1035" w:author="Moray Rumney" w:date="2025-09-17T02:21:00Z"/>
        </w:trPr>
        <w:tc>
          <w:tcPr>
            <w:tcW w:w="2356" w:type="pct"/>
            <w:vAlign w:val="center"/>
          </w:tcPr>
          <w:p w14:paraId="270CAB47" w14:textId="77777777" w:rsidR="003F0F5D" w:rsidRDefault="003F0F5D" w:rsidP="00A53B6B">
            <w:pPr>
              <w:pStyle w:val="TAL"/>
              <w:rPr>
                <w:ins w:id="1036" w:author="Moray Rumney" w:date="2025-09-17T02:21:00Z" w16du:dateUtc="2025-09-17T01:21:00Z"/>
              </w:rPr>
            </w:pPr>
            <w:ins w:id="1037" w:author="Moray Rumney" w:date="2025-09-17T02:21:00Z" w16du:dateUtc="2025-09-17T01:21:00Z">
              <w:r>
                <w:rPr>
                  <w:rFonts w:eastAsiaTheme="minorEastAsia"/>
                </w:rPr>
                <w:t>Network layout</w:t>
              </w:r>
            </w:ins>
          </w:p>
        </w:tc>
        <w:tc>
          <w:tcPr>
            <w:tcW w:w="2644" w:type="pct"/>
          </w:tcPr>
          <w:p w14:paraId="2C138BC6" w14:textId="77777777" w:rsidR="003F0F5D" w:rsidRDefault="003F0F5D" w:rsidP="00A53B6B">
            <w:pPr>
              <w:pStyle w:val="TAC"/>
              <w:rPr>
                <w:ins w:id="1038" w:author="Moray Rumney" w:date="2025-09-17T02:21:00Z" w16du:dateUtc="2025-09-17T01:21:00Z"/>
              </w:rPr>
            </w:pPr>
            <w:ins w:id="1039" w:author="Moray Rumney" w:date="2025-09-17T02:21:00Z" w16du:dateUtc="2025-09-17T01:21:00Z">
              <w:r w:rsidRPr="004D0A94">
                <w:t>hexagonal grid, 19 macro sites, 3 sectors per site with wrap around</w:t>
              </w:r>
            </w:ins>
          </w:p>
        </w:tc>
      </w:tr>
      <w:tr w:rsidR="003F0F5D" w14:paraId="423F12EF" w14:textId="77777777" w:rsidTr="00A53B6B">
        <w:trPr>
          <w:jc w:val="center"/>
          <w:ins w:id="1040" w:author="Moray Rumney" w:date="2025-09-17T02:21:00Z"/>
        </w:trPr>
        <w:tc>
          <w:tcPr>
            <w:tcW w:w="2356" w:type="pct"/>
            <w:vAlign w:val="center"/>
          </w:tcPr>
          <w:p w14:paraId="06D910AC" w14:textId="77777777" w:rsidR="003F0F5D" w:rsidRPr="00DF440C" w:rsidRDefault="003F0F5D" w:rsidP="00A53B6B">
            <w:pPr>
              <w:pStyle w:val="TAL"/>
              <w:rPr>
                <w:ins w:id="1041" w:author="Moray Rumney" w:date="2025-09-17T02:21:00Z" w16du:dateUtc="2025-09-17T01:21:00Z"/>
                <w:lang w:val="sv-SE"/>
              </w:rPr>
            </w:pPr>
            <w:ins w:id="1042" w:author="Moray Rumney" w:date="2025-09-17T02:21:00Z" w16du:dateUtc="2025-09-17T01:21:00Z">
              <w:r w:rsidRPr="00DF440C">
                <w:rPr>
                  <w:rFonts w:eastAsiaTheme="minorEastAsia"/>
                  <w:lang w:val="sv-SE"/>
                </w:rPr>
                <w:t>Inter-site distance in meter</w:t>
              </w:r>
            </w:ins>
          </w:p>
        </w:tc>
        <w:tc>
          <w:tcPr>
            <w:tcW w:w="2644" w:type="pct"/>
          </w:tcPr>
          <w:p w14:paraId="50615D24" w14:textId="77777777" w:rsidR="003F0F5D" w:rsidRDefault="003F0F5D" w:rsidP="00A53B6B">
            <w:pPr>
              <w:pStyle w:val="TAC"/>
              <w:rPr>
                <w:ins w:id="1043" w:author="Moray Rumney" w:date="2025-09-17T02:21:00Z" w16du:dateUtc="2025-09-17T01:21:00Z"/>
              </w:rPr>
            </w:pPr>
            <w:ins w:id="1044" w:author="Moray Rumney" w:date="2025-09-17T02:21:00Z" w16du:dateUtc="2025-09-17T01:21:00Z">
              <w:r w:rsidRPr="00866D95">
                <w:t>450m</w:t>
              </w:r>
            </w:ins>
          </w:p>
        </w:tc>
      </w:tr>
      <w:tr w:rsidR="003F0F5D" w14:paraId="4F1B08FF" w14:textId="77777777" w:rsidTr="00A53B6B">
        <w:trPr>
          <w:jc w:val="center"/>
          <w:ins w:id="1045" w:author="Moray Rumney" w:date="2025-09-17T02:21:00Z"/>
        </w:trPr>
        <w:tc>
          <w:tcPr>
            <w:tcW w:w="2356" w:type="pct"/>
            <w:vAlign w:val="center"/>
          </w:tcPr>
          <w:p w14:paraId="08C62109" w14:textId="77777777" w:rsidR="003F0F5D" w:rsidRDefault="003F0F5D" w:rsidP="00A53B6B">
            <w:pPr>
              <w:pStyle w:val="TAL"/>
              <w:rPr>
                <w:ins w:id="1046" w:author="Moray Rumney" w:date="2025-09-17T02:21:00Z" w16du:dateUtc="2025-09-17T01:21:00Z"/>
              </w:rPr>
            </w:pPr>
            <w:ins w:id="1047" w:author="Moray Rumney" w:date="2025-09-17T02:21:00Z" w16du:dateUtc="2025-09-17T01:21:00Z">
              <w:r>
                <w:rPr>
                  <w:rFonts w:eastAsiaTheme="minorEastAsia" w:hint="eastAsia"/>
                  <w:sz w:val="16"/>
                  <w:szCs w:val="18"/>
                  <w:lang w:val="sv-SE" w:eastAsia="zh-CN"/>
                </w:rPr>
                <w:t>U</w:t>
              </w:r>
              <w:r>
                <w:rPr>
                  <w:rFonts w:eastAsiaTheme="minorEastAsia"/>
                  <w:sz w:val="16"/>
                  <w:szCs w:val="18"/>
                  <w:lang w:val="sv-SE" w:eastAsia="zh-CN"/>
                </w:rPr>
                <w:t>E number per cell</w:t>
              </w:r>
            </w:ins>
          </w:p>
        </w:tc>
        <w:tc>
          <w:tcPr>
            <w:tcW w:w="2644" w:type="pct"/>
          </w:tcPr>
          <w:p w14:paraId="33EE1150" w14:textId="77777777" w:rsidR="003F0F5D" w:rsidRDefault="003F0F5D" w:rsidP="00A53B6B">
            <w:pPr>
              <w:pStyle w:val="TAC"/>
              <w:rPr>
                <w:ins w:id="1048" w:author="Moray Rumney" w:date="2025-09-17T02:21:00Z" w16du:dateUtc="2025-09-17T01:21:00Z"/>
              </w:rPr>
            </w:pPr>
            <w:ins w:id="1049" w:author="Moray Rumney" w:date="2025-09-17T02:21:00Z" w16du:dateUtc="2025-09-17T01:21:00Z">
              <w:r>
                <w:t>3</w:t>
              </w:r>
            </w:ins>
          </w:p>
        </w:tc>
      </w:tr>
      <w:tr w:rsidR="003F0F5D" w14:paraId="686B14E6" w14:textId="77777777" w:rsidTr="00A53B6B">
        <w:trPr>
          <w:jc w:val="center"/>
          <w:ins w:id="1050" w:author="Moray Rumney" w:date="2025-09-17T02:21:00Z"/>
        </w:trPr>
        <w:tc>
          <w:tcPr>
            <w:tcW w:w="2356" w:type="pct"/>
            <w:vAlign w:val="center"/>
          </w:tcPr>
          <w:p w14:paraId="5B34FDCB" w14:textId="77777777" w:rsidR="003F0F5D" w:rsidRDefault="003F0F5D" w:rsidP="00A53B6B">
            <w:pPr>
              <w:pStyle w:val="TAL"/>
              <w:rPr>
                <w:ins w:id="1051" w:author="Moray Rumney" w:date="2025-09-17T02:21:00Z" w16du:dateUtc="2025-09-17T01:21:00Z"/>
              </w:rPr>
            </w:pPr>
            <w:ins w:id="1052" w:author="Moray Rumney" w:date="2025-09-17T02:21:00Z" w16du:dateUtc="2025-09-17T01:21:00Z">
              <w:r>
                <w:rPr>
                  <w:rFonts w:eastAsiaTheme="minorEastAsia"/>
                </w:rPr>
                <w:t>System loading and activity</w:t>
              </w:r>
            </w:ins>
          </w:p>
        </w:tc>
        <w:tc>
          <w:tcPr>
            <w:tcW w:w="2644" w:type="pct"/>
          </w:tcPr>
          <w:p w14:paraId="1AF948D0" w14:textId="77777777" w:rsidR="003F0F5D" w:rsidRDefault="003F0F5D" w:rsidP="00A53B6B">
            <w:pPr>
              <w:pStyle w:val="TAC"/>
              <w:rPr>
                <w:ins w:id="1053" w:author="Moray Rumney" w:date="2025-09-17T02:21:00Z" w16du:dateUtc="2025-09-17T01:21:00Z"/>
              </w:rPr>
            </w:pPr>
            <w:ins w:id="1054" w:author="Moray Rumney" w:date="2025-09-17T02:21:00Z" w16du:dateUtc="2025-09-17T01:21:00Z">
              <w:r w:rsidRPr="004D0A94">
                <w:t>20%</w:t>
              </w:r>
            </w:ins>
          </w:p>
        </w:tc>
      </w:tr>
      <w:tr w:rsidR="003F0F5D" w14:paraId="25282476" w14:textId="77777777" w:rsidTr="00A53B6B">
        <w:trPr>
          <w:jc w:val="center"/>
          <w:ins w:id="1055" w:author="Moray Rumney" w:date="2025-09-17T02:21:00Z"/>
        </w:trPr>
        <w:tc>
          <w:tcPr>
            <w:tcW w:w="2356" w:type="pct"/>
            <w:vAlign w:val="center"/>
          </w:tcPr>
          <w:p w14:paraId="6F0DA460" w14:textId="77777777" w:rsidR="003F0F5D" w:rsidRDefault="003F0F5D" w:rsidP="00A53B6B">
            <w:pPr>
              <w:pStyle w:val="TAL"/>
              <w:rPr>
                <w:ins w:id="1056" w:author="Moray Rumney" w:date="2025-09-17T02:21:00Z" w16du:dateUtc="2025-09-17T01:21:00Z"/>
              </w:rPr>
            </w:pPr>
            <w:ins w:id="1057" w:author="Moray Rumney" w:date="2025-09-17T02:21:00Z" w16du:dateUtc="2025-09-17T01:21:00Z">
              <w:r>
                <w:rPr>
                  <w:rFonts w:eastAsiaTheme="minorEastAsia"/>
                </w:rPr>
                <w:t>Network location</w:t>
              </w:r>
            </w:ins>
          </w:p>
        </w:tc>
        <w:tc>
          <w:tcPr>
            <w:tcW w:w="2644" w:type="pct"/>
          </w:tcPr>
          <w:p w14:paraId="7967FB7F" w14:textId="77777777" w:rsidR="003F0F5D" w:rsidRDefault="003F0F5D" w:rsidP="00A53B6B">
            <w:pPr>
              <w:pStyle w:val="TAC"/>
              <w:rPr>
                <w:ins w:id="1058" w:author="Moray Rumney" w:date="2025-09-17T02:21:00Z" w16du:dateUtc="2025-09-17T01:21:00Z"/>
              </w:rPr>
            </w:pPr>
            <w:ins w:id="1059" w:author="Moray Rumney" w:date="2025-09-17T02:21:00Z" w16du:dateUtc="2025-09-17T01:21:00Z">
              <w:r w:rsidRPr="004D0A94">
                <w:t xml:space="preserve">See </w:t>
              </w:r>
              <w:r>
                <w:t>Table 6x.2.1.1-2</w:t>
              </w:r>
            </w:ins>
          </w:p>
        </w:tc>
      </w:tr>
      <w:tr w:rsidR="003F0F5D" w14:paraId="5B0EBF17" w14:textId="77777777" w:rsidTr="00A53B6B">
        <w:trPr>
          <w:jc w:val="center"/>
          <w:ins w:id="1060" w:author="Moray Rumney" w:date="2025-09-17T02:21:00Z"/>
        </w:trPr>
        <w:tc>
          <w:tcPr>
            <w:tcW w:w="2356" w:type="pct"/>
            <w:vAlign w:val="center"/>
          </w:tcPr>
          <w:p w14:paraId="100B76F2" w14:textId="77777777" w:rsidR="003F0F5D" w:rsidRDefault="003F0F5D" w:rsidP="00A53B6B">
            <w:pPr>
              <w:pStyle w:val="TAL"/>
              <w:rPr>
                <w:ins w:id="1061" w:author="Moray Rumney" w:date="2025-09-17T02:21:00Z" w16du:dateUtc="2025-09-17T01:21:00Z"/>
              </w:rPr>
            </w:pPr>
            <w:ins w:id="1062" w:author="Moray Rumney" w:date="2025-09-17T02:21:00Z" w16du:dateUtc="2025-09-17T01:21:00Z">
              <w:r>
                <w:rPr>
                  <w:rFonts w:eastAsiaTheme="minorEastAsia"/>
                </w:rPr>
                <w:t>DL subcarrier spacing</w:t>
              </w:r>
            </w:ins>
          </w:p>
        </w:tc>
        <w:tc>
          <w:tcPr>
            <w:tcW w:w="2644" w:type="pct"/>
          </w:tcPr>
          <w:p w14:paraId="22DEDE9C" w14:textId="77777777" w:rsidR="003F0F5D" w:rsidRDefault="003F0F5D" w:rsidP="00A53B6B">
            <w:pPr>
              <w:pStyle w:val="TAC"/>
              <w:rPr>
                <w:ins w:id="1063" w:author="Moray Rumney" w:date="2025-09-17T02:21:00Z" w16du:dateUtc="2025-09-17T01:21:00Z"/>
              </w:rPr>
            </w:pPr>
            <w:ins w:id="1064" w:author="Moray Rumney" w:date="2025-09-17T02:21:00Z" w16du:dateUtc="2025-09-17T01:21:00Z">
              <w:r w:rsidRPr="00901063">
                <w:t>30kHz</w:t>
              </w:r>
            </w:ins>
          </w:p>
        </w:tc>
      </w:tr>
      <w:tr w:rsidR="003F0F5D" w14:paraId="2DE33BBA" w14:textId="77777777" w:rsidTr="00A53B6B">
        <w:trPr>
          <w:jc w:val="center"/>
          <w:ins w:id="1065" w:author="Moray Rumney" w:date="2025-09-17T02:21:00Z"/>
        </w:trPr>
        <w:tc>
          <w:tcPr>
            <w:tcW w:w="2356" w:type="pct"/>
            <w:vAlign w:val="center"/>
          </w:tcPr>
          <w:p w14:paraId="5FC5CCF0" w14:textId="77777777" w:rsidR="003F0F5D" w:rsidRDefault="003F0F5D" w:rsidP="00A53B6B">
            <w:pPr>
              <w:pStyle w:val="TAL"/>
              <w:rPr>
                <w:ins w:id="1066" w:author="Moray Rumney" w:date="2025-09-17T02:21:00Z" w16du:dateUtc="2025-09-17T01:21:00Z"/>
              </w:rPr>
            </w:pPr>
            <w:ins w:id="1067" w:author="Moray Rumney" w:date="2025-09-17T02:21:00Z" w16du:dateUtc="2025-09-17T01:21:00Z">
              <w:r>
                <w:rPr>
                  <w:rFonts w:eastAsiaTheme="minorEastAsia"/>
                </w:rPr>
                <w:t>UL</w:t>
              </w:r>
            </w:ins>
          </w:p>
        </w:tc>
        <w:tc>
          <w:tcPr>
            <w:tcW w:w="2644" w:type="pct"/>
          </w:tcPr>
          <w:p w14:paraId="42540F7E" w14:textId="77777777" w:rsidR="003F0F5D" w:rsidRDefault="003F0F5D" w:rsidP="00A53B6B">
            <w:pPr>
              <w:pStyle w:val="TAC"/>
              <w:rPr>
                <w:ins w:id="1068" w:author="Moray Rumney" w:date="2025-09-17T02:21:00Z" w16du:dateUtc="2025-09-17T01:21:00Z"/>
              </w:rPr>
            </w:pPr>
            <w:ins w:id="1069" w:author="Moray Rumney" w:date="2025-09-17T02:21:00Z" w16du:dateUtc="2025-09-17T01:21:00Z">
              <w:r w:rsidRPr="004D0A94">
                <w:t>OFDMA</w:t>
              </w:r>
            </w:ins>
          </w:p>
        </w:tc>
      </w:tr>
      <w:tr w:rsidR="003F0F5D" w14:paraId="4099A027" w14:textId="77777777" w:rsidTr="00A53B6B">
        <w:trPr>
          <w:jc w:val="center"/>
          <w:ins w:id="1070" w:author="Moray Rumney" w:date="2025-09-17T02:21:00Z"/>
        </w:trPr>
        <w:tc>
          <w:tcPr>
            <w:tcW w:w="2356" w:type="pct"/>
            <w:vAlign w:val="center"/>
          </w:tcPr>
          <w:p w14:paraId="01771814" w14:textId="77777777" w:rsidR="003F0F5D" w:rsidRDefault="003F0F5D" w:rsidP="00A53B6B">
            <w:pPr>
              <w:pStyle w:val="TAL"/>
              <w:rPr>
                <w:ins w:id="1071" w:author="Moray Rumney" w:date="2025-09-17T02:21:00Z" w16du:dateUtc="2025-09-17T01:21:00Z"/>
              </w:rPr>
            </w:pPr>
            <w:ins w:id="1072" w:author="Moray Rumney" w:date="2025-09-17T02:21:00Z" w16du:dateUtc="2025-09-17T01:21:00Z">
              <w:r>
                <w:rPr>
                  <w:rFonts w:eastAsiaTheme="minorEastAsia"/>
                </w:rPr>
                <w:t>DL power control</w:t>
              </w:r>
            </w:ins>
          </w:p>
        </w:tc>
        <w:tc>
          <w:tcPr>
            <w:tcW w:w="2644" w:type="pct"/>
          </w:tcPr>
          <w:p w14:paraId="50E37202" w14:textId="77777777" w:rsidR="003F0F5D" w:rsidRDefault="003F0F5D" w:rsidP="00A53B6B">
            <w:pPr>
              <w:pStyle w:val="TAC"/>
              <w:rPr>
                <w:ins w:id="1073" w:author="Moray Rumney" w:date="2025-09-17T02:21:00Z" w16du:dateUtc="2025-09-17T01:21:00Z"/>
              </w:rPr>
            </w:pPr>
            <w:ins w:id="1074" w:author="Moray Rumney" w:date="2025-09-17T02:21:00Z" w16du:dateUtc="2025-09-17T01:21:00Z">
              <w:r w:rsidRPr="004D0A94">
                <w:t>No</w:t>
              </w:r>
            </w:ins>
          </w:p>
        </w:tc>
      </w:tr>
      <w:tr w:rsidR="003F0F5D" w14:paraId="1BB7C9E2" w14:textId="77777777" w:rsidTr="00A53B6B">
        <w:trPr>
          <w:jc w:val="center"/>
          <w:ins w:id="1075" w:author="Moray Rumney" w:date="2025-09-17T02:21:00Z"/>
        </w:trPr>
        <w:tc>
          <w:tcPr>
            <w:tcW w:w="2356" w:type="pct"/>
            <w:vAlign w:val="center"/>
          </w:tcPr>
          <w:p w14:paraId="60A1CCE9" w14:textId="77777777" w:rsidR="003F0F5D" w:rsidRDefault="003F0F5D" w:rsidP="00A53B6B">
            <w:pPr>
              <w:pStyle w:val="TAL"/>
              <w:rPr>
                <w:ins w:id="1076" w:author="Moray Rumney" w:date="2025-09-17T02:21:00Z" w16du:dateUtc="2025-09-17T01:21:00Z"/>
              </w:rPr>
            </w:pPr>
            <w:ins w:id="1077" w:author="Moray Rumney" w:date="2025-09-17T02:21:00Z" w16du:dateUtc="2025-09-17T01:21:00Z">
              <w:r>
                <w:rPr>
                  <w:rFonts w:eastAsiaTheme="minorEastAsia"/>
                </w:rPr>
                <w:t>UL power control</w:t>
              </w:r>
            </w:ins>
          </w:p>
        </w:tc>
        <w:tc>
          <w:tcPr>
            <w:tcW w:w="2644" w:type="pct"/>
          </w:tcPr>
          <w:p w14:paraId="3A3EF131" w14:textId="77777777" w:rsidR="003F0F5D" w:rsidRDefault="003F0F5D" w:rsidP="00A53B6B">
            <w:pPr>
              <w:pStyle w:val="TAC"/>
              <w:rPr>
                <w:ins w:id="1078" w:author="Moray Rumney" w:date="2025-09-17T02:21:00Z" w16du:dateUtc="2025-09-17T01:21:00Z"/>
              </w:rPr>
            </w:pPr>
            <w:ins w:id="1079" w:author="Moray Rumney" w:date="2025-09-17T02:21:00Z" w16du:dateUtc="2025-09-17T01:21:00Z">
              <w:r w:rsidRPr="003A4A47">
                <w:t xml:space="preserve">See Section </w:t>
              </w:r>
              <w:r>
                <w:t>6x.2</w:t>
              </w:r>
              <w:r w:rsidRPr="00AB53E3">
                <w:t>.6.2</w:t>
              </w:r>
            </w:ins>
          </w:p>
        </w:tc>
      </w:tr>
      <w:tr w:rsidR="003F0F5D" w14:paraId="2D97134B" w14:textId="77777777" w:rsidTr="00A53B6B">
        <w:trPr>
          <w:jc w:val="center"/>
          <w:ins w:id="1080" w:author="Moray Rumney" w:date="2025-09-17T02:21:00Z"/>
        </w:trPr>
        <w:tc>
          <w:tcPr>
            <w:tcW w:w="2356" w:type="pct"/>
            <w:vAlign w:val="center"/>
          </w:tcPr>
          <w:p w14:paraId="74C897D9" w14:textId="77777777" w:rsidR="003F0F5D" w:rsidRDefault="003F0F5D" w:rsidP="00A53B6B">
            <w:pPr>
              <w:pStyle w:val="TAL"/>
              <w:rPr>
                <w:ins w:id="1081" w:author="Moray Rumney" w:date="2025-09-17T02:21:00Z" w16du:dateUtc="2025-09-17T01:21:00Z"/>
              </w:rPr>
            </w:pPr>
            <w:ins w:id="1082" w:author="Moray Rumney" w:date="2025-09-17T02:21:00Z" w16du:dateUtc="2025-09-17T01:21:00Z">
              <w:r>
                <w:rPr>
                  <w:rFonts w:eastAsiaTheme="minorEastAsia"/>
                </w:rPr>
                <w:t>Frequency reuse</w:t>
              </w:r>
            </w:ins>
          </w:p>
        </w:tc>
        <w:tc>
          <w:tcPr>
            <w:tcW w:w="2644" w:type="pct"/>
          </w:tcPr>
          <w:p w14:paraId="4E765B3D" w14:textId="77777777" w:rsidR="003F0F5D" w:rsidRDefault="003F0F5D" w:rsidP="00A53B6B">
            <w:pPr>
              <w:pStyle w:val="TAC"/>
              <w:rPr>
                <w:ins w:id="1083" w:author="Moray Rumney" w:date="2025-09-17T02:21:00Z" w16du:dateUtc="2025-09-17T01:21:00Z"/>
              </w:rPr>
            </w:pPr>
            <w:ins w:id="1084" w:author="Moray Rumney" w:date="2025-09-17T02:21:00Z" w16du:dateUtc="2025-09-17T01:21:00Z">
              <w:r w:rsidRPr="004D0A94">
                <w:t>1</w:t>
              </w:r>
            </w:ins>
          </w:p>
        </w:tc>
      </w:tr>
      <w:tr w:rsidR="003F0F5D" w14:paraId="0852CDA3" w14:textId="77777777" w:rsidTr="00A53B6B">
        <w:trPr>
          <w:jc w:val="center"/>
          <w:ins w:id="1085" w:author="Moray Rumney" w:date="2025-09-17T02:21:00Z"/>
        </w:trPr>
        <w:tc>
          <w:tcPr>
            <w:tcW w:w="2356" w:type="pct"/>
            <w:vAlign w:val="center"/>
          </w:tcPr>
          <w:p w14:paraId="17CBFFD0" w14:textId="77777777" w:rsidR="003F0F5D" w:rsidRDefault="003F0F5D" w:rsidP="00A53B6B">
            <w:pPr>
              <w:pStyle w:val="TAL"/>
              <w:rPr>
                <w:ins w:id="1086" w:author="Moray Rumney" w:date="2025-09-17T02:21:00Z" w16du:dateUtc="2025-09-17T01:21:00Z"/>
              </w:rPr>
            </w:pPr>
            <w:ins w:id="1087" w:author="Moray Rumney" w:date="2025-09-17T02:21:00Z" w16du:dateUtc="2025-09-17T01:21:00Z">
              <w:r>
                <w:rPr>
                  <w:rFonts w:eastAsiaTheme="minorEastAsia"/>
                </w:rPr>
                <w:t>Number of scheduled UE per cell (DL)</w:t>
              </w:r>
            </w:ins>
          </w:p>
        </w:tc>
        <w:tc>
          <w:tcPr>
            <w:tcW w:w="2644" w:type="pct"/>
          </w:tcPr>
          <w:p w14:paraId="082180B1" w14:textId="77777777" w:rsidR="003F0F5D" w:rsidRDefault="003F0F5D" w:rsidP="00A53B6B">
            <w:pPr>
              <w:pStyle w:val="TAC"/>
              <w:rPr>
                <w:ins w:id="1088" w:author="Moray Rumney" w:date="2025-09-17T02:21:00Z" w16du:dateUtc="2025-09-17T01:21:00Z"/>
              </w:rPr>
            </w:pPr>
            <w:ins w:id="1089" w:author="Moray Rumney" w:date="2025-09-17T02:21:00Z" w16du:dateUtc="2025-09-17T01:21:00Z">
              <w:r w:rsidRPr="004D0A94">
                <w:t>Same as the number of BS beam</w:t>
              </w:r>
            </w:ins>
          </w:p>
        </w:tc>
      </w:tr>
      <w:tr w:rsidR="003F0F5D" w14:paraId="7DF25A5E" w14:textId="77777777" w:rsidTr="00A53B6B">
        <w:trPr>
          <w:jc w:val="center"/>
          <w:ins w:id="1090" w:author="Moray Rumney" w:date="2025-09-17T02:21:00Z"/>
        </w:trPr>
        <w:tc>
          <w:tcPr>
            <w:tcW w:w="2356" w:type="pct"/>
            <w:vAlign w:val="center"/>
          </w:tcPr>
          <w:p w14:paraId="6BA796B1" w14:textId="77777777" w:rsidR="003F0F5D" w:rsidRDefault="003F0F5D" w:rsidP="00A53B6B">
            <w:pPr>
              <w:pStyle w:val="TAL"/>
              <w:rPr>
                <w:ins w:id="1091" w:author="Moray Rumney" w:date="2025-09-17T02:21:00Z" w16du:dateUtc="2025-09-17T01:21:00Z"/>
              </w:rPr>
            </w:pPr>
            <w:ins w:id="1092" w:author="Moray Rumney" w:date="2025-09-17T02:21:00Z" w16du:dateUtc="2025-09-17T01:21:00Z">
              <w:r>
                <w:rPr>
                  <w:rFonts w:eastAsiaTheme="minorEastAsia"/>
                </w:rPr>
                <w:t>Number of scheduled UE per cell (UL)</w:t>
              </w:r>
            </w:ins>
          </w:p>
        </w:tc>
        <w:tc>
          <w:tcPr>
            <w:tcW w:w="2644" w:type="pct"/>
          </w:tcPr>
          <w:p w14:paraId="174CF226" w14:textId="77777777" w:rsidR="003F0F5D" w:rsidRDefault="003F0F5D" w:rsidP="00A53B6B">
            <w:pPr>
              <w:pStyle w:val="TAC"/>
              <w:rPr>
                <w:ins w:id="1093" w:author="Moray Rumney" w:date="2025-09-17T02:21:00Z" w16du:dateUtc="2025-09-17T01:21:00Z"/>
              </w:rPr>
            </w:pPr>
            <w:ins w:id="1094" w:author="Moray Rumney" w:date="2025-09-17T02:21:00Z" w16du:dateUtc="2025-09-17T01:21:00Z">
              <w:r w:rsidRPr="004D0A94">
                <w:t>Same as the number of BS beam</w:t>
              </w:r>
            </w:ins>
          </w:p>
        </w:tc>
      </w:tr>
      <w:tr w:rsidR="003F0F5D" w14:paraId="3A5525C2" w14:textId="77777777" w:rsidTr="00A53B6B">
        <w:trPr>
          <w:jc w:val="center"/>
          <w:ins w:id="1095" w:author="Moray Rumney" w:date="2025-09-17T02:21:00Z"/>
        </w:trPr>
        <w:tc>
          <w:tcPr>
            <w:tcW w:w="2356" w:type="pct"/>
            <w:vAlign w:val="center"/>
          </w:tcPr>
          <w:p w14:paraId="5581BBB0" w14:textId="77777777" w:rsidR="003F0F5D" w:rsidRDefault="003F0F5D" w:rsidP="00A53B6B">
            <w:pPr>
              <w:pStyle w:val="TAL"/>
              <w:rPr>
                <w:ins w:id="1096" w:author="Moray Rumney" w:date="2025-09-17T02:21:00Z" w16du:dateUtc="2025-09-17T01:21:00Z"/>
              </w:rPr>
            </w:pPr>
            <w:ins w:id="1097" w:author="Moray Rumney" w:date="2025-09-17T02:21:00Z" w16du:dateUtc="2025-09-17T01:21:00Z">
              <w:r>
                <w:rPr>
                  <w:rFonts w:eastAsiaTheme="minorEastAsia" w:hint="eastAsia"/>
                  <w:lang w:eastAsia="zh-CN"/>
                </w:rPr>
                <w:t>B</w:t>
              </w:r>
              <w:r>
                <w:rPr>
                  <w:rFonts w:eastAsiaTheme="minorEastAsia"/>
                  <w:lang w:eastAsia="zh-CN"/>
                </w:rPr>
                <w:t xml:space="preserve">S </w:t>
              </w:r>
              <w:r>
                <w:rPr>
                  <w:rFonts w:eastAsiaTheme="minorEastAsia" w:hint="eastAsia"/>
                  <w:lang w:eastAsia="zh-CN"/>
                </w:rPr>
                <w:t>height</w:t>
              </w:r>
            </w:ins>
          </w:p>
        </w:tc>
        <w:tc>
          <w:tcPr>
            <w:tcW w:w="2644" w:type="pct"/>
          </w:tcPr>
          <w:p w14:paraId="6D0A2C5F" w14:textId="77777777" w:rsidR="003F0F5D" w:rsidRDefault="003F0F5D" w:rsidP="00A53B6B">
            <w:pPr>
              <w:pStyle w:val="TAC"/>
              <w:rPr>
                <w:ins w:id="1098" w:author="Moray Rumney" w:date="2025-09-17T02:21:00Z" w16du:dateUtc="2025-09-17T01:21:00Z"/>
              </w:rPr>
            </w:pPr>
            <w:ins w:id="1099" w:author="Moray Rumney" w:date="2025-09-17T02:21:00Z" w16du:dateUtc="2025-09-17T01:21:00Z">
              <w:r w:rsidRPr="004D0A94">
                <w:t>25</w:t>
              </w:r>
            </w:ins>
          </w:p>
        </w:tc>
      </w:tr>
      <w:tr w:rsidR="003F0F5D" w14:paraId="7B1CDFCD" w14:textId="77777777" w:rsidTr="00A53B6B">
        <w:trPr>
          <w:jc w:val="center"/>
          <w:ins w:id="1100" w:author="Moray Rumney" w:date="2025-09-17T02:21:00Z"/>
        </w:trPr>
        <w:tc>
          <w:tcPr>
            <w:tcW w:w="2356" w:type="pct"/>
            <w:vAlign w:val="center"/>
          </w:tcPr>
          <w:p w14:paraId="6F965705" w14:textId="77777777" w:rsidR="003F0F5D" w:rsidRDefault="003F0F5D" w:rsidP="00A53B6B">
            <w:pPr>
              <w:pStyle w:val="TAL"/>
              <w:rPr>
                <w:ins w:id="1101" w:author="Moray Rumney" w:date="2025-09-17T02:21:00Z" w16du:dateUtc="2025-09-17T01:21:00Z"/>
              </w:rPr>
            </w:pPr>
            <w:ins w:id="1102" w:author="Moray Rumney" w:date="2025-09-17T02:21:00Z" w16du:dateUtc="2025-09-17T01:21:00Z">
              <w:r>
                <w:rPr>
                  <w:rFonts w:eastAsiaTheme="minorEastAsia"/>
                </w:rPr>
                <w:t>UE antenna height in meter</w:t>
              </w:r>
            </w:ins>
          </w:p>
        </w:tc>
        <w:tc>
          <w:tcPr>
            <w:tcW w:w="2644" w:type="pct"/>
          </w:tcPr>
          <w:p w14:paraId="759548F5" w14:textId="77777777" w:rsidR="003F0F5D" w:rsidRDefault="003F0F5D" w:rsidP="00A53B6B">
            <w:pPr>
              <w:pStyle w:val="TAC"/>
              <w:rPr>
                <w:ins w:id="1103" w:author="Moray Rumney" w:date="2025-09-17T02:21:00Z" w16du:dateUtc="2025-09-17T01:21:00Z"/>
              </w:rPr>
            </w:pPr>
            <w:ins w:id="1104" w:author="Moray Rumney" w:date="2025-09-17T02:21:00Z" w16du:dateUtc="2025-09-17T01:21:00Z">
              <w:r w:rsidRPr="004D0A94">
                <w:t>1.5</w:t>
              </w:r>
            </w:ins>
          </w:p>
        </w:tc>
      </w:tr>
      <w:tr w:rsidR="003F0F5D" w14:paraId="4979CB05" w14:textId="77777777" w:rsidTr="00A53B6B">
        <w:trPr>
          <w:jc w:val="center"/>
          <w:ins w:id="1105" w:author="Moray Rumney" w:date="2025-09-17T02:21:00Z"/>
        </w:trPr>
        <w:tc>
          <w:tcPr>
            <w:tcW w:w="2356" w:type="pct"/>
            <w:vAlign w:val="center"/>
          </w:tcPr>
          <w:p w14:paraId="1DC2C4F8" w14:textId="77777777" w:rsidR="003F0F5D" w:rsidRDefault="003F0F5D" w:rsidP="00A53B6B">
            <w:pPr>
              <w:pStyle w:val="TAL"/>
              <w:rPr>
                <w:ins w:id="1106" w:author="Moray Rumney" w:date="2025-09-17T02:21:00Z" w16du:dateUtc="2025-09-17T01:21:00Z"/>
              </w:rPr>
            </w:pPr>
            <w:ins w:id="1107" w:author="Moray Rumney" w:date="2025-09-17T02:21:00Z" w16du:dateUtc="2025-09-17T01:21:00Z">
              <w:r>
                <w:rPr>
                  <w:rFonts w:eastAsiaTheme="minorEastAsia"/>
                </w:rPr>
                <w:t>UE TX power in dBm</w:t>
              </w:r>
            </w:ins>
          </w:p>
        </w:tc>
        <w:tc>
          <w:tcPr>
            <w:tcW w:w="2644" w:type="pct"/>
          </w:tcPr>
          <w:p w14:paraId="540B1D8F" w14:textId="77777777" w:rsidR="003F0F5D" w:rsidRDefault="003F0F5D" w:rsidP="00A53B6B">
            <w:pPr>
              <w:pStyle w:val="TAC"/>
              <w:rPr>
                <w:ins w:id="1108" w:author="Moray Rumney" w:date="2025-09-17T02:21:00Z" w16du:dateUtc="2025-09-17T01:21:00Z"/>
              </w:rPr>
            </w:pPr>
            <w:ins w:id="1109" w:author="Moray Rumney" w:date="2025-09-17T02:21:00Z" w16du:dateUtc="2025-09-17T01:21:00Z">
              <w:r w:rsidRPr="004D0A94">
                <w:t>-40 to 23</w:t>
              </w:r>
            </w:ins>
          </w:p>
        </w:tc>
      </w:tr>
      <w:tr w:rsidR="003F0F5D" w14:paraId="0135FFF0" w14:textId="77777777" w:rsidTr="00A53B6B">
        <w:trPr>
          <w:jc w:val="center"/>
          <w:ins w:id="1110" w:author="Moray Rumney" w:date="2025-09-17T02:21:00Z"/>
        </w:trPr>
        <w:tc>
          <w:tcPr>
            <w:tcW w:w="2356" w:type="pct"/>
            <w:vAlign w:val="center"/>
          </w:tcPr>
          <w:p w14:paraId="606E5103" w14:textId="77777777" w:rsidR="003F0F5D" w:rsidRDefault="003F0F5D" w:rsidP="00A53B6B">
            <w:pPr>
              <w:pStyle w:val="TAL"/>
              <w:rPr>
                <w:ins w:id="1111" w:author="Moray Rumney" w:date="2025-09-17T02:21:00Z" w16du:dateUtc="2025-09-17T01:21:00Z"/>
              </w:rPr>
            </w:pPr>
            <w:ins w:id="1112" w:author="Moray Rumney" w:date="2025-09-17T02:21:00Z" w16du:dateUtc="2025-09-17T01:21:00Z">
              <w:r>
                <w:rPr>
                  <w:rFonts w:eastAsiaTheme="minorEastAsia"/>
                </w:rPr>
                <w:t>Building penetration loss</w:t>
              </w:r>
            </w:ins>
          </w:p>
        </w:tc>
        <w:tc>
          <w:tcPr>
            <w:tcW w:w="2644" w:type="pct"/>
          </w:tcPr>
          <w:p w14:paraId="0326C3E6" w14:textId="77777777" w:rsidR="003F0F5D" w:rsidRDefault="003F0F5D" w:rsidP="00A53B6B">
            <w:pPr>
              <w:pStyle w:val="TAC"/>
              <w:rPr>
                <w:ins w:id="1113" w:author="Moray Rumney" w:date="2025-09-17T02:21:00Z" w16du:dateUtc="2025-09-17T01:21:00Z"/>
              </w:rPr>
            </w:pPr>
            <w:ins w:id="1114" w:author="Moray Rumney" w:date="2025-09-17T02:21:00Z" w16du:dateUtc="2025-09-17T01:21:00Z">
              <w:r w:rsidRPr="00C83509">
                <w:rPr>
                  <w:rFonts w:cs="Arial"/>
                  <w:szCs w:val="18"/>
                </w:rPr>
                <w:t>3GPP TR 38.803</w:t>
              </w:r>
            </w:ins>
          </w:p>
        </w:tc>
      </w:tr>
      <w:tr w:rsidR="003F0F5D" w14:paraId="4182FEE3" w14:textId="77777777" w:rsidTr="00A53B6B">
        <w:trPr>
          <w:jc w:val="center"/>
          <w:ins w:id="1115" w:author="Moray Rumney" w:date="2025-09-17T02:21:00Z"/>
        </w:trPr>
        <w:tc>
          <w:tcPr>
            <w:tcW w:w="2356" w:type="pct"/>
            <w:vAlign w:val="center"/>
          </w:tcPr>
          <w:p w14:paraId="0FA84234" w14:textId="77777777" w:rsidR="003F0F5D" w:rsidRPr="00512853" w:rsidRDefault="003F0F5D" w:rsidP="00A53B6B">
            <w:pPr>
              <w:pStyle w:val="TAL"/>
              <w:rPr>
                <w:ins w:id="1116" w:author="Moray Rumney" w:date="2025-09-17T02:21:00Z" w16du:dateUtc="2025-09-17T01:21:00Z"/>
              </w:rPr>
            </w:pPr>
            <w:ins w:id="1117" w:author="Moray Rumney" w:date="2025-09-17T02:21:00Z" w16du:dateUtc="2025-09-17T01:21:00Z">
              <w:r>
                <w:rPr>
                  <w:rFonts w:eastAsiaTheme="minorEastAsia"/>
                </w:rPr>
                <w:t>Cell selection margin in dB</w:t>
              </w:r>
            </w:ins>
          </w:p>
        </w:tc>
        <w:tc>
          <w:tcPr>
            <w:tcW w:w="2644" w:type="pct"/>
          </w:tcPr>
          <w:p w14:paraId="45008F37" w14:textId="77777777" w:rsidR="003F0F5D" w:rsidRDefault="003F0F5D" w:rsidP="00A53B6B">
            <w:pPr>
              <w:pStyle w:val="TAC"/>
              <w:rPr>
                <w:ins w:id="1118" w:author="Moray Rumney" w:date="2025-09-17T02:21:00Z" w16du:dateUtc="2025-09-17T01:21:00Z"/>
                <w:lang w:val="fr-FR"/>
              </w:rPr>
            </w:pPr>
            <w:ins w:id="1119" w:author="Moray Rumney" w:date="2025-09-17T02:21:00Z" w16du:dateUtc="2025-09-17T01:21:00Z">
              <w:r w:rsidRPr="004D0A94">
                <w:t>3</w:t>
              </w:r>
            </w:ins>
          </w:p>
        </w:tc>
      </w:tr>
      <w:tr w:rsidR="003F0F5D" w14:paraId="2F9F37E3" w14:textId="77777777" w:rsidTr="00A53B6B">
        <w:trPr>
          <w:trHeight w:val="90"/>
          <w:jc w:val="center"/>
          <w:ins w:id="1120" w:author="Moray Rumney" w:date="2025-09-17T02:21:00Z"/>
        </w:trPr>
        <w:tc>
          <w:tcPr>
            <w:tcW w:w="2356" w:type="pct"/>
            <w:vAlign w:val="center"/>
          </w:tcPr>
          <w:p w14:paraId="59792893" w14:textId="77777777" w:rsidR="003F0F5D" w:rsidRDefault="003F0F5D" w:rsidP="00A53B6B">
            <w:pPr>
              <w:pStyle w:val="TAL"/>
              <w:rPr>
                <w:ins w:id="1121" w:author="Moray Rumney" w:date="2025-09-17T02:21:00Z" w16du:dateUtc="2025-09-17T01:21:00Z"/>
              </w:rPr>
            </w:pPr>
            <w:ins w:id="1122" w:author="Moray Rumney" w:date="2025-09-17T02:21:00Z" w16du:dateUtc="2025-09-17T01:21:00Z">
              <w:r>
                <w:rPr>
                  <w:rFonts w:eastAsiaTheme="minorEastAsia"/>
                </w:rPr>
                <w:t>BS-MS min distance in meters</w:t>
              </w:r>
            </w:ins>
          </w:p>
        </w:tc>
        <w:tc>
          <w:tcPr>
            <w:tcW w:w="2644" w:type="pct"/>
          </w:tcPr>
          <w:p w14:paraId="18166EA4" w14:textId="77777777" w:rsidR="003F0F5D" w:rsidRDefault="003F0F5D" w:rsidP="00A53B6B">
            <w:pPr>
              <w:pStyle w:val="TAC"/>
              <w:rPr>
                <w:ins w:id="1123" w:author="Moray Rumney" w:date="2025-09-17T02:21:00Z" w16du:dateUtc="2025-09-17T01:21:00Z"/>
              </w:rPr>
            </w:pPr>
            <w:ins w:id="1124" w:author="Moray Rumney" w:date="2025-09-17T02:21:00Z" w16du:dateUtc="2025-09-17T01:21:00Z">
              <w:r w:rsidRPr="004D0A94">
                <w:t>35</w:t>
              </w:r>
            </w:ins>
          </w:p>
        </w:tc>
      </w:tr>
      <w:tr w:rsidR="003F0F5D" w14:paraId="42F4BEE2" w14:textId="77777777" w:rsidTr="00A53B6B">
        <w:trPr>
          <w:jc w:val="center"/>
          <w:ins w:id="1125" w:author="Moray Rumney" w:date="2025-09-17T02:21:00Z"/>
        </w:trPr>
        <w:tc>
          <w:tcPr>
            <w:tcW w:w="2356" w:type="pct"/>
            <w:vAlign w:val="center"/>
          </w:tcPr>
          <w:p w14:paraId="0A2FBCAF" w14:textId="77777777" w:rsidR="003F0F5D" w:rsidRDefault="003F0F5D" w:rsidP="00A53B6B">
            <w:pPr>
              <w:pStyle w:val="TAL"/>
              <w:rPr>
                <w:ins w:id="1126" w:author="Moray Rumney" w:date="2025-09-17T02:21:00Z" w16du:dateUtc="2025-09-17T01:21:00Z"/>
              </w:rPr>
            </w:pPr>
            <w:ins w:id="1127" w:author="Moray Rumney" w:date="2025-09-17T02:21:00Z" w16du:dateUtc="2025-09-17T01:21:00Z">
              <w:r>
                <w:rPr>
                  <w:rFonts w:eastAsiaTheme="minorEastAsia"/>
                </w:rPr>
                <w:t>BS noise figure in dB</w:t>
              </w:r>
            </w:ins>
          </w:p>
        </w:tc>
        <w:tc>
          <w:tcPr>
            <w:tcW w:w="2644" w:type="pct"/>
          </w:tcPr>
          <w:p w14:paraId="64664869" w14:textId="77777777" w:rsidR="003F0F5D" w:rsidRDefault="003F0F5D" w:rsidP="00A53B6B">
            <w:pPr>
              <w:pStyle w:val="TAC"/>
              <w:rPr>
                <w:ins w:id="1128" w:author="Moray Rumney" w:date="2025-09-17T02:21:00Z" w16du:dateUtc="2025-09-17T01:21:00Z"/>
              </w:rPr>
            </w:pPr>
            <w:ins w:id="1129" w:author="Moray Rumney" w:date="2025-09-17T02:21:00Z" w16du:dateUtc="2025-09-17T01:21:00Z">
              <w:r w:rsidRPr="004D0A94">
                <w:t>10</w:t>
              </w:r>
            </w:ins>
          </w:p>
        </w:tc>
      </w:tr>
      <w:tr w:rsidR="003F0F5D" w14:paraId="67A993F4" w14:textId="77777777" w:rsidTr="00A53B6B">
        <w:trPr>
          <w:jc w:val="center"/>
          <w:ins w:id="1130" w:author="Moray Rumney" w:date="2025-09-17T02:21:00Z"/>
        </w:trPr>
        <w:tc>
          <w:tcPr>
            <w:tcW w:w="2356" w:type="pct"/>
            <w:vAlign w:val="center"/>
          </w:tcPr>
          <w:p w14:paraId="424BBCAB" w14:textId="77777777" w:rsidR="003F0F5D" w:rsidRPr="00512853" w:rsidRDefault="003F0F5D" w:rsidP="00A53B6B">
            <w:pPr>
              <w:pStyle w:val="TAL"/>
              <w:rPr>
                <w:ins w:id="1131" w:author="Moray Rumney" w:date="2025-09-17T02:21:00Z" w16du:dateUtc="2025-09-17T01:21:00Z"/>
                <w:lang w:val="fr-FR"/>
              </w:rPr>
            </w:pPr>
            <w:ins w:id="1132" w:author="Moray Rumney" w:date="2025-09-17T02:21:00Z" w16du:dateUtc="2025-09-17T01:21:00Z">
              <w:r>
                <w:rPr>
                  <w:rFonts w:eastAsiaTheme="minorEastAsia"/>
                  <w:lang w:val="fr-FR"/>
                </w:rPr>
                <w:t>UE noise figure in dB</w:t>
              </w:r>
            </w:ins>
          </w:p>
        </w:tc>
        <w:tc>
          <w:tcPr>
            <w:tcW w:w="2644" w:type="pct"/>
          </w:tcPr>
          <w:p w14:paraId="6E91BA6B" w14:textId="77777777" w:rsidR="003F0F5D" w:rsidRDefault="003F0F5D" w:rsidP="00A53B6B">
            <w:pPr>
              <w:pStyle w:val="TAC"/>
              <w:rPr>
                <w:ins w:id="1133" w:author="Moray Rumney" w:date="2025-09-17T02:21:00Z" w16du:dateUtc="2025-09-17T01:21:00Z"/>
              </w:rPr>
            </w:pPr>
            <w:ins w:id="1134" w:author="Moray Rumney" w:date="2025-09-17T02:21:00Z" w16du:dateUtc="2025-09-17T01:21:00Z">
              <w:r w:rsidRPr="004D0A94">
                <w:t>10</w:t>
              </w:r>
            </w:ins>
          </w:p>
        </w:tc>
      </w:tr>
      <w:tr w:rsidR="003F0F5D" w14:paraId="58FB57DB" w14:textId="77777777" w:rsidTr="00A53B6B">
        <w:trPr>
          <w:jc w:val="center"/>
          <w:ins w:id="1135" w:author="Moray Rumney" w:date="2025-09-17T02:21:00Z"/>
        </w:trPr>
        <w:tc>
          <w:tcPr>
            <w:tcW w:w="2356" w:type="pct"/>
            <w:vAlign w:val="center"/>
          </w:tcPr>
          <w:p w14:paraId="6F9DE5DC" w14:textId="77777777" w:rsidR="003F0F5D" w:rsidRDefault="003F0F5D" w:rsidP="00A53B6B">
            <w:pPr>
              <w:pStyle w:val="TAL"/>
              <w:rPr>
                <w:ins w:id="1136" w:author="Moray Rumney" w:date="2025-09-17T02:21:00Z" w16du:dateUtc="2025-09-17T01:21:00Z"/>
              </w:rPr>
            </w:pPr>
            <w:ins w:id="1137" w:author="Moray Rumney" w:date="2025-09-17T02:21:00Z" w16du:dateUtc="2025-09-17T01:21:00Z">
              <w:r>
                <w:rPr>
                  <w:rFonts w:eastAsiaTheme="minorEastAsia"/>
                </w:rPr>
                <w:t>BS-UE path-loss model</w:t>
              </w:r>
            </w:ins>
          </w:p>
        </w:tc>
        <w:tc>
          <w:tcPr>
            <w:tcW w:w="2644" w:type="pct"/>
          </w:tcPr>
          <w:p w14:paraId="17880A2E" w14:textId="77777777" w:rsidR="003F0F5D" w:rsidRDefault="003F0F5D" w:rsidP="00A53B6B">
            <w:pPr>
              <w:pStyle w:val="TAC"/>
              <w:rPr>
                <w:ins w:id="1138" w:author="Moray Rumney" w:date="2025-09-17T02:21:00Z" w16du:dateUtc="2025-09-17T01:21:00Z"/>
              </w:rPr>
            </w:pPr>
            <w:ins w:id="1139" w:author="Moray Rumney" w:date="2025-09-17T02:21:00Z" w16du:dateUtc="2025-09-17T01:21:00Z">
              <w:r w:rsidRPr="004D0A94">
                <w:t>TR 38.901</w:t>
              </w:r>
            </w:ins>
          </w:p>
        </w:tc>
      </w:tr>
      <w:tr w:rsidR="003F0F5D" w14:paraId="2826EED6" w14:textId="77777777" w:rsidTr="00A53B6B">
        <w:trPr>
          <w:jc w:val="center"/>
          <w:ins w:id="1140" w:author="Moray Rumney" w:date="2025-09-17T02:21:00Z"/>
        </w:trPr>
        <w:tc>
          <w:tcPr>
            <w:tcW w:w="2356" w:type="pct"/>
            <w:vAlign w:val="center"/>
          </w:tcPr>
          <w:p w14:paraId="3D6661E6" w14:textId="77777777" w:rsidR="003F0F5D" w:rsidRDefault="003F0F5D" w:rsidP="00A53B6B">
            <w:pPr>
              <w:pStyle w:val="TAL"/>
              <w:rPr>
                <w:ins w:id="1141" w:author="Moray Rumney" w:date="2025-09-17T02:21:00Z" w16du:dateUtc="2025-09-17T01:21:00Z"/>
              </w:rPr>
            </w:pPr>
            <w:ins w:id="1142" w:author="Moray Rumney" w:date="2025-09-17T02:21:00Z" w16du:dateUtc="2025-09-17T01:21:00Z">
              <w:r>
                <w:rPr>
                  <w:rFonts w:eastAsiaTheme="minorEastAsia"/>
                </w:rPr>
                <w:t>Standard deviation of BS-UE log-normal shadow fading in dB</w:t>
              </w:r>
            </w:ins>
          </w:p>
        </w:tc>
        <w:tc>
          <w:tcPr>
            <w:tcW w:w="2644" w:type="pct"/>
          </w:tcPr>
          <w:p w14:paraId="1BC67944" w14:textId="77777777" w:rsidR="003F0F5D" w:rsidRDefault="003F0F5D" w:rsidP="00A53B6B">
            <w:pPr>
              <w:pStyle w:val="TAC"/>
              <w:rPr>
                <w:ins w:id="1143" w:author="Moray Rumney" w:date="2025-09-17T02:21:00Z" w16du:dateUtc="2025-09-17T01:21:00Z"/>
              </w:rPr>
            </w:pPr>
            <w:ins w:id="1144" w:author="Moray Rumney" w:date="2025-09-17T02:21:00Z" w16du:dateUtc="2025-09-17T01:21:00Z">
              <w:r w:rsidRPr="004D0A94">
                <w:t>Deployment scenario related, referring to TR 38.901.</w:t>
              </w:r>
            </w:ins>
          </w:p>
        </w:tc>
      </w:tr>
      <w:tr w:rsidR="003F0F5D" w14:paraId="11C600B6" w14:textId="77777777" w:rsidTr="00A53B6B">
        <w:trPr>
          <w:jc w:val="center"/>
          <w:ins w:id="1145" w:author="Moray Rumney" w:date="2025-09-17T02:21:00Z"/>
        </w:trPr>
        <w:tc>
          <w:tcPr>
            <w:tcW w:w="2356" w:type="pct"/>
            <w:vAlign w:val="center"/>
          </w:tcPr>
          <w:p w14:paraId="78A54601" w14:textId="77777777" w:rsidR="003F0F5D" w:rsidRDefault="003F0F5D" w:rsidP="00A53B6B">
            <w:pPr>
              <w:pStyle w:val="TAL"/>
              <w:rPr>
                <w:ins w:id="1146" w:author="Moray Rumney" w:date="2025-09-17T02:21:00Z" w16du:dateUtc="2025-09-17T01:21:00Z"/>
              </w:rPr>
            </w:pPr>
            <w:ins w:id="1147" w:author="Moray Rumney" w:date="2025-09-17T02:21:00Z" w16du:dateUtc="2025-09-17T01:21:00Z">
              <w:r>
                <w:rPr>
                  <w:rFonts w:eastAsiaTheme="minorEastAsia"/>
                </w:rPr>
                <w:t>Shadowing correlation</w:t>
              </w:r>
            </w:ins>
          </w:p>
        </w:tc>
        <w:tc>
          <w:tcPr>
            <w:tcW w:w="2644" w:type="pct"/>
          </w:tcPr>
          <w:p w14:paraId="777B9264" w14:textId="77777777" w:rsidR="003F0F5D" w:rsidRDefault="003F0F5D" w:rsidP="00A53B6B">
            <w:pPr>
              <w:pStyle w:val="TAC"/>
              <w:rPr>
                <w:ins w:id="1148" w:author="Moray Rumney" w:date="2025-09-17T02:21:00Z" w16du:dateUtc="2025-09-17T01:21:00Z"/>
              </w:rPr>
            </w:pPr>
            <w:ins w:id="1149" w:author="Moray Rumney" w:date="2025-09-17T02:21:00Z" w16du:dateUtc="2025-09-17T01:21:00Z">
              <w:r w:rsidRPr="004D0A94">
                <w:t>Between cells: 1.0</w:t>
              </w:r>
            </w:ins>
          </w:p>
          <w:p w14:paraId="5AABF43F" w14:textId="77777777" w:rsidR="003F0F5D" w:rsidRDefault="003F0F5D" w:rsidP="00A53B6B">
            <w:pPr>
              <w:pStyle w:val="TAC"/>
              <w:rPr>
                <w:ins w:id="1150" w:author="Moray Rumney" w:date="2025-09-17T02:21:00Z" w16du:dateUtc="2025-09-17T01:21:00Z"/>
              </w:rPr>
            </w:pPr>
            <w:ins w:id="1151" w:author="Moray Rumney" w:date="2025-09-17T02:21:00Z" w16du:dateUtc="2025-09-17T01:21:00Z">
              <w:r w:rsidRPr="004D0A94">
                <w:t>Between sites: 0.5</w:t>
              </w:r>
            </w:ins>
          </w:p>
        </w:tc>
      </w:tr>
      <w:tr w:rsidR="003F0F5D" w14:paraId="646565F8" w14:textId="77777777" w:rsidTr="00A53B6B">
        <w:trPr>
          <w:jc w:val="center"/>
          <w:ins w:id="1152" w:author="Moray Rumney" w:date="2025-09-17T02:21:00Z"/>
        </w:trPr>
        <w:tc>
          <w:tcPr>
            <w:tcW w:w="2356" w:type="pct"/>
            <w:vAlign w:val="center"/>
          </w:tcPr>
          <w:p w14:paraId="74160833" w14:textId="77777777" w:rsidR="003F0F5D" w:rsidRDefault="003F0F5D" w:rsidP="00A53B6B">
            <w:pPr>
              <w:pStyle w:val="TAL"/>
              <w:rPr>
                <w:ins w:id="1153" w:author="Moray Rumney" w:date="2025-09-17T02:21:00Z" w16du:dateUtc="2025-09-17T01:21:00Z"/>
              </w:rPr>
            </w:pPr>
            <w:ins w:id="1154" w:author="Moray Rumney" w:date="2025-09-17T02:21:00Z" w16du:dateUtc="2025-09-17T01:21:00Z">
              <w:r>
                <w:rPr>
                  <w:rFonts w:eastAsiaTheme="minorEastAsia"/>
                </w:rPr>
                <w:t>Link-level performance model</w:t>
              </w:r>
            </w:ins>
          </w:p>
        </w:tc>
        <w:tc>
          <w:tcPr>
            <w:tcW w:w="2644" w:type="pct"/>
          </w:tcPr>
          <w:p w14:paraId="0C4594AD" w14:textId="77777777" w:rsidR="003F0F5D" w:rsidRPr="0027243D" w:rsidRDefault="003F0F5D" w:rsidP="00A53B6B">
            <w:pPr>
              <w:pStyle w:val="TAC"/>
              <w:rPr>
                <w:ins w:id="1155" w:author="Moray Rumney" w:date="2025-09-17T02:21:00Z" w16du:dateUtc="2025-09-17T01:21:00Z"/>
                <w:rFonts w:eastAsiaTheme="minorEastAsia"/>
                <w:lang w:eastAsia="zh-CN"/>
              </w:rPr>
            </w:pPr>
            <w:ins w:id="1156" w:author="Moray Rumney" w:date="2025-09-17T02:21:00Z" w16du:dateUtc="2025-09-17T01:21:00Z">
              <w:r w:rsidRPr="00021465">
                <w:rPr>
                  <w:lang w:eastAsia="zh-CN"/>
                </w:rPr>
                <w:t xml:space="preserve">See Section </w:t>
              </w:r>
              <w:r>
                <w:rPr>
                  <w:lang w:eastAsia="zh-CN"/>
                </w:rPr>
                <w:t>6x</w:t>
              </w:r>
              <w:r w:rsidRPr="0027243D">
                <w:rPr>
                  <w:lang w:eastAsia="zh-CN"/>
                </w:rPr>
                <w:t>.2</w:t>
              </w:r>
              <w:r w:rsidRPr="00021465">
                <w:rPr>
                  <w:lang w:eastAsia="zh-CN"/>
                </w:rPr>
                <w:t>.9</w:t>
              </w:r>
            </w:ins>
          </w:p>
        </w:tc>
      </w:tr>
      <w:tr w:rsidR="003F0F5D" w14:paraId="5F80EDAE" w14:textId="77777777" w:rsidTr="00A53B6B">
        <w:trPr>
          <w:jc w:val="center"/>
          <w:ins w:id="1157" w:author="Moray Rumney" w:date="2025-09-17T02:21:00Z"/>
        </w:trPr>
        <w:tc>
          <w:tcPr>
            <w:tcW w:w="2356" w:type="pct"/>
            <w:vAlign w:val="center"/>
          </w:tcPr>
          <w:p w14:paraId="2105D2FB" w14:textId="77777777" w:rsidR="003F0F5D" w:rsidRDefault="003F0F5D" w:rsidP="00A53B6B">
            <w:pPr>
              <w:pStyle w:val="TAL"/>
              <w:rPr>
                <w:ins w:id="1158" w:author="Moray Rumney" w:date="2025-09-17T02:21:00Z" w16du:dateUtc="2025-09-17T01:21:00Z"/>
              </w:rPr>
            </w:pPr>
            <w:ins w:id="1159" w:author="Moray Rumney" w:date="2025-09-17T02:21:00Z" w16du:dateUtc="2025-09-17T01:21:00Z">
              <w:r>
                <w:rPr>
                  <w:rFonts w:eastAsiaTheme="minorEastAsia" w:hint="eastAsia"/>
                </w:rPr>
                <w:t>U</w:t>
              </w:r>
              <w:r>
                <w:rPr>
                  <w:rFonts w:eastAsiaTheme="minorEastAsia"/>
                </w:rPr>
                <w:t>E distribution</w:t>
              </w:r>
            </w:ins>
          </w:p>
        </w:tc>
        <w:tc>
          <w:tcPr>
            <w:tcW w:w="2644" w:type="pct"/>
          </w:tcPr>
          <w:p w14:paraId="777BB2A2" w14:textId="77777777" w:rsidR="003F0F5D" w:rsidRDefault="003F0F5D" w:rsidP="00A53B6B">
            <w:pPr>
              <w:pStyle w:val="TAC"/>
              <w:rPr>
                <w:ins w:id="1160" w:author="Moray Rumney" w:date="2025-09-17T02:21:00Z" w16du:dateUtc="2025-09-17T01:21:00Z"/>
              </w:rPr>
            </w:pPr>
            <w:ins w:id="1161" w:author="Moray Rumney" w:date="2025-09-17T02:21:00Z" w16du:dateUtc="2025-09-17T01:21:00Z">
              <w:r w:rsidRPr="004D0A94">
                <w:t>Uniform</w:t>
              </w:r>
            </w:ins>
          </w:p>
        </w:tc>
      </w:tr>
      <w:tr w:rsidR="003F0F5D" w14:paraId="0EB19BAF" w14:textId="77777777" w:rsidTr="00A53B6B">
        <w:trPr>
          <w:jc w:val="center"/>
          <w:ins w:id="1162" w:author="Moray Rumney" w:date="2025-09-17T02:21:00Z"/>
        </w:trPr>
        <w:tc>
          <w:tcPr>
            <w:tcW w:w="2356" w:type="pct"/>
            <w:vAlign w:val="center"/>
          </w:tcPr>
          <w:p w14:paraId="702B1DBA" w14:textId="77777777" w:rsidR="003F0F5D" w:rsidRDefault="003F0F5D" w:rsidP="00A53B6B">
            <w:pPr>
              <w:pStyle w:val="TAL"/>
              <w:rPr>
                <w:ins w:id="1163" w:author="Moray Rumney" w:date="2025-09-17T02:21:00Z" w16du:dateUtc="2025-09-17T01:21:00Z"/>
              </w:rPr>
            </w:pPr>
            <w:ins w:id="1164" w:author="Moray Rumney" w:date="2025-09-17T02:21:00Z" w16du:dateUtc="2025-09-17T01:21:00Z">
              <w:r>
                <w:rPr>
                  <w:rFonts w:eastAsiaTheme="minorEastAsia"/>
                </w:rPr>
                <w:t>Evaluation metrics</w:t>
              </w:r>
            </w:ins>
          </w:p>
        </w:tc>
        <w:tc>
          <w:tcPr>
            <w:tcW w:w="2644" w:type="pct"/>
          </w:tcPr>
          <w:p w14:paraId="41204987" w14:textId="77777777" w:rsidR="003F0F5D" w:rsidRPr="0027243D" w:rsidRDefault="003F0F5D" w:rsidP="00A53B6B">
            <w:pPr>
              <w:pStyle w:val="TAC"/>
              <w:rPr>
                <w:ins w:id="1165" w:author="Moray Rumney" w:date="2025-09-17T02:21:00Z" w16du:dateUtc="2025-09-17T01:21:00Z"/>
              </w:rPr>
            </w:pPr>
            <w:ins w:id="1166" w:author="Moray Rumney" w:date="2025-09-17T02:21:00Z" w16du:dateUtc="2025-09-17T01:21:00Z">
              <w:r w:rsidRPr="00021465">
                <w:rPr>
                  <w:lang w:eastAsia="zh-CN"/>
                </w:rPr>
                <w:t xml:space="preserve">See Section </w:t>
              </w:r>
              <w:r>
                <w:rPr>
                  <w:lang w:eastAsia="zh-CN"/>
                </w:rPr>
                <w:t>6x</w:t>
              </w:r>
              <w:r w:rsidRPr="0027243D">
                <w:rPr>
                  <w:lang w:eastAsia="zh-CN"/>
                </w:rPr>
                <w:t>.2</w:t>
              </w:r>
              <w:r w:rsidRPr="00021465">
                <w:rPr>
                  <w:lang w:eastAsia="zh-CN"/>
                </w:rPr>
                <w:t>.8</w:t>
              </w:r>
            </w:ins>
          </w:p>
        </w:tc>
      </w:tr>
    </w:tbl>
    <w:p w14:paraId="4EAE41AB" w14:textId="77777777" w:rsidR="003F0F5D" w:rsidRDefault="003F0F5D" w:rsidP="003F0F5D">
      <w:pPr>
        <w:rPr>
          <w:ins w:id="1167" w:author="Moray Rumney" w:date="2025-09-17T02:21:00Z" w16du:dateUtc="2025-09-17T01:21:00Z"/>
        </w:rPr>
      </w:pPr>
    </w:p>
    <w:p w14:paraId="0E1A26B3" w14:textId="77777777" w:rsidR="003F0F5D" w:rsidRDefault="003F0F5D" w:rsidP="003F0F5D">
      <w:pPr>
        <w:pStyle w:val="BodyText"/>
        <w:rPr>
          <w:ins w:id="1168" w:author="Moray Rumney" w:date="2025-09-17T02:21:00Z" w16du:dateUtc="2025-09-17T01:21:00Z"/>
        </w:rPr>
      </w:pPr>
    </w:p>
    <w:p w14:paraId="1C4B51E2" w14:textId="77777777" w:rsidR="003F0F5D" w:rsidRDefault="003F0F5D" w:rsidP="003F0F5D">
      <w:pPr>
        <w:pStyle w:val="BodyText"/>
        <w:rPr>
          <w:ins w:id="1169" w:author="Moray Rumney" w:date="2025-09-17T02:21:00Z" w16du:dateUtc="2025-09-17T01:21:00Z"/>
        </w:rPr>
      </w:pPr>
    </w:p>
    <w:p w14:paraId="10910F11" w14:textId="77777777" w:rsidR="003F0F5D" w:rsidRPr="00CA6434" w:rsidRDefault="003F0F5D" w:rsidP="003F0F5D">
      <w:pPr>
        <w:pStyle w:val="Heading3"/>
        <w:ind w:left="720" w:hanging="720"/>
        <w:rPr>
          <w:ins w:id="1170" w:author="Moray Rumney" w:date="2025-09-17T02:21:00Z" w16du:dateUtc="2025-09-17T01:21:00Z"/>
          <w:lang w:eastAsia="zh-CN"/>
        </w:rPr>
      </w:pPr>
      <w:ins w:id="1171" w:author="Moray Rumney" w:date="2025-09-17T02:21:00Z" w16du:dateUtc="2025-09-17T01:21:00Z">
        <w:r>
          <w:rPr>
            <w:lang w:eastAsia="zh-CN"/>
          </w:rPr>
          <w:t>6x.2</w:t>
        </w:r>
        <w:r w:rsidRPr="00CA6434">
          <w:rPr>
            <w:lang w:eastAsia="zh-CN"/>
          </w:rPr>
          <w:t>.</w:t>
        </w:r>
        <w:r>
          <w:rPr>
            <w:lang w:eastAsia="zh-CN"/>
          </w:rPr>
          <w:t>3</w:t>
        </w:r>
        <w:r>
          <w:rPr>
            <w:lang w:eastAsia="zh-CN"/>
          </w:rPr>
          <w:tab/>
        </w:r>
        <w:r w:rsidRPr="00524381">
          <w:rPr>
            <w:lang w:eastAsia="zh-CN"/>
          </w:rPr>
          <w:t>Antenna and beam forming pattern modelling</w:t>
        </w:r>
      </w:ins>
    </w:p>
    <w:p w14:paraId="27FBA8FD" w14:textId="77777777" w:rsidR="003F0F5D" w:rsidRDefault="003F0F5D" w:rsidP="003F0F5D">
      <w:pPr>
        <w:pStyle w:val="Heading4"/>
        <w:ind w:left="864" w:hanging="864"/>
        <w:rPr>
          <w:ins w:id="1172" w:author="Moray Rumney" w:date="2025-09-17T02:21:00Z" w16du:dateUtc="2025-09-17T01:21:00Z"/>
        </w:rPr>
      </w:pPr>
      <w:ins w:id="1173" w:author="Moray Rumney" w:date="2025-09-17T02:21:00Z" w16du:dateUtc="2025-09-17T01:21:00Z">
        <w:r>
          <w:t>6x.2</w:t>
        </w:r>
        <w:r w:rsidRPr="00CA6434">
          <w:t>.</w:t>
        </w:r>
        <w:r>
          <w:t>3</w:t>
        </w:r>
        <w:r w:rsidRPr="00CA6434">
          <w:t>.1</w:t>
        </w:r>
        <w:r w:rsidRPr="00CA6434">
          <w:tab/>
        </w:r>
        <w:r>
          <w:t>Satellite parameters</w:t>
        </w:r>
      </w:ins>
    </w:p>
    <w:p w14:paraId="7C8EB305" w14:textId="77777777" w:rsidR="003F0F5D" w:rsidRPr="00C172CE" w:rsidRDefault="003F0F5D" w:rsidP="003F0F5D">
      <w:pPr>
        <w:rPr>
          <w:ins w:id="1174" w:author="Moray Rumney" w:date="2025-09-17T02:21:00Z" w16du:dateUtc="2025-09-17T01:21:00Z"/>
        </w:rPr>
      </w:pPr>
      <w:ins w:id="1175" w:author="Moray Rumney" w:date="2025-09-17T02:21:00Z" w16du:dateUtc="2025-09-17T01:21:00Z">
        <w:r>
          <w:t>In Rel-18, a</w:t>
        </w:r>
        <w:r w:rsidRPr="00C172CE">
          <w:t>ntenna pattern in section 6.4.1 of TR</w:t>
        </w:r>
        <w:r>
          <w:t xml:space="preserve"> </w:t>
        </w:r>
        <w:r w:rsidRPr="00C172CE">
          <w:t>38.811</w:t>
        </w:r>
        <w:r>
          <w:t xml:space="preserve"> is reused for NTN SAN and NTN UE</w:t>
        </w:r>
        <w:r w:rsidRPr="00404EB1">
          <w:rPr>
            <w:lang w:eastAsia="zh-CN"/>
          </w:rPr>
          <w:t>.</w:t>
        </w:r>
      </w:ins>
    </w:p>
    <w:p w14:paraId="0976C11A" w14:textId="77777777" w:rsidR="003F0F5D" w:rsidRPr="00C172CE" w:rsidRDefault="003F0F5D" w:rsidP="003F0F5D">
      <w:pPr>
        <w:rPr>
          <w:ins w:id="1176" w:author="Moray Rumney" w:date="2025-09-17T02:21:00Z" w16du:dateUtc="2025-09-17T01:21:00Z"/>
          <w:szCs w:val="24"/>
          <w:lang w:eastAsia="zh-CN"/>
        </w:rPr>
      </w:pPr>
      <w:ins w:id="1177" w:author="Moray Rumney" w:date="2025-09-17T02:21:00Z" w16du:dateUtc="2025-09-17T01:21:00Z">
        <w:r w:rsidRPr="00C172CE">
          <w:t>The following normalized antenna gain pattern, corresponding to a typical reflector antenna with a circular aperture, is considered.</w:t>
        </w:r>
      </w:ins>
    </w:p>
    <w:p w14:paraId="2BDAC6B5" w14:textId="77777777" w:rsidR="003F0F5D" w:rsidRPr="00C172CE" w:rsidRDefault="003F0F5D" w:rsidP="003F0F5D">
      <w:pPr>
        <w:pStyle w:val="EQ"/>
        <w:rPr>
          <w:ins w:id="1178" w:author="Moray Rumney" w:date="2025-09-17T02:21:00Z" w16du:dateUtc="2025-09-17T01:21:00Z"/>
          <w:lang w:eastAsia="zh-CN"/>
        </w:rPr>
      </w:pPr>
      <w:ins w:id="1179" w:author="Moray Rumney" w:date="2025-09-17T02:21:00Z" w16du:dateUtc="2025-09-17T01:21:00Z">
        <w:r w:rsidRPr="00C172CE">
          <w:tab/>
          <w:t xml:space="preserve">1                </w:t>
        </w:r>
      </w:ins>
      <m:oMath>
        <m:r>
          <w:ins w:id="1180" w:author="Moray Rumney" w:date="2025-09-17T02:21:00Z" w16du:dateUtc="2025-09-17T01:21:00Z">
            <m:rPr>
              <m:sty m:val="p"/>
            </m:rPr>
            <w:rPr>
              <w:rFonts w:ascii="Cambria Math" w:hAnsi="Cambria Math"/>
            </w:rPr>
            <m:t>for θ=0</m:t>
          </w:ins>
        </m:r>
      </m:oMath>
      <w:ins w:id="1181" w:author="Moray Rumney" w:date="2025-09-17T02:21:00Z" w16du:dateUtc="2025-09-17T01:21:00Z">
        <w:r w:rsidRPr="00C172CE">
          <w:rPr>
            <w:lang w:eastAsia="zh-CN"/>
          </w:rPr>
          <w:t xml:space="preserve"> </w:t>
        </w:r>
      </w:ins>
    </w:p>
    <w:p w14:paraId="0305D371" w14:textId="77777777" w:rsidR="003F0F5D" w:rsidRDefault="003F0F5D" w:rsidP="003F0F5D">
      <w:pPr>
        <w:pStyle w:val="EQ"/>
        <w:rPr>
          <w:ins w:id="1182" w:author="Moray Rumney" w:date="2025-09-17T02:21:00Z" w16du:dateUtc="2025-09-17T01:21:00Z"/>
        </w:rPr>
      </w:pPr>
      <w:ins w:id="1183" w:author="Moray Rumney" w:date="2025-09-17T02:21:00Z" w16du:dateUtc="2025-09-17T01:21:00Z">
        <w:r w:rsidRPr="00C172CE">
          <w:lastRenderedPageBreak/>
          <w:tab/>
        </w:r>
      </w:ins>
      <m:oMath>
        <m:sSup>
          <m:sSupPr>
            <m:ctrlPr>
              <w:ins w:id="1184" w:author="Moray Rumney" w:date="2025-09-17T02:21:00Z" w16du:dateUtc="2025-09-17T01:21:00Z">
                <w:rPr>
                  <w:rFonts w:ascii="Cambria Math" w:hAnsi="Cambria Math"/>
                  <w:i/>
                </w:rPr>
              </w:ins>
            </m:ctrlPr>
          </m:sSupPr>
          <m:e>
            <m:r>
              <w:ins w:id="1185" w:author="Moray Rumney" w:date="2025-09-17T02:21:00Z" w16du:dateUtc="2025-09-17T01:21:00Z">
                <w:rPr>
                  <w:rFonts w:ascii="Cambria Math" w:hAnsi="Cambria Math"/>
                </w:rPr>
                <m:t>4</m:t>
              </w:ins>
            </m:r>
            <m:d>
              <m:dPr>
                <m:begChr m:val="|"/>
                <m:endChr m:val="|"/>
                <m:ctrlPr>
                  <w:ins w:id="1186" w:author="Moray Rumney" w:date="2025-09-17T02:21:00Z" w16du:dateUtc="2025-09-17T01:21:00Z">
                    <w:rPr>
                      <w:rFonts w:ascii="Cambria Math" w:hAnsi="Cambria Math"/>
                    </w:rPr>
                  </w:ins>
                </m:ctrlPr>
              </m:dPr>
              <m:e>
                <m:f>
                  <m:fPr>
                    <m:ctrlPr>
                      <w:ins w:id="1187" w:author="Moray Rumney" w:date="2025-09-17T02:21:00Z" w16du:dateUtc="2025-09-17T01:21:00Z">
                        <w:rPr>
                          <w:rFonts w:ascii="Cambria Math" w:hAnsi="Cambria Math"/>
                        </w:rPr>
                      </w:ins>
                    </m:ctrlPr>
                  </m:fPr>
                  <m:num>
                    <m:sSub>
                      <m:sSubPr>
                        <m:ctrlPr>
                          <w:ins w:id="1188" w:author="Moray Rumney" w:date="2025-09-17T02:21:00Z" w16du:dateUtc="2025-09-17T01:21:00Z">
                            <w:rPr>
                              <w:rFonts w:ascii="Cambria Math" w:hAnsi="Cambria Math"/>
                            </w:rPr>
                          </w:ins>
                        </m:ctrlPr>
                      </m:sSubPr>
                      <m:e>
                        <m:r>
                          <w:ins w:id="1189" w:author="Moray Rumney" w:date="2025-09-17T02:21:00Z" w16du:dateUtc="2025-09-17T01:21:00Z">
                            <w:rPr>
                              <w:rFonts w:ascii="Cambria Math" w:hAnsi="Cambria Math"/>
                            </w:rPr>
                            <m:t>J</m:t>
                          </w:ins>
                        </m:r>
                      </m:e>
                      <m:sub>
                        <m:r>
                          <w:ins w:id="1190" w:author="Moray Rumney" w:date="2025-09-17T02:21:00Z" w16du:dateUtc="2025-09-17T01:21:00Z">
                            <w:rPr>
                              <w:rFonts w:ascii="Cambria Math" w:hAnsi="Cambria Math"/>
                            </w:rPr>
                            <m:t>1</m:t>
                          </w:ins>
                        </m:r>
                      </m:sub>
                    </m:sSub>
                    <m:d>
                      <m:dPr>
                        <m:ctrlPr>
                          <w:ins w:id="1191" w:author="Moray Rumney" w:date="2025-09-17T02:21:00Z" w16du:dateUtc="2025-09-17T01:21:00Z">
                            <w:rPr>
                              <w:rFonts w:ascii="Cambria Math" w:hAnsi="Cambria Math"/>
                            </w:rPr>
                          </w:ins>
                        </m:ctrlPr>
                      </m:dPr>
                      <m:e>
                        <m:r>
                          <w:ins w:id="1192" w:author="Moray Rumney" w:date="2025-09-17T02:21:00Z" w16du:dateUtc="2025-09-17T01:21:00Z">
                            <m:rPr>
                              <m:sty m:val="p"/>
                            </m:rPr>
                            <w:rPr>
                              <w:rFonts w:ascii="Cambria Math" w:hAnsi="Cambria Math"/>
                            </w:rPr>
                            <m:t>ka</m:t>
                          </w:ins>
                        </m:r>
                        <m:func>
                          <m:funcPr>
                            <m:ctrlPr>
                              <w:ins w:id="1193" w:author="Moray Rumney" w:date="2025-09-17T02:21:00Z" w16du:dateUtc="2025-09-17T01:21:00Z">
                                <w:rPr>
                                  <w:rFonts w:ascii="Cambria Math" w:hAnsi="Cambria Math"/>
                                </w:rPr>
                              </w:ins>
                            </m:ctrlPr>
                          </m:funcPr>
                          <m:fName>
                            <m:r>
                              <w:ins w:id="1194" w:author="Moray Rumney" w:date="2025-09-17T02:21:00Z" w16du:dateUtc="2025-09-17T01:21:00Z">
                                <m:rPr>
                                  <m:sty m:val="p"/>
                                </m:rPr>
                                <w:rPr>
                                  <w:rFonts w:ascii="Cambria Math" w:hAnsi="Cambria Math"/>
                                </w:rPr>
                                <m:t>sin</m:t>
                              </w:ins>
                            </m:r>
                          </m:fName>
                          <m:e>
                            <m:d>
                              <m:dPr>
                                <m:ctrlPr>
                                  <w:ins w:id="1195" w:author="Moray Rumney" w:date="2025-09-17T02:21:00Z" w16du:dateUtc="2025-09-17T01:21:00Z">
                                    <w:rPr>
                                      <w:rFonts w:ascii="Cambria Math" w:hAnsi="Cambria Math"/>
                                      <w:i/>
                                    </w:rPr>
                                  </w:ins>
                                </m:ctrlPr>
                              </m:dPr>
                              <m:e>
                                <m:r>
                                  <w:ins w:id="1196" w:author="Moray Rumney" w:date="2025-09-17T02:21:00Z" w16du:dateUtc="2025-09-17T01:21:00Z">
                                    <w:rPr>
                                      <w:rFonts w:ascii="Cambria Math" w:hAnsi="Cambria Math"/>
                                    </w:rPr>
                                    <m:t>θ</m:t>
                                  </w:ins>
                                </m:r>
                                <m:f>
                                  <m:fPr>
                                    <m:ctrlPr>
                                      <w:ins w:id="1197" w:author="Moray Rumney" w:date="2025-09-17T02:21:00Z" w16du:dateUtc="2025-09-17T01:21:00Z">
                                        <w:rPr>
                                          <w:rFonts w:ascii="Cambria Math" w:hAnsi="Cambria Math"/>
                                          <w:i/>
                                        </w:rPr>
                                      </w:ins>
                                    </m:ctrlPr>
                                  </m:fPr>
                                  <m:num>
                                    <m:r>
                                      <w:ins w:id="1198" w:author="Moray Rumney" w:date="2025-09-17T02:21:00Z" w16du:dateUtc="2025-09-17T01:21:00Z">
                                        <w:rPr>
                                          <w:rFonts w:ascii="Cambria Math" w:hAnsi="Cambria Math"/>
                                        </w:rPr>
                                        <m:t>π</m:t>
                                      </w:ins>
                                    </m:r>
                                  </m:num>
                                  <m:den>
                                    <m:r>
                                      <w:ins w:id="1199" w:author="Moray Rumney" w:date="2025-09-17T02:21:00Z" w16du:dateUtc="2025-09-17T01:21:00Z">
                                        <w:rPr>
                                          <w:rFonts w:ascii="Cambria Math" w:hAnsi="Cambria Math"/>
                                        </w:rPr>
                                        <m:t>180</m:t>
                                      </w:ins>
                                    </m:r>
                                  </m:den>
                                </m:f>
                              </m:e>
                            </m:d>
                          </m:e>
                        </m:func>
                      </m:e>
                    </m:d>
                  </m:num>
                  <m:den>
                    <m:r>
                      <w:ins w:id="1200" w:author="Moray Rumney" w:date="2025-09-17T02:21:00Z" w16du:dateUtc="2025-09-17T01:21:00Z">
                        <w:rPr>
                          <w:rFonts w:ascii="Cambria Math" w:hAnsi="Cambria Math"/>
                        </w:rPr>
                        <m:t>ka</m:t>
                      </w:ins>
                    </m:r>
                    <m:func>
                      <m:funcPr>
                        <m:ctrlPr>
                          <w:ins w:id="1201" w:author="Moray Rumney" w:date="2025-09-17T02:21:00Z" w16du:dateUtc="2025-09-17T01:21:00Z">
                            <w:rPr>
                              <w:rFonts w:ascii="Cambria Math" w:hAnsi="Cambria Math"/>
                              <w:i/>
                            </w:rPr>
                          </w:ins>
                        </m:ctrlPr>
                      </m:funcPr>
                      <m:fName>
                        <m:r>
                          <w:ins w:id="1202" w:author="Moray Rumney" w:date="2025-09-17T02:21:00Z" w16du:dateUtc="2025-09-17T01:21:00Z">
                            <m:rPr>
                              <m:sty m:val="p"/>
                            </m:rPr>
                            <w:rPr>
                              <w:rFonts w:ascii="Cambria Math" w:hAnsi="Cambria Math"/>
                            </w:rPr>
                            <m:t>sin</m:t>
                          </w:ins>
                        </m:r>
                        <m:ctrlPr>
                          <w:ins w:id="1203" w:author="Moray Rumney" w:date="2025-09-17T02:21:00Z" w16du:dateUtc="2025-09-17T01:21:00Z">
                            <w:rPr>
                              <w:rFonts w:ascii="Cambria Math" w:hAnsi="Cambria Math"/>
                            </w:rPr>
                          </w:ins>
                        </m:ctrlPr>
                      </m:fName>
                      <m:e>
                        <m:d>
                          <m:dPr>
                            <m:ctrlPr>
                              <w:ins w:id="1204" w:author="Moray Rumney" w:date="2025-09-17T02:21:00Z" w16du:dateUtc="2025-09-17T01:21:00Z">
                                <w:rPr>
                                  <w:rFonts w:ascii="Cambria Math" w:hAnsi="Cambria Math"/>
                                  <w:i/>
                                </w:rPr>
                              </w:ins>
                            </m:ctrlPr>
                          </m:dPr>
                          <m:e>
                            <m:r>
                              <w:ins w:id="1205" w:author="Moray Rumney" w:date="2025-09-17T02:21:00Z" w16du:dateUtc="2025-09-17T01:21:00Z">
                                <w:rPr>
                                  <w:rFonts w:ascii="Cambria Math" w:hAnsi="Cambria Math"/>
                                </w:rPr>
                                <m:t>θ</m:t>
                              </w:ins>
                            </m:r>
                            <m:f>
                              <m:fPr>
                                <m:ctrlPr>
                                  <w:ins w:id="1206" w:author="Moray Rumney" w:date="2025-09-17T02:21:00Z" w16du:dateUtc="2025-09-17T01:21:00Z">
                                    <w:rPr>
                                      <w:rFonts w:ascii="Cambria Math" w:hAnsi="Cambria Math"/>
                                      <w:i/>
                                    </w:rPr>
                                  </w:ins>
                                </m:ctrlPr>
                              </m:fPr>
                              <m:num>
                                <m:r>
                                  <w:ins w:id="1207" w:author="Moray Rumney" w:date="2025-09-17T02:21:00Z" w16du:dateUtc="2025-09-17T01:21:00Z">
                                    <w:rPr>
                                      <w:rFonts w:ascii="Cambria Math" w:hAnsi="Cambria Math"/>
                                    </w:rPr>
                                    <m:t>π</m:t>
                                  </w:ins>
                                </m:r>
                              </m:num>
                              <m:den>
                                <m:r>
                                  <w:ins w:id="1208" w:author="Moray Rumney" w:date="2025-09-17T02:21:00Z" w16du:dateUtc="2025-09-17T01:21:00Z">
                                    <w:rPr>
                                      <w:rFonts w:ascii="Cambria Math" w:hAnsi="Cambria Math"/>
                                    </w:rPr>
                                    <m:t>180</m:t>
                                  </w:ins>
                                </m:r>
                              </m:den>
                            </m:f>
                          </m:e>
                        </m:d>
                      </m:e>
                    </m:func>
                  </m:den>
                </m:f>
              </m:e>
            </m:d>
          </m:e>
          <m:sup>
            <m:r>
              <w:ins w:id="1209" w:author="Moray Rumney" w:date="2025-09-17T02:21:00Z" w16du:dateUtc="2025-09-17T01:21:00Z">
                <w:rPr>
                  <w:rFonts w:ascii="Cambria Math" w:hAnsi="Cambria Math"/>
                </w:rPr>
                <m:t>2</m:t>
              </w:ins>
            </m:r>
          </m:sup>
        </m:sSup>
      </m:oMath>
      <w:ins w:id="1210" w:author="Moray Rumney" w:date="2025-09-17T02:21:00Z" w16du:dateUtc="2025-09-17T01:21:00Z">
        <w:r w:rsidRPr="00C172CE">
          <w:t xml:space="preserve">        </w:t>
        </w:r>
      </w:ins>
      <m:oMath>
        <m:r>
          <w:ins w:id="1211" w:author="Moray Rumney" w:date="2025-09-17T02:21:00Z" w16du:dateUtc="2025-09-17T01:21:00Z">
            <m:rPr>
              <m:sty m:val="p"/>
            </m:rPr>
            <w:rPr>
              <w:rFonts w:ascii="Cambria Math" w:hAnsi="Cambria Math"/>
            </w:rPr>
            <m:t>for 0&lt;</m:t>
          </w:ins>
        </m:r>
        <m:d>
          <m:dPr>
            <m:begChr m:val="|"/>
            <m:endChr m:val="|"/>
            <m:ctrlPr>
              <w:ins w:id="1212" w:author="Moray Rumney" w:date="2025-09-17T02:21:00Z" w16du:dateUtc="2025-09-17T01:21:00Z">
                <w:rPr>
                  <w:rFonts w:ascii="Cambria Math" w:hAnsi="Cambria Math"/>
                </w:rPr>
              </w:ins>
            </m:ctrlPr>
          </m:dPr>
          <m:e>
            <m:r>
              <w:ins w:id="1213" w:author="Moray Rumney" w:date="2025-09-17T02:21:00Z" w16du:dateUtc="2025-09-17T01:21:00Z">
                <m:rPr>
                  <m:sty m:val="p"/>
                </m:rPr>
                <w:rPr>
                  <w:rFonts w:ascii="Cambria Math" w:hAnsi="Cambria Math"/>
                </w:rPr>
                <m:t>θ</m:t>
              </w:ins>
            </m:r>
          </m:e>
        </m:d>
        <m:r>
          <w:ins w:id="1214" w:author="Moray Rumney" w:date="2025-09-17T02:21:00Z" w16du:dateUtc="2025-09-17T01:21:00Z">
            <w:rPr>
              <w:rFonts w:ascii="Cambria Math" w:hAnsi="Cambria Math" w:hint="eastAsia"/>
            </w:rPr>
            <m:t>≤</m:t>
          </w:ins>
        </m:r>
        <m:r>
          <w:ins w:id="1215" w:author="Moray Rumney" w:date="2025-09-17T02:21:00Z" w16du:dateUtc="2025-09-17T01:21:00Z">
            <w:rPr>
              <w:rFonts w:ascii="Cambria Math" w:hAnsi="Cambria Math" w:hint="eastAsia"/>
              <w:lang w:eastAsia="zh-CN"/>
            </w:rPr>
            <m:t>90</m:t>
          </w:ins>
        </m:r>
        <m:r>
          <w:ins w:id="1216" w:author="Moray Rumney" w:date="2025-09-17T02:21:00Z" w16du:dateUtc="2025-09-17T01:21:00Z">
            <w:rPr>
              <w:rFonts w:ascii="Cambria Math" w:hAnsi="Cambria Math"/>
            </w:rPr>
            <m:t>°</m:t>
          </w:ins>
        </m:r>
      </m:oMath>
    </w:p>
    <w:p w14:paraId="118D46AF" w14:textId="77777777" w:rsidR="003F0F5D" w:rsidRPr="005603DD" w:rsidRDefault="003F0F5D" w:rsidP="003F0F5D">
      <w:pPr>
        <w:pStyle w:val="EQ"/>
        <w:jc w:val="center"/>
        <w:rPr>
          <w:ins w:id="1217" w:author="Moray Rumney" w:date="2025-09-17T02:21:00Z" w16du:dateUtc="2025-09-17T01:21:00Z"/>
        </w:rPr>
      </w:pPr>
      <w:ins w:id="1218" w:author="Moray Rumney" w:date="2025-09-17T02:21:00Z" w16du:dateUtc="2025-09-17T01:21:00Z">
        <w:r>
          <w:rPr>
            <w:rFonts w:hint="eastAsia"/>
            <w:lang w:eastAsia="zh-CN"/>
          </w:rPr>
          <w:t>F</w:t>
        </w:r>
        <w:r>
          <w:rPr>
            <w:lang w:eastAsia="zh-CN"/>
          </w:rPr>
          <w:t xml:space="preserve">or UE, </w:t>
        </w:r>
      </w:ins>
      <m:oMath>
        <m:sSup>
          <m:sSupPr>
            <m:ctrlPr>
              <w:ins w:id="1219" w:author="Moray Rumney" w:date="2025-09-17T02:21:00Z" w16du:dateUtc="2025-09-17T01:21:00Z">
                <w:rPr>
                  <w:rFonts w:ascii="Cambria Math" w:hAnsi="Cambria Math"/>
                </w:rPr>
              </w:ins>
            </m:ctrlPr>
          </m:sSupPr>
          <m:e>
            <m:r>
              <w:ins w:id="1220" w:author="Moray Rumney" w:date="2025-09-17T02:21:00Z" w16du:dateUtc="2025-09-17T01:21:00Z">
                <m:rPr>
                  <m:sty m:val="p"/>
                </m:rPr>
                <w:rPr>
                  <w:rFonts w:ascii="Cambria Math" w:hAnsi="Cambria Math"/>
                </w:rPr>
                <m:t>4</m:t>
              </w:ins>
            </m:r>
            <m:d>
              <m:dPr>
                <m:begChr m:val="|"/>
                <m:endChr m:val="|"/>
                <m:ctrlPr>
                  <w:ins w:id="1221" w:author="Moray Rumney" w:date="2025-09-17T02:21:00Z" w16du:dateUtc="2025-09-17T01:21:00Z">
                    <w:rPr>
                      <w:rFonts w:ascii="Cambria Math" w:hAnsi="Cambria Math"/>
                    </w:rPr>
                  </w:ins>
                </m:ctrlPr>
              </m:dPr>
              <m:e>
                <m:f>
                  <m:fPr>
                    <m:ctrlPr>
                      <w:ins w:id="1222" w:author="Moray Rumney" w:date="2025-09-17T02:21:00Z" w16du:dateUtc="2025-09-17T01:21:00Z">
                        <w:rPr>
                          <w:rFonts w:ascii="Cambria Math" w:hAnsi="Cambria Math"/>
                        </w:rPr>
                      </w:ins>
                    </m:ctrlPr>
                  </m:fPr>
                  <m:num>
                    <m:sSub>
                      <m:sSubPr>
                        <m:ctrlPr>
                          <w:ins w:id="1223" w:author="Moray Rumney" w:date="2025-09-17T02:21:00Z" w16du:dateUtc="2025-09-17T01:21:00Z">
                            <w:rPr>
                              <w:rFonts w:ascii="Cambria Math" w:hAnsi="Cambria Math"/>
                            </w:rPr>
                          </w:ins>
                        </m:ctrlPr>
                      </m:sSubPr>
                      <m:e>
                        <m:r>
                          <w:ins w:id="1224" w:author="Moray Rumney" w:date="2025-09-17T02:21:00Z" w16du:dateUtc="2025-09-17T01:21:00Z">
                            <w:rPr>
                              <w:rFonts w:ascii="Cambria Math" w:hAnsi="Cambria Math"/>
                            </w:rPr>
                            <m:t>J</m:t>
                          </w:ins>
                        </m:r>
                      </m:e>
                      <m:sub>
                        <m:r>
                          <w:ins w:id="1225" w:author="Moray Rumney" w:date="2025-09-17T02:21:00Z" w16du:dateUtc="2025-09-17T01:21:00Z">
                            <m:rPr>
                              <m:sty m:val="p"/>
                            </m:rPr>
                            <w:rPr>
                              <w:rFonts w:ascii="Cambria Math" w:hAnsi="Cambria Math"/>
                            </w:rPr>
                            <m:t>1</m:t>
                          </w:ins>
                        </m:r>
                      </m:sub>
                    </m:sSub>
                    <m:d>
                      <m:dPr>
                        <m:ctrlPr>
                          <w:ins w:id="1226" w:author="Moray Rumney" w:date="2025-09-17T02:21:00Z" w16du:dateUtc="2025-09-17T01:21:00Z">
                            <w:rPr>
                              <w:rFonts w:ascii="Cambria Math" w:hAnsi="Cambria Math"/>
                            </w:rPr>
                          </w:ins>
                        </m:ctrlPr>
                      </m:dPr>
                      <m:e>
                        <m:r>
                          <w:ins w:id="1227" w:author="Moray Rumney" w:date="2025-09-17T02:21:00Z" w16du:dateUtc="2025-09-17T01:21:00Z">
                            <m:rPr>
                              <m:sty m:val="p"/>
                            </m:rPr>
                            <w:rPr>
                              <w:rFonts w:ascii="Cambria Math" w:hAnsi="Cambria Math"/>
                            </w:rPr>
                            <m:t>ka</m:t>
                          </w:ins>
                        </m:r>
                        <m:func>
                          <m:funcPr>
                            <m:ctrlPr>
                              <w:ins w:id="1228" w:author="Moray Rumney" w:date="2025-09-17T02:21:00Z" w16du:dateUtc="2025-09-17T01:21:00Z">
                                <w:rPr>
                                  <w:rFonts w:ascii="Cambria Math" w:hAnsi="Cambria Math"/>
                                </w:rPr>
                              </w:ins>
                            </m:ctrlPr>
                          </m:funcPr>
                          <m:fName>
                            <m:r>
                              <w:ins w:id="1229" w:author="Moray Rumney" w:date="2025-09-17T02:21:00Z" w16du:dateUtc="2025-09-17T01:21:00Z">
                                <m:rPr>
                                  <m:sty m:val="p"/>
                                </m:rPr>
                                <w:rPr>
                                  <w:rFonts w:ascii="Cambria Math" w:hAnsi="Cambria Math"/>
                                </w:rPr>
                                <m:t>sin</m:t>
                              </w:ins>
                            </m:r>
                          </m:fName>
                          <m:e>
                            <m:d>
                              <m:dPr>
                                <m:ctrlPr>
                                  <w:ins w:id="1230" w:author="Moray Rumney" w:date="2025-09-17T02:21:00Z" w16du:dateUtc="2025-09-17T01:21:00Z">
                                    <w:rPr>
                                      <w:rFonts w:ascii="Cambria Math" w:hAnsi="Cambria Math"/>
                                      <w:i/>
                                    </w:rPr>
                                  </w:ins>
                                </m:ctrlPr>
                              </m:dPr>
                              <m:e>
                                <m:f>
                                  <m:fPr>
                                    <m:ctrlPr>
                                      <w:ins w:id="1231" w:author="Moray Rumney" w:date="2025-09-17T02:21:00Z" w16du:dateUtc="2025-09-17T01:21:00Z">
                                        <w:rPr>
                                          <w:rFonts w:ascii="Cambria Math" w:hAnsi="Cambria Math"/>
                                          <w:i/>
                                        </w:rPr>
                                      </w:ins>
                                    </m:ctrlPr>
                                  </m:fPr>
                                  <m:num>
                                    <m:r>
                                      <w:ins w:id="1232" w:author="Moray Rumney" w:date="2025-09-17T02:21:00Z" w16du:dateUtc="2025-09-17T01:21:00Z">
                                        <w:rPr>
                                          <w:rFonts w:ascii="Cambria Math" w:hAnsi="Cambria Math"/>
                                        </w:rPr>
                                        <m:t>π</m:t>
                                      </w:ins>
                                    </m:r>
                                  </m:num>
                                  <m:den>
                                    <m:r>
                                      <w:ins w:id="1233" w:author="Moray Rumney" w:date="2025-09-17T02:21:00Z" w16du:dateUtc="2025-09-17T01:21:00Z">
                                        <w:rPr>
                                          <w:rFonts w:ascii="Cambria Math" w:hAnsi="Cambria Math" w:hint="eastAsia"/>
                                          <w:lang w:eastAsia="zh-CN"/>
                                        </w:rPr>
                                        <m:t>2</m:t>
                                      </w:ins>
                                    </m:r>
                                  </m:den>
                                </m:f>
                              </m:e>
                            </m:d>
                          </m:e>
                        </m:func>
                      </m:e>
                    </m:d>
                  </m:num>
                  <m:den>
                    <m:r>
                      <w:ins w:id="1234" w:author="Moray Rumney" w:date="2025-09-17T02:21:00Z" w16du:dateUtc="2025-09-17T01:21:00Z">
                        <w:rPr>
                          <w:rFonts w:ascii="Cambria Math" w:hAnsi="Cambria Math"/>
                        </w:rPr>
                        <m:t>ka</m:t>
                      </w:ins>
                    </m:r>
                    <m:func>
                      <m:funcPr>
                        <m:ctrlPr>
                          <w:ins w:id="1235" w:author="Moray Rumney" w:date="2025-09-17T02:21:00Z" w16du:dateUtc="2025-09-17T01:21:00Z">
                            <w:rPr>
                              <w:rFonts w:ascii="Cambria Math" w:hAnsi="Cambria Math"/>
                            </w:rPr>
                          </w:ins>
                        </m:ctrlPr>
                      </m:funcPr>
                      <m:fName>
                        <m:r>
                          <w:ins w:id="1236" w:author="Moray Rumney" w:date="2025-09-17T02:21:00Z" w16du:dateUtc="2025-09-17T01:21:00Z">
                            <m:rPr>
                              <m:sty m:val="p"/>
                            </m:rPr>
                            <w:rPr>
                              <w:rFonts w:ascii="Cambria Math" w:hAnsi="Cambria Math"/>
                            </w:rPr>
                            <m:t>sin</m:t>
                          </w:ins>
                        </m:r>
                      </m:fName>
                      <m:e>
                        <m:d>
                          <m:dPr>
                            <m:ctrlPr>
                              <w:ins w:id="1237" w:author="Moray Rumney" w:date="2025-09-17T02:21:00Z" w16du:dateUtc="2025-09-17T01:21:00Z">
                                <w:rPr>
                                  <w:rFonts w:ascii="Cambria Math" w:hAnsi="Cambria Math"/>
                                  <w:i/>
                                </w:rPr>
                              </w:ins>
                            </m:ctrlPr>
                          </m:dPr>
                          <m:e>
                            <m:f>
                              <m:fPr>
                                <m:ctrlPr>
                                  <w:ins w:id="1238" w:author="Moray Rumney" w:date="2025-09-17T02:21:00Z" w16du:dateUtc="2025-09-17T01:21:00Z">
                                    <w:rPr>
                                      <w:rFonts w:ascii="Cambria Math" w:hAnsi="Cambria Math"/>
                                      <w:i/>
                                    </w:rPr>
                                  </w:ins>
                                </m:ctrlPr>
                              </m:fPr>
                              <m:num>
                                <m:r>
                                  <w:ins w:id="1239" w:author="Moray Rumney" w:date="2025-09-17T02:21:00Z" w16du:dateUtc="2025-09-17T01:21:00Z">
                                    <w:rPr>
                                      <w:rFonts w:ascii="Cambria Math" w:hAnsi="Cambria Math"/>
                                    </w:rPr>
                                    <m:t>π</m:t>
                                  </w:ins>
                                </m:r>
                              </m:num>
                              <m:den>
                                <m:r>
                                  <w:ins w:id="1240" w:author="Moray Rumney" w:date="2025-09-17T02:21:00Z" w16du:dateUtc="2025-09-17T01:21:00Z">
                                    <w:rPr>
                                      <w:rFonts w:ascii="Cambria Math" w:hAnsi="Cambria Math" w:hint="eastAsia"/>
                                      <w:lang w:eastAsia="zh-CN"/>
                                    </w:rPr>
                                    <m:t>2</m:t>
                                  </w:ins>
                                </m:r>
                              </m:den>
                            </m:f>
                          </m:e>
                        </m:d>
                      </m:e>
                    </m:func>
                  </m:den>
                </m:f>
              </m:e>
            </m:d>
          </m:e>
          <m:sup>
            <m:r>
              <w:ins w:id="1241" w:author="Moray Rumney" w:date="2025-09-17T02:21:00Z" w16du:dateUtc="2025-09-17T01:21:00Z">
                <m:rPr>
                  <m:sty m:val="p"/>
                </m:rPr>
                <w:rPr>
                  <w:rFonts w:ascii="Cambria Math" w:hAnsi="Cambria Math"/>
                </w:rPr>
                <m:t>2</m:t>
              </w:ins>
            </m:r>
          </m:sup>
        </m:sSup>
      </m:oMath>
      <w:ins w:id="1242" w:author="Moray Rumney" w:date="2025-09-17T02:21:00Z" w16du:dateUtc="2025-09-17T01:21:00Z">
        <w:r>
          <w:rPr>
            <w:rFonts w:hint="eastAsia"/>
            <w:lang w:eastAsia="zh-CN"/>
          </w:rPr>
          <w:t xml:space="preserve"> </w:t>
        </w:r>
        <w:r>
          <w:rPr>
            <w:lang w:eastAsia="zh-CN"/>
          </w:rPr>
          <w:t xml:space="preserve">         </w:t>
        </w:r>
      </w:ins>
      <m:oMath>
        <m:r>
          <w:ins w:id="1243" w:author="Moray Rumney" w:date="2025-09-17T02:21:00Z" w16du:dateUtc="2025-09-17T01:21:00Z">
            <m:rPr>
              <m:sty m:val="p"/>
            </m:rPr>
            <w:rPr>
              <w:rFonts w:ascii="Cambria Math" w:hAnsi="Cambria Math"/>
            </w:rPr>
            <m:t xml:space="preserve">for </m:t>
          </w:ins>
        </m:r>
        <m:d>
          <m:dPr>
            <m:begChr m:val="|"/>
            <m:endChr m:val="|"/>
            <m:ctrlPr>
              <w:ins w:id="1244" w:author="Moray Rumney" w:date="2025-09-17T02:21:00Z" w16du:dateUtc="2025-09-17T01:21:00Z">
                <w:rPr>
                  <w:rFonts w:ascii="Cambria Math" w:hAnsi="Cambria Math"/>
                </w:rPr>
              </w:ins>
            </m:ctrlPr>
          </m:dPr>
          <m:e>
            <m:r>
              <w:ins w:id="1245" w:author="Moray Rumney" w:date="2025-09-17T02:21:00Z" w16du:dateUtc="2025-09-17T01:21:00Z">
                <m:rPr>
                  <m:sty m:val="p"/>
                </m:rPr>
                <w:rPr>
                  <w:rFonts w:ascii="Cambria Math" w:hAnsi="Cambria Math"/>
                </w:rPr>
                <m:t>θ</m:t>
              </w:ins>
            </m:r>
          </m:e>
        </m:d>
        <m:r>
          <w:ins w:id="1246" w:author="Moray Rumney" w:date="2025-09-17T02:21:00Z" w16du:dateUtc="2025-09-17T01:21:00Z">
            <m:rPr>
              <m:sty m:val="p"/>
            </m:rPr>
            <w:rPr>
              <w:rFonts w:ascii="Cambria Math" w:hAnsi="Cambria Math"/>
            </w:rPr>
            <m:t>&gt;</m:t>
          </w:ins>
        </m:r>
        <m:r>
          <w:ins w:id="1247" w:author="Moray Rumney" w:date="2025-09-17T02:21:00Z" w16du:dateUtc="2025-09-17T01:21:00Z">
            <m:rPr>
              <m:sty m:val="p"/>
            </m:rPr>
            <w:rPr>
              <w:rFonts w:ascii="Cambria Math" w:hAnsi="Cambria Math" w:hint="eastAsia"/>
            </w:rPr>
            <m:t>90</m:t>
          </w:ins>
        </m:r>
        <m:r>
          <w:ins w:id="1248" w:author="Moray Rumney" w:date="2025-09-17T02:21:00Z" w16du:dateUtc="2025-09-17T01:21:00Z">
            <m:rPr>
              <m:sty m:val="p"/>
            </m:rPr>
            <w:rPr>
              <w:rFonts w:ascii="Cambria Math" w:hAnsi="Cambria Math"/>
            </w:rPr>
            <m:t>°</m:t>
          </w:ins>
        </m:r>
      </m:oMath>
    </w:p>
    <w:p w14:paraId="73DD56A1" w14:textId="77777777" w:rsidR="003F0F5D" w:rsidRPr="00C172CE" w:rsidRDefault="003F0F5D" w:rsidP="003F0F5D">
      <w:pPr>
        <w:rPr>
          <w:ins w:id="1249" w:author="Moray Rumney" w:date="2025-09-17T02:21:00Z" w16du:dateUtc="2025-09-17T01:21:00Z"/>
          <w:lang w:eastAsia="zh-CN"/>
        </w:rPr>
      </w:pPr>
      <w:ins w:id="1250" w:author="Moray Rumney" w:date="2025-09-17T02:21:00Z" w16du:dateUtc="2025-09-17T01:21:00Z">
        <w:r w:rsidRPr="00C172CE">
          <w:rPr>
            <w:lang w:eastAsia="zh-CN"/>
          </w:rPr>
          <w:t>w</w:t>
        </w:r>
        <w:r w:rsidRPr="00C172CE">
          <w:t>here</w:t>
        </w:r>
        <w:r w:rsidRPr="00C172CE">
          <w:rPr>
            <w:lang w:eastAsia="zh-CN"/>
          </w:rPr>
          <w:t>:</w:t>
        </w:r>
      </w:ins>
    </w:p>
    <w:p w14:paraId="0D515208" w14:textId="77777777" w:rsidR="003F0F5D" w:rsidRPr="00C172CE" w:rsidRDefault="003F0F5D" w:rsidP="003F0F5D">
      <w:pPr>
        <w:pStyle w:val="B10"/>
        <w:rPr>
          <w:ins w:id="1251" w:author="Moray Rumney" w:date="2025-09-17T02:21:00Z" w16du:dateUtc="2025-09-17T01:21:00Z"/>
        </w:rPr>
      </w:pPr>
      <w:ins w:id="1252" w:author="Moray Rumney" w:date="2025-09-17T02:21:00Z" w16du:dateUtc="2025-09-17T01:21:00Z">
        <w:r w:rsidRPr="00C172CE">
          <w:t>-</w:t>
        </w:r>
        <w:r w:rsidRPr="00C172CE">
          <w:tab/>
          <w:t>J</w:t>
        </w:r>
        <w:r w:rsidRPr="00C172CE">
          <w:rPr>
            <w:vertAlign w:val="subscript"/>
          </w:rPr>
          <w:t>1</w:t>
        </w:r>
        <w:r w:rsidRPr="00C172CE">
          <w:t>(x) is the Bessel function of the first kind and first order with argument</w:t>
        </w:r>
        <w:r>
          <w:t xml:space="preserve"> ‘x’</w:t>
        </w:r>
        <w:r w:rsidRPr="00C172CE">
          <w:t>;</w:t>
        </w:r>
      </w:ins>
    </w:p>
    <w:p w14:paraId="03C4B3FC" w14:textId="77777777" w:rsidR="003F0F5D" w:rsidRPr="00C172CE" w:rsidRDefault="003F0F5D" w:rsidP="003F0F5D">
      <w:pPr>
        <w:pStyle w:val="B10"/>
        <w:rPr>
          <w:ins w:id="1253" w:author="Moray Rumney" w:date="2025-09-17T02:21:00Z" w16du:dateUtc="2025-09-17T01:21:00Z"/>
        </w:rPr>
      </w:pPr>
      <w:ins w:id="1254" w:author="Moray Rumney" w:date="2025-09-17T02:21:00Z" w16du:dateUtc="2025-09-17T01:21:00Z">
        <w:r w:rsidRPr="00C172CE">
          <w:t>-</w:t>
        </w:r>
        <w:r w:rsidRPr="00C172CE">
          <w:tab/>
        </w:r>
        <w:r>
          <w:t>a</w:t>
        </w:r>
        <w:r w:rsidRPr="00C172CE">
          <w:t>is the radius of the antenna's circular aperture;</w:t>
        </w:r>
      </w:ins>
    </w:p>
    <w:p w14:paraId="2C396B11" w14:textId="77777777" w:rsidR="003F0F5D" w:rsidRPr="00C172CE" w:rsidRDefault="003F0F5D" w:rsidP="003F0F5D">
      <w:pPr>
        <w:pStyle w:val="B10"/>
        <w:rPr>
          <w:ins w:id="1255" w:author="Moray Rumney" w:date="2025-09-17T02:21:00Z" w16du:dateUtc="2025-09-17T01:21:00Z"/>
        </w:rPr>
      </w:pPr>
      <w:ins w:id="1256" w:author="Moray Rumney" w:date="2025-09-17T02:21:00Z" w16du:dateUtc="2025-09-17T01:21:00Z">
        <w:r w:rsidRPr="00C172CE">
          <w:t>-</w:t>
        </w:r>
        <w:r w:rsidRPr="00C172CE">
          <w:tab/>
          <w:t>k = 2</w:t>
        </w:r>
        <w:r w:rsidRPr="00C172CE">
          <w:rPr>
            <w:rFonts w:ascii="Symbol" w:hAnsi="Symbol"/>
          </w:rPr>
          <w:t></w:t>
        </w:r>
        <w:r w:rsidRPr="00C172CE">
          <w:t>f/c is the wave number;</w:t>
        </w:r>
      </w:ins>
    </w:p>
    <w:p w14:paraId="31CD3E92" w14:textId="77777777" w:rsidR="003F0F5D" w:rsidRPr="00C172CE" w:rsidRDefault="003F0F5D" w:rsidP="003F0F5D">
      <w:pPr>
        <w:pStyle w:val="B10"/>
        <w:rPr>
          <w:ins w:id="1257" w:author="Moray Rumney" w:date="2025-09-17T02:21:00Z" w16du:dateUtc="2025-09-17T01:21:00Z"/>
        </w:rPr>
      </w:pPr>
      <w:ins w:id="1258" w:author="Moray Rumney" w:date="2025-09-17T02:21:00Z" w16du:dateUtc="2025-09-17T01:21:00Z">
        <w:r w:rsidRPr="00C172CE">
          <w:t>-</w:t>
        </w:r>
        <w:r w:rsidRPr="00C172CE">
          <w:tab/>
          <w:t>f is the frequency of operation;</w:t>
        </w:r>
      </w:ins>
    </w:p>
    <w:p w14:paraId="29E64740" w14:textId="77777777" w:rsidR="003F0F5D" w:rsidRPr="00C172CE" w:rsidRDefault="003F0F5D" w:rsidP="003F0F5D">
      <w:pPr>
        <w:pStyle w:val="B10"/>
        <w:rPr>
          <w:ins w:id="1259" w:author="Moray Rumney" w:date="2025-09-17T02:21:00Z" w16du:dateUtc="2025-09-17T01:21:00Z"/>
        </w:rPr>
      </w:pPr>
      <w:ins w:id="1260" w:author="Moray Rumney" w:date="2025-09-17T02:21:00Z" w16du:dateUtc="2025-09-17T01:21:00Z">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ins>
    </w:p>
    <w:p w14:paraId="02481E6C" w14:textId="77777777" w:rsidR="003F0F5D" w:rsidRDefault="003F0F5D" w:rsidP="003F0F5D">
      <w:pPr>
        <w:rPr>
          <w:ins w:id="1261" w:author="Moray Rumney" w:date="2025-09-17T02:21:00Z" w16du:dateUtc="2025-09-17T01:21:00Z"/>
          <w:rFonts w:cs="Arial"/>
        </w:rPr>
      </w:pPr>
      <w:ins w:id="1262" w:author="Moray Rumney" w:date="2025-09-17T02:21:00Z" w16du:dateUtc="2025-09-17T01:21:00Z">
        <w:r w:rsidRPr="00C172CE">
          <w:t xml:space="preserve">Note that </w:t>
        </w:r>
        <w:r w:rsidRPr="00C172CE">
          <w:rPr>
            <w:i/>
          </w:rPr>
          <w:t>ka</w:t>
        </w:r>
        <w:r w:rsidRPr="00C172CE">
          <w:t xml:space="preserve"> equals to the number of wavelengths on the circumference of the aperture and is independent of the operating frequency.</w:t>
        </w:r>
        <w:r>
          <w:t xml:space="preserve"> And the sin() function is in radian.</w:t>
        </w:r>
      </w:ins>
    </w:p>
    <w:p w14:paraId="23C3C33E" w14:textId="77777777" w:rsidR="003F0F5D" w:rsidRDefault="003F0F5D" w:rsidP="003F0F5D">
      <w:pPr>
        <w:rPr>
          <w:ins w:id="1263" w:author="Moray Rumney" w:date="2025-09-17T02:21:00Z" w16du:dateUtc="2025-09-17T01:21:00Z"/>
        </w:rPr>
      </w:pPr>
      <w:ins w:id="1264" w:author="Moray Rumney" w:date="2025-09-17T02:21:00Z" w16du:dateUtc="2025-09-17T01:21:00Z">
        <w:r w:rsidRPr="00915278">
          <w:t xml:space="preserve">The beam layout definition for a single satellite simulation in </w:t>
        </w:r>
        <w:r>
          <w:t>Ku-</w:t>
        </w:r>
        <w:r w:rsidRPr="00915278">
          <w:t xml:space="preserve">Band is defined in Table </w:t>
        </w:r>
        <w:r>
          <w:t>6x.2</w:t>
        </w:r>
        <w:r w:rsidRPr="00915278">
          <w:t>.3.1-1.</w:t>
        </w:r>
      </w:ins>
    </w:p>
    <w:p w14:paraId="2825E93C" w14:textId="77777777" w:rsidR="003F0F5D" w:rsidRPr="003A4A47" w:rsidRDefault="003F0F5D" w:rsidP="003F0F5D">
      <w:pPr>
        <w:pStyle w:val="TH"/>
        <w:rPr>
          <w:ins w:id="1265" w:author="Moray Rumney" w:date="2025-09-17T02:21:00Z" w16du:dateUtc="2025-09-17T01:21:00Z"/>
        </w:rPr>
      </w:pPr>
      <w:ins w:id="1266" w:author="Moray Rumney" w:date="2025-09-17T02:21:00Z" w16du:dateUtc="2025-09-17T01:21:00Z">
        <w:r>
          <w:t>Table 6x.2.3.1-1: Beam layout definition for single satellite simulation</w:t>
        </w:r>
      </w:ins>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3F0F5D" w14:paraId="753FF7C7" w14:textId="77777777" w:rsidTr="00A53B6B">
        <w:trPr>
          <w:jc w:val="center"/>
          <w:ins w:id="1267" w:author="Moray Rumney" w:date="2025-09-17T02:21:00Z"/>
        </w:trPr>
        <w:tc>
          <w:tcPr>
            <w:tcW w:w="2051" w:type="dxa"/>
          </w:tcPr>
          <w:p w14:paraId="517166C2" w14:textId="77777777" w:rsidR="003F0F5D" w:rsidRDefault="003F0F5D" w:rsidP="00A53B6B">
            <w:pPr>
              <w:pStyle w:val="TAL"/>
              <w:rPr>
                <w:ins w:id="1268" w:author="Moray Rumney" w:date="2025-09-17T02:21:00Z" w16du:dateUtc="2025-09-17T01:21:00Z"/>
                <w:lang w:val="zh-CN"/>
              </w:rPr>
            </w:pPr>
            <w:ins w:id="1269" w:author="Moray Rumney" w:date="2025-09-17T02:21:00Z" w16du:dateUtc="2025-09-17T01:21:00Z">
              <w:r>
                <w:rPr>
                  <w:lang w:val="zh-CN"/>
                </w:rPr>
                <w:t>Beam layout definition</w:t>
              </w:r>
            </w:ins>
          </w:p>
        </w:tc>
        <w:tc>
          <w:tcPr>
            <w:tcW w:w="7452" w:type="dxa"/>
          </w:tcPr>
          <w:p w14:paraId="067FF0A7" w14:textId="77777777" w:rsidR="003F0F5D" w:rsidRDefault="003F0F5D" w:rsidP="00A53B6B">
            <w:pPr>
              <w:pStyle w:val="TAL"/>
              <w:rPr>
                <w:ins w:id="1270" w:author="Moray Rumney" w:date="2025-09-17T02:21:00Z" w16du:dateUtc="2025-09-17T01:21:00Z"/>
                <w:lang w:eastAsia="zh-CN"/>
              </w:rPr>
            </w:pPr>
            <w:ins w:id="1271" w:author="Moray Rumney" w:date="2025-09-17T02:21:00Z" w16du:dateUtc="2025-09-17T01:21:00Z">
              <w:r>
                <w:rPr>
                  <w:rFonts w:hint="eastAsia"/>
                  <w:lang w:eastAsia="zh-CN"/>
                </w:rPr>
                <w:t>S</w:t>
              </w:r>
              <w:r>
                <w:rPr>
                  <w:lang w:eastAsia="zh-CN"/>
                </w:rPr>
                <w:t xml:space="preserve">ame with </w:t>
              </w:r>
              <w:r>
                <w:t>Table 6.2.3.1-1</w:t>
              </w:r>
            </w:ins>
          </w:p>
        </w:tc>
      </w:tr>
      <w:tr w:rsidR="003F0F5D" w14:paraId="2019BB3B" w14:textId="77777777" w:rsidTr="00A53B6B">
        <w:trPr>
          <w:jc w:val="center"/>
          <w:ins w:id="1272" w:author="Moray Rumney" w:date="2025-09-17T02:21:00Z"/>
        </w:trPr>
        <w:tc>
          <w:tcPr>
            <w:tcW w:w="2051" w:type="dxa"/>
          </w:tcPr>
          <w:p w14:paraId="32118794" w14:textId="77777777" w:rsidR="003F0F5D" w:rsidRDefault="003F0F5D" w:rsidP="00A53B6B">
            <w:pPr>
              <w:pStyle w:val="TAL"/>
              <w:rPr>
                <w:ins w:id="1273" w:author="Moray Rumney" w:date="2025-09-17T02:21:00Z" w16du:dateUtc="2025-09-17T01:21:00Z"/>
                <w:lang w:val="zh-CN"/>
              </w:rPr>
            </w:pPr>
            <w:ins w:id="1274" w:author="Moray Rumney" w:date="2025-09-17T02:21:00Z" w16du:dateUtc="2025-09-17T01:21:00Z">
              <w:r>
                <w:rPr>
                  <w:lang w:val="zh-CN"/>
                </w:rPr>
                <w:t>Number of beams</w:t>
              </w:r>
            </w:ins>
          </w:p>
        </w:tc>
        <w:tc>
          <w:tcPr>
            <w:tcW w:w="7452" w:type="dxa"/>
          </w:tcPr>
          <w:p w14:paraId="658AFD06" w14:textId="77777777" w:rsidR="003F0F5D" w:rsidRDefault="003F0F5D" w:rsidP="00A53B6B">
            <w:pPr>
              <w:pStyle w:val="TAL"/>
              <w:rPr>
                <w:ins w:id="1275" w:author="Moray Rumney" w:date="2025-09-17T02:21:00Z" w16du:dateUtc="2025-09-17T01:21:00Z"/>
              </w:rPr>
            </w:pPr>
            <w:ins w:id="1276" w:author="Moray Rumney" w:date="2025-09-17T02:21:00Z" w16du:dateUtc="2025-09-17T01:21:00Z">
              <w:r>
                <w:rPr>
                  <w:rFonts w:hint="eastAsia"/>
                  <w:lang w:eastAsia="zh-CN"/>
                </w:rPr>
                <w:t>S</w:t>
              </w:r>
              <w:r>
                <w:rPr>
                  <w:lang w:eastAsia="zh-CN"/>
                </w:rPr>
                <w:t xml:space="preserve">ame with </w:t>
              </w:r>
              <w:r>
                <w:t>Table 6.2.3.1-1</w:t>
              </w:r>
            </w:ins>
          </w:p>
        </w:tc>
      </w:tr>
      <w:tr w:rsidR="003F0F5D" w14:paraId="2F4891F9" w14:textId="77777777" w:rsidTr="00A53B6B">
        <w:trPr>
          <w:jc w:val="center"/>
          <w:ins w:id="1277" w:author="Moray Rumney" w:date="2025-09-17T02:21:00Z"/>
        </w:trPr>
        <w:tc>
          <w:tcPr>
            <w:tcW w:w="2051" w:type="dxa"/>
          </w:tcPr>
          <w:p w14:paraId="16307711" w14:textId="77777777" w:rsidR="003F0F5D" w:rsidRDefault="003F0F5D" w:rsidP="00A53B6B">
            <w:pPr>
              <w:pStyle w:val="TAL"/>
              <w:rPr>
                <w:ins w:id="1278" w:author="Moray Rumney" w:date="2025-09-17T02:21:00Z" w16du:dateUtc="2025-09-17T01:21:00Z"/>
              </w:rPr>
            </w:pPr>
            <w:ins w:id="1279" w:author="Moray Rumney" w:date="2025-09-17T02:21:00Z" w16du:dateUtc="2025-09-17T01:21:00Z">
              <w:r>
                <w:t>UV plane illustration (extracted from [19])</w:t>
              </w:r>
            </w:ins>
          </w:p>
        </w:tc>
        <w:tc>
          <w:tcPr>
            <w:tcW w:w="7452" w:type="dxa"/>
          </w:tcPr>
          <w:p w14:paraId="5C54763B" w14:textId="77777777" w:rsidR="003F0F5D" w:rsidRDefault="003F0F5D" w:rsidP="00A53B6B">
            <w:pPr>
              <w:pStyle w:val="TAL"/>
              <w:rPr>
                <w:ins w:id="1280" w:author="Moray Rumney" w:date="2025-09-17T02:21:00Z" w16du:dateUtc="2025-09-17T01:21:00Z"/>
                <w:lang w:val="zh-CN"/>
              </w:rPr>
            </w:pPr>
            <w:ins w:id="1281" w:author="Moray Rumney" w:date="2025-09-17T02:21:00Z" w16du:dateUtc="2025-09-17T01:21:00Z">
              <w:r>
                <w:rPr>
                  <w:rFonts w:hint="eastAsia"/>
                  <w:lang w:eastAsia="zh-CN"/>
                </w:rPr>
                <w:t>S</w:t>
              </w:r>
              <w:r>
                <w:rPr>
                  <w:lang w:eastAsia="zh-CN"/>
                </w:rPr>
                <w:t xml:space="preserve">ame with </w:t>
              </w:r>
              <w:r>
                <w:t>Table 6.2.3.1-1</w:t>
              </w:r>
            </w:ins>
          </w:p>
        </w:tc>
      </w:tr>
      <w:tr w:rsidR="003F0F5D" w14:paraId="47F3FF44" w14:textId="77777777" w:rsidTr="00A53B6B">
        <w:trPr>
          <w:jc w:val="center"/>
          <w:ins w:id="1282" w:author="Moray Rumney" w:date="2025-09-17T02:21:00Z"/>
        </w:trPr>
        <w:tc>
          <w:tcPr>
            <w:tcW w:w="2051" w:type="dxa"/>
          </w:tcPr>
          <w:p w14:paraId="0E14BD73" w14:textId="77777777" w:rsidR="003F0F5D" w:rsidRDefault="003F0F5D" w:rsidP="00A53B6B">
            <w:pPr>
              <w:pStyle w:val="TAL"/>
              <w:rPr>
                <w:ins w:id="1283" w:author="Moray Rumney" w:date="2025-09-17T02:21:00Z" w16du:dateUtc="2025-09-17T01:21:00Z"/>
                <w:lang w:val="zh-CN"/>
              </w:rPr>
            </w:pPr>
            <w:ins w:id="1284" w:author="Moray Rumney" w:date="2025-09-17T02:21:00Z" w16du:dateUtc="2025-09-17T01:21:00Z">
              <w:r>
                <w:rPr>
                  <w:lang w:val="zh-CN"/>
                </w:rPr>
                <w:t>UV plane convention</w:t>
              </w:r>
            </w:ins>
          </w:p>
        </w:tc>
        <w:tc>
          <w:tcPr>
            <w:tcW w:w="7452" w:type="dxa"/>
          </w:tcPr>
          <w:p w14:paraId="4CB49CE6" w14:textId="77777777" w:rsidR="003F0F5D" w:rsidRDefault="003F0F5D" w:rsidP="00A53B6B">
            <w:pPr>
              <w:pStyle w:val="TAL"/>
              <w:rPr>
                <w:ins w:id="1285" w:author="Moray Rumney" w:date="2025-09-17T02:21:00Z" w16du:dateUtc="2025-09-17T01:21:00Z"/>
              </w:rPr>
            </w:pPr>
            <w:ins w:id="1286" w:author="Moray Rumney" w:date="2025-09-17T02:21:00Z" w16du:dateUtc="2025-09-17T01:21:00Z">
              <w:r>
                <w:rPr>
                  <w:rFonts w:hint="eastAsia"/>
                  <w:lang w:eastAsia="zh-CN"/>
                </w:rPr>
                <w:t>S</w:t>
              </w:r>
              <w:r>
                <w:rPr>
                  <w:lang w:eastAsia="zh-CN"/>
                </w:rPr>
                <w:t xml:space="preserve">ame with </w:t>
              </w:r>
              <w:r>
                <w:t>Table 6.2.3.1-1</w:t>
              </w:r>
            </w:ins>
          </w:p>
        </w:tc>
      </w:tr>
      <w:tr w:rsidR="003F0F5D" w14:paraId="449AEBCB" w14:textId="77777777" w:rsidTr="00A53B6B">
        <w:trPr>
          <w:jc w:val="center"/>
          <w:ins w:id="1287" w:author="Moray Rumney" w:date="2025-09-17T02:21:00Z"/>
        </w:trPr>
        <w:tc>
          <w:tcPr>
            <w:tcW w:w="2051" w:type="dxa"/>
          </w:tcPr>
          <w:p w14:paraId="7694BA21" w14:textId="77777777" w:rsidR="003F0F5D" w:rsidRDefault="003F0F5D" w:rsidP="00A53B6B">
            <w:pPr>
              <w:pStyle w:val="TAL"/>
              <w:rPr>
                <w:ins w:id="1288" w:author="Moray Rumney" w:date="2025-09-17T02:21:00Z" w16du:dateUtc="2025-09-17T01:21:00Z"/>
              </w:rPr>
            </w:pPr>
            <w:ins w:id="1289" w:author="Moray Rumney" w:date="2025-09-17T02:21:00Z" w16du:dateUtc="2025-09-17T01:21:00Z">
              <w:r>
                <w:t>Adjacent beam spacing on UV plane</w:t>
              </w:r>
            </w:ins>
          </w:p>
        </w:tc>
        <w:tc>
          <w:tcPr>
            <w:tcW w:w="7452" w:type="dxa"/>
          </w:tcPr>
          <w:p w14:paraId="42B56971" w14:textId="77777777" w:rsidR="003F0F5D" w:rsidRDefault="003F0F5D" w:rsidP="00A53B6B">
            <w:pPr>
              <w:pStyle w:val="TAL"/>
              <w:rPr>
                <w:ins w:id="1290" w:author="Moray Rumney" w:date="2025-09-17T02:21:00Z" w16du:dateUtc="2025-09-17T01:21:00Z"/>
                <w:lang w:val="sv-SE"/>
              </w:rPr>
            </w:pPr>
            <w:ins w:id="1291" w:author="Moray Rumney" w:date="2025-09-17T02:21:00Z" w16du:dateUtc="2025-09-17T01:21:00Z">
              <w:r>
                <w:rPr>
                  <w:rFonts w:hint="eastAsia"/>
                  <w:lang w:eastAsia="zh-CN"/>
                </w:rPr>
                <w:t>S</w:t>
              </w:r>
              <w:r>
                <w:rPr>
                  <w:lang w:eastAsia="zh-CN"/>
                </w:rPr>
                <w:t xml:space="preserve">ame with </w:t>
              </w:r>
              <w:r>
                <w:t>Table 6.2.3.1-1</w:t>
              </w:r>
            </w:ins>
          </w:p>
        </w:tc>
      </w:tr>
      <w:tr w:rsidR="003F0F5D" w14:paraId="51464FB4" w14:textId="77777777" w:rsidTr="00A53B6B">
        <w:trPr>
          <w:jc w:val="center"/>
          <w:ins w:id="1292" w:author="Moray Rumney" w:date="2025-09-17T02:21:00Z"/>
        </w:trPr>
        <w:tc>
          <w:tcPr>
            <w:tcW w:w="2051" w:type="dxa"/>
          </w:tcPr>
          <w:p w14:paraId="06549920" w14:textId="77777777" w:rsidR="003F0F5D" w:rsidRDefault="003F0F5D" w:rsidP="00A53B6B">
            <w:pPr>
              <w:pStyle w:val="TAL"/>
              <w:rPr>
                <w:ins w:id="1293" w:author="Moray Rumney" w:date="2025-09-17T02:21:00Z" w16du:dateUtc="2025-09-17T01:21:00Z"/>
              </w:rPr>
            </w:pPr>
            <w:ins w:id="1294" w:author="Moray Rumney" w:date="2025-09-17T02:21:00Z" w16du:dateUtc="2025-09-17T01:21:00Z">
              <w:r>
                <w:t>Central beam bore sight direction definition</w:t>
              </w:r>
            </w:ins>
          </w:p>
        </w:tc>
        <w:tc>
          <w:tcPr>
            <w:tcW w:w="7452" w:type="dxa"/>
          </w:tcPr>
          <w:p w14:paraId="768313F3" w14:textId="77777777" w:rsidR="003F0F5D" w:rsidRDefault="003F0F5D" w:rsidP="00A53B6B">
            <w:pPr>
              <w:pStyle w:val="TAL"/>
              <w:rPr>
                <w:ins w:id="1295" w:author="Moray Rumney" w:date="2025-09-17T02:21:00Z" w16du:dateUtc="2025-09-17T01:21:00Z"/>
              </w:rPr>
            </w:pPr>
            <w:ins w:id="1296" w:author="Moray Rumney" w:date="2025-09-17T02:21:00Z" w16du:dateUtc="2025-09-17T01:21:00Z">
              <w:r>
                <w:t xml:space="preserve">Baseline: </w:t>
              </w:r>
            </w:ins>
          </w:p>
          <w:p w14:paraId="1DA13B61" w14:textId="77777777" w:rsidR="003F0F5D" w:rsidRDefault="003F0F5D" w:rsidP="00A53B6B">
            <w:pPr>
              <w:pStyle w:val="TAL"/>
              <w:rPr>
                <w:ins w:id="1297" w:author="Moray Rumney" w:date="2025-09-17T02:21:00Z" w16du:dateUtc="2025-09-17T01:21:00Z"/>
              </w:rPr>
            </w:pPr>
            <w:ins w:id="1298" w:author="Moray Rumney" w:date="2025-09-17T02:21:00Z" w16du:dateUtc="2025-09-17T01:21:00Z">
              <w:r>
                <w:t xml:space="preserve">Case 1: Central beam </w:t>
              </w:r>
              <w:proofErr w:type="spellStart"/>
              <w:r>
                <w:t>center</w:t>
              </w:r>
              <w:proofErr w:type="spellEnd"/>
              <w:r>
                <w:t xml:space="preserve"> is considered at nadir point</w:t>
              </w:r>
            </w:ins>
          </w:p>
          <w:p w14:paraId="4D6FB382" w14:textId="77777777" w:rsidR="003F0F5D" w:rsidRDefault="003F0F5D" w:rsidP="00A53B6B">
            <w:pPr>
              <w:pStyle w:val="TAL"/>
              <w:rPr>
                <w:ins w:id="1299" w:author="Moray Rumney" w:date="2025-09-17T02:21:00Z" w16du:dateUtc="2025-09-17T01:21:00Z"/>
              </w:rPr>
            </w:pPr>
            <w:ins w:id="1300" w:author="Moray Rumney" w:date="2025-09-17T02:21:00Z" w16du:dateUtc="2025-09-17T01:21:00Z">
              <w:r>
                <w:t>Case 2: 35° for GEO and LEO</w:t>
              </w:r>
            </w:ins>
          </w:p>
        </w:tc>
      </w:tr>
      <w:tr w:rsidR="003F0F5D" w14:paraId="01C08D56" w14:textId="77777777" w:rsidTr="00A53B6B">
        <w:trPr>
          <w:trHeight w:val="98"/>
          <w:jc w:val="center"/>
          <w:ins w:id="1301" w:author="Moray Rumney" w:date="2025-09-17T02:21:00Z"/>
        </w:trPr>
        <w:tc>
          <w:tcPr>
            <w:tcW w:w="2051" w:type="dxa"/>
            <w:tcBorders>
              <w:left w:val="single" w:sz="4" w:space="0" w:color="auto"/>
              <w:bottom w:val="single" w:sz="4" w:space="0" w:color="auto"/>
              <w:right w:val="single" w:sz="4" w:space="0" w:color="auto"/>
            </w:tcBorders>
          </w:tcPr>
          <w:p w14:paraId="116C7F31" w14:textId="77777777" w:rsidR="003F0F5D" w:rsidRDefault="003F0F5D" w:rsidP="00A53B6B">
            <w:pPr>
              <w:pStyle w:val="TAL"/>
              <w:rPr>
                <w:ins w:id="1302" w:author="Moray Rumney" w:date="2025-09-17T02:21:00Z" w16du:dateUtc="2025-09-17T01:21:00Z"/>
              </w:rPr>
            </w:pPr>
            <w:ins w:id="1303" w:author="Moray Rumney" w:date="2025-09-17T02:21:00Z" w16du:dateUtc="2025-09-17T01:21:00Z">
              <w:r w:rsidRPr="00915278">
                <w:t>Frequency-reuse factor</w:t>
              </w:r>
            </w:ins>
          </w:p>
        </w:tc>
        <w:tc>
          <w:tcPr>
            <w:tcW w:w="7452" w:type="dxa"/>
            <w:tcBorders>
              <w:top w:val="single" w:sz="4" w:space="0" w:color="auto"/>
              <w:left w:val="single" w:sz="4" w:space="0" w:color="auto"/>
              <w:bottom w:val="single" w:sz="4" w:space="0" w:color="auto"/>
              <w:right w:val="single" w:sz="4" w:space="0" w:color="auto"/>
            </w:tcBorders>
          </w:tcPr>
          <w:p w14:paraId="0A582344" w14:textId="77777777" w:rsidR="003F0F5D" w:rsidRPr="0027243D" w:rsidRDefault="003F0F5D" w:rsidP="00A53B6B">
            <w:pPr>
              <w:pStyle w:val="TAL"/>
              <w:rPr>
                <w:ins w:id="1304" w:author="Moray Rumney" w:date="2025-09-17T02:21:00Z" w16du:dateUtc="2025-09-17T01:21:00Z"/>
                <w:lang w:val="en-US"/>
              </w:rPr>
            </w:pPr>
            <w:ins w:id="1305" w:author="Moray Rumney" w:date="2025-09-17T02:21:00Z" w16du:dateUtc="2025-09-17T01:21:00Z">
              <w:r w:rsidRPr="0027243D">
                <w:rPr>
                  <w:lang w:val="en-US"/>
                </w:rPr>
                <w:t>FRF=2</w:t>
              </w:r>
            </w:ins>
          </w:p>
          <w:p w14:paraId="724D9E79" w14:textId="77777777" w:rsidR="003F0F5D" w:rsidRDefault="003F0F5D" w:rsidP="00A53B6B">
            <w:pPr>
              <w:pStyle w:val="TAL"/>
              <w:rPr>
                <w:ins w:id="1306" w:author="Moray Rumney" w:date="2025-09-17T02:21:00Z" w16du:dateUtc="2025-09-17T01:21:00Z"/>
              </w:rPr>
            </w:pPr>
            <w:ins w:id="1307" w:author="Moray Rumney" w:date="2025-09-17T02:21:00Z" w16du:dateUtc="2025-09-17T01:21:00Z">
              <w:r>
                <w:rPr>
                  <w:noProof/>
                  <w:lang w:val="en-US" w:eastAsia="zh-CN"/>
                </w:rPr>
                <w:drawing>
                  <wp:inline distT="0" distB="0" distL="0" distR="0" wp14:anchorId="61203720" wp14:editId="5CB63B7E">
                    <wp:extent cx="1389380" cy="1826260"/>
                    <wp:effectExtent l="0" t="0" r="1270" b="2540"/>
                    <wp:docPr id="1528152027" name="图片 925" descr="A screenshot of a cell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152027" name="图片 925" descr="A screenshot of a cellphone&#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89380" cy="1826260"/>
                            </a:xfrm>
                            <a:prstGeom prst="rect">
                              <a:avLst/>
                            </a:prstGeom>
                            <a:noFill/>
                            <a:ln>
                              <a:noFill/>
                            </a:ln>
                          </pic:spPr>
                        </pic:pic>
                      </a:graphicData>
                    </a:graphic>
                  </wp:inline>
                </w:drawing>
              </w:r>
            </w:ins>
          </w:p>
          <w:p w14:paraId="26C57FB2" w14:textId="77777777" w:rsidR="003F0F5D" w:rsidRPr="0027243D" w:rsidRDefault="003F0F5D" w:rsidP="00A53B6B">
            <w:pPr>
              <w:pStyle w:val="TAL"/>
              <w:rPr>
                <w:ins w:id="1308" w:author="Moray Rumney" w:date="2025-09-17T02:21:00Z" w16du:dateUtc="2025-09-17T01:21:00Z"/>
                <w:lang w:val="en-US"/>
              </w:rPr>
            </w:pPr>
            <w:ins w:id="1309" w:author="Moray Rumney" w:date="2025-09-17T02:21:00Z" w16du:dateUtc="2025-09-17T01:21:00Z">
              <w:r w:rsidRPr="0027243D">
                <w:rPr>
                  <w:lang w:val="en-US"/>
                </w:rPr>
                <w:t>Do not consider interference leakage from adjacent beams for co-ex study.</w:t>
              </w:r>
              <w:r>
                <w:rPr>
                  <w:lang w:val="en-US"/>
                </w:rPr>
                <w:t xml:space="preserve"> </w:t>
              </w:r>
              <w:r w:rsidRPr="0027243D">
                <w:rPr>
                  <w:lang w:val="en-US"/>
                </w:rPr>
                <w:t xml:space="preserve">For </w:t>
              </w:r>
              <w:proofErr w:type="gramStart"/>
              <w:r w:rsidRPr="0027243D">
                <w:rPr>
                  <w:lang w:val="en-US"/>
                </w:rPr>
                <w:t>example</w:t>
              </w:r>
              <w:proofErr w:type="gramEnd"/>
              <w:r w:rsidRPr="0027243D">
                <w:rPr>
                  <w:lang w:val="en-US"/>
                </w:rPr>
                <w:t xml:space="preserve"> for the figure above, do not consider the interference leakage from green, blue and purple beams when </w:t>
              </w:r>
              <w:proofErr w:type="gramStart"/>
              <w:r w:rsidRPr="0027243D">
                <w:rPr>
                  <w:lang w:val="en-US"/>
                </w:rPr>
                <w:t>study</w:t>
              </w:r>
              <w:proofErr w:type="gramEnd"/>
              <w:r w:rsidRPr="0027243D">
                <w:rPr>
                  <w:lang w:val="en-US"/>
                </w:rPr>
                <w:t xml:space="preserve"> SINR for the red beam.</w:t>
              </w:r>
            </w:ins>
          </w:p>
        </w:tc>
      </w:tr>
      <w:tr w:rsidR="003F0F5D" w14:paraId="62A7BDA4" w14:textId="77777777" w:rsidTr="00A53B6B">
        <w:trPr>
          <w:jc w:val="center"/>
          <w:ins w:id="1310" w:author="Moray Rumney" w:date="2025-09-17T02:21:00Z"/>
        </w:trPr>
        <w:tc>
          <w:tcPr>
            <w:tcW w:w="2051" w:type="dxa"/>
            <w:tcBorders>
              <w:top w:val="single" w:sz="4" w:space="0" w:color="auto"/>
              <w:left w:val="single" w:sz="4" w:space="0" w:color="auto"/>
              <w:bottom w:val="single" w:sz="4" w:space="0" w:color="auto"/>
              <w:right w:val="single" w:sz="4" w:space="0" w:color="auto"/>
            </w:tcBorders>
          </w:tcPr>
          <w:p w14:paraId="52FABC29" w14:textId="77777777" w:rsidR="003F0F5D" w:rsidRDefault="003F0F5D" w:rsidP="00A53B6B">
            <w:pPr>
              <w:pStyle w:val="TAL"/>
              <w:rPr>
                <w:ins w:id="1311" w:author="Moray Rumney" w:date="2025-09-17T02:21:00Z" w16du:dateUtc="2025-09-17T01:21:00Z"/>
                <w:lang w:val="zh-CN"/>
              </w:rPr>
            </w:pPr>
            <w:ins w:id="1312" w:author="Moray Rumney" w:date="2025-09-17T02:21:00Z" w16du:dateUtc="2025-09-17T01:21:00Z">
              <w:r>
                <w:rPr>
                  <w:lang w:val="zh-CN"/>
                </w:rPr>
                <w:t>Polarization re-use</w:t>
              </w:r>
            </w:ins>
          </w:p>
        </w:tc>
        <w:tc>
          <w:tcPr>
            <w:tcW w:w="7452" w:type="dxa"/>
            <w:tcBorders>
              <w:top w:val="single" w:sz="4" w:space="0" w:color="auto"/>
              <w:left w:val="single" w:sz="4" w:space="0" w:color="auto"/>
              <w:bottom w:val="single" w:sz="4" w:space="0" w:color="auto"/>
              <w:right w:val="single" w:sz="4" w:space="0" w:color="auto"/>
            </w:tcBorders>
          </w:tcPr>
          <w:p w14:paraId="78115945" w14:textId="77777777" w:rsidR="003F0F5D" w:rsidRDefault="003F0F5D" w:rsidP="00A53B6B">
            <w:pPr>
              <w:pStyle w:val="TAL"/>
              <w:rPr>
                <w:ins w:id="1313" w:author="Moray Rumney" w:date="2025-09-17T02:21:00Z" w16du:dateUtc="2025-09-17T01:21:00Z"/>
              </w:rPr>
            </w:pPr>
            <w:ins w:id="1314" w:author="Moray Rumney" w:date="2025-09-17T02:21:00Z" w16du:dateUtc="2025-09-17T01:21:00Z">
              <w:r>
                <w:t>Enable</w:t>
              </w:r>
            </w:ins>
          </w:p>
          <w:p w14:paraId="4C9A9DE2" w14:textId="77777777" w:rsidR="003F0F5D" w:rsidRDefault="003F0F5D" w:rsidP="00A53B6B">
            <w:pPr>
              <w:pStyle w:val="TAL"/>
              <w:rPr>
                <w:ins w:id="1315" w:author="Moray Rumney" w:date="2025-09-17T02:21:00Z" w16du:dateUtc="2025-09-17T01:21:00Z"/>
              </w:rPr>
            </w:pPr>
            <w:ins w:id="1316" w:author="Moray Rumney" w:date="2025-09-17T02:21:00Z" w16du:dateUtc="2025-09-17T01:21:00Z">
              <w:r>
                <w:t xml:space="preserve">Note: Polarization re-use should apply only if circular polarization for terminal antenna is considered </w:t>
              </w:r>
            </w:ins>
          </w:p>
        </w:tc>
      </w:tr>
      <w:tr w:rsidR="003F0F5D" w14:paraId="13B57F63" w14:textId="77777777" w:rsidTr="00A53B6B">
        <w:trPr>
          <w:jc w:val="center"/>
          <w:ins w:id="1317" w:author="Moray Rumney" w:date="2025-09-17T02:21:00Z"/>
        </w:trPr>
        <w:tc>
          <w:tcPr>
            <w:tcW w:w="2051" w:type="dxa"/>
            <w:tcBorders>
              <w:top w:val="single" w:sz="4" w:space="0" w:color="auto"/>
              <w:left w:val="single" w:sz="4" w:space="0" w:color="auto"/>
              <w:bottom w:val="single" w:sz="4" w:space="0" w:color="auto"/>
              <w:right w:val="single" w:sz="4" w:space="0" w:color="auto"/>
            </w:tcBorders>
          </w:tcPr>
          <w:p w14:paraId="582334E9" w14:textId="77777777" w:rsidR="003F0F5D" w:rsidRDefault="003F0F5D" w:rsidP="00A53B6B">
            <w:pPr>
              <w:pStyle w:val="TAL"/>
              <w:rPr>
                <w:ins w:id="1318" w:author="Moray Rumney" w:date="2025-09-17T02:21:00Z" w16du:dateUtc="2025-09-17T01:21:00Z"/>
                <w:lang w:val="zh-CN"/>
              </w:rPr>
            </w:pPr>
            <w:ins w:id="1319" w:author="Moray Rumney" w:date="2025-09-17T02:21:00Z" w16du:dateUtc="2025-09-17T01:21:00Z">
              <w:r>
                <w:rPr>
                  <w:lang w:val="zh-CN"/>
                </w:rPr>
                <w:t>UEs outdoor/indoor distribution</w:t>
              </w:r>
            </w:ins>
          </w:p>
        </w:tc>
        <w:tc>
          <w:tcPr>
            <w:tcW w:w="7452" w:type="dxa"/>
            <w:tcBorders>
              <w:top w:val="single" w:sz="4" w:space="0" w:color="auto"/>
              <w:left w:val="single" w:sz="4" w:space="0" w:color="auto"/>
              <w:bottom w:val="single" w:sz="4" w:space="0" w:color="auto"/>
              <w:right w:val="single" w:sz="4" w:space="0" w:color="auto"/>
            </w:tcBorders>
          </w:tcPr>
          <w:p w14:paraId="59B1C3E8" w14:textId="77777777" w:rsidR="003F0F5D" w:rsidRPr="0027243D" w:rsidRDefault="003F0F5D" w:rsidP="00A53B6B">
            <w:pPr>
              <w:pStyle w:val="TAL"/>
              <w:rPr>
                <w:ins w:id="1320" w:author="Moray Rumney" w:date="2025-09-17T02:21:00Z" w16du:dateUtc="2025-09-17T01:21:00Z"/>
                <w:lang w:val="en-US"/>
              </w:rPr>
            </w:pPr>
            <w:ins w:id="1321" w:author="Moray Rumney" w:date="2025-09-17T02:21:00Z" w16du:dateUtc="2025-09-17T01:21:00Z">
              <w:r>
                <w:rPr>
                  <w:lang w:eastAsia="zh-CN"/>
                </w:rPr>
                <w:t>100% outdoor</w:t>
              </w:r>
            </w:ins>
          </w:p>
        </w:tc>
      </w:tr>
      <w:tr w:rsidR="003F0F5D" w14:paraId="3C9CA8FC" w14:textId="77777777" w:rsidTr="00A53B6B">
        <w:trPr>
          <w:jc w:val="center"/>
          <w:ins w:id="1322" w:author="Moray Rumney" w:date="2025-09-17T02:21:00Z"/>
        </w:trPr>
        <w:tc>
          <w:tcPr>
            <w:tcW w:w="2051" w:type="dxa"/>
            <w:tcBorders>
              <w:top w:val="single" w:sz="4" w:space="0" w:color="auto"/>
              <w:left w:val="single" w:sz="4" w:space="0" w:color="auto"/>
              <w:bottom w:val="single" w:sz="4" w:space="0" w:color="auto"/>
              <w:right w:val="single" w:sz="4" w:space="0" w:color="auto"/>
            </w:tcBorders>
          </w:tcPr>
          <w:p w14:paraId="34E4C638" w14:textId="77777777" w:rsidR="003F0F5D" w:rsidRDefault="003F0F5D" w:rsidP="00A53B6B">
            <w:pPr>
              <w:pStyle w:val="TAL"/>
              <w:rPr>
                <w:ins w:id="1323" w:author="Moray Rumney" w:date="2025-09-17T02:21:00Z" w16du:dateUtc="2025-09-17T01:21:00Z"/>
                <w:lang w:val="zh-CN"/>
              </w:rPr>
            </w:pPr>
            <w:ins w:id="1324" w:author="Moray Rumney" w:date="2025-09-17T02:21:00Z" w16du:dateUtc="2025-09-17T01:21:00Z">
              <w:r>
                <w:rPr>
                  <w:lang w:val="zh-CN"/>
                </w:rPr>
                <w:t>UE distribution</w:t>
              </w:r>
            </w:ins>
          </w:p>
        </w:tc>
        <w:tc>
          <w:tcPr>
            <w:tcW w:w="7452" w:type="dxa"/>
            <w:tcBorders>
              <w:top w:val="single" w:sz="4" w:space="0" w:color="auto"/>
              <w:left w:val="single" w:sz="4" w:space="0" w:color="auto"/>
              <w:bottom w:val="single" w:sz="4" w:space="0" w:color="auto"/>
              <w:right w:val="single" w:sz="4" w:space="0" w:color="auto"/>
            </w:tcBorders>
          </w:tcPr>
          <w:p w14:paraId="4795103C" w14:textId="77777777" w:rsidR="003F0F5D" w:rsidRDefault="003F0F5D" w:rsidP="00A53B6B">
            <w:pPr>
              <w:pStyle w:val="TAL"/>
              <w:rPr>
                <w:ins w:id="1325" w:author="Moray Rumney" w:date="2025-09-17T02:21:00Z" w16du:dateUtc="2025-09-17T01:21:00Z"/>
              </w:rPr>
            </w:pPr>
            <w:ins w:id="1326" w:author="Moray Rumney" w:date="2025-09-17T02:21:00Z" w16du:dateUtc="2025-09-17T01:21:00Z">
              <w:r>
                <w:rPr>
                  <w:rFonts w:hint="eastAsia"/>
                  <w:lang w:eastAsia="zh-CN"/>
                </w:rPr>
                <w:t>S</w:t>
              </w:r>
              <w:r>
                <w:rPr>
                  <w:lang w:eastAsia="zh-CN"/>
                </w:rPr>
                <w:t xml:space="preserve">ame with </w:t>
              </w:r>
              <w:r>
                <w:t>Table 6.2.3.1-1</w:t>
              </w:r>
            </w:ins>
          </w:p>
        </w:tc>
      </w:tr>
      <w:tr w:rsidR="003F0F5D" w14:paraId="72EA7D6E" w14:textId="77777777" w:rsidTr="00A53B6B">
        <w:trPr>
          <w:jc w:val="center"/>
          <w:ins w:id="1327" w:author="Moray Rumney" w:date="2025-09-17T02:21:00Z"/>
        </w:trPr>
        <w:tc>
          <w:tcPr>
            <w:tcW w:w="2051" w:type="dxa"/>
            <w:tcBorders>
              <w:top w:val="single" w:sz="4" w:space="0" w:color="auto"/>
              <w:left w:val="single" w:sz="4" w:space="0" w:color="auto"/>
              <w:bottom w:val="single" w:sz="4" w:space="0" w:color="auto"/>
              <w:right w:val="single" w:sz="4" w:space="0" w:color="auto"/>
            </w:tcBorders>
          </w:tcPr>
          <w:p w14:paraId="610BA78F" w14:textId="77777777" w:rsidR="003F0F5D" w:rsidRDefault="003F0F5D" w:rsidP="00A53B6B">
            <w:pPr>
              <w:pStyle w:val="TAL"/>
              <w:rPr>
                <w:ins w:id="1328" w:author="Moray Rumney" w:date="2025-09-17T02:21:00Z" w16du:dateUtc="2025-09-17T01:21:00Z"/>
                <w:lang w:val="zh-CN"/>
              </w:rPr>
            </w:pPr>
            <w:ins w:id="1329" w:author="Moray Rumney" w:date="2025-09-17T02:21:00Z" w16du:dateUtc="2025-09-17T01:21:00Z">
              <w:r>
                <w:rPr>
                  <w:lang w:val="zh-CN"/>
                </w:rPr>
                <w:t>UE configuration</w:t>
              </w:r>
            </w:ins>
          </w:p>
        </w:tc>
        <w:tc>
          <w:tcPr>
            <w:tcW w:w="7452" w:type="dxa"/>
            <w:tcBorders>
              <w:top w:val="single" w:sz="4" w:space="0" w:color="auto"/>
              <w:left w:val="single" w:sz="4" w:space="0" w:color="auto"/>
              <w:bottom w:val="single" w:sz="4" w:space="0" w:color="auto"/>
              <w:right w:val="single" w:sz="4" w:space="0" w:color="auto"/>
            </w:tcBorders>
          </w:tcPr>
          <w:p w14:paraId="1727F4E4" w14:textId="77777777" w:rsidR="003F0F5D" w:rsidRPr="00D939AD" w:rsidRDefault="003F0F5D" w:rsidP="00A53B6B">
            <w:pPr>
              <w:pStyle w:val="TAL"/>
              <w:rPr>
                <w:ins w:id="1330" w:author="Moray Rumney" w:date="2025-09-17T02:21:00Z" w16du:dateUtc="2025-09-17T01:21:00Z"/>
                <w:lang w:val="en-US"/>
              </w:rPr>
            </w:pPr>
            <w:ins w:id="1331" w:author="Moray Rumney" w:date="2025-09-17T02:21:00Z" w16du:dateUtc="2025-09-17T01:21:00Z">
              <w:r>
                <w:rPr>
                  <w:lang w:val="en-US"/>
                </w:rPr>
                <w:t>Mobile</w:t>
              </w:r>
              <w:r w:rsidRPr="0027243D">
                <w:rPr>
                  <w:lang w:val="en-US"/>
                </w:rPr>
                <w:t xml:space="preserve"> VSAT for GSO </w:t>
              </w:r>
              <w:r>
                <w:rPr>
                  <w:lang w:val="en-US"/>
                </w:rPr>
                <w:t>and NGSO</w:t>
              </w:r>
            </w:ins>
          </w:p>
        </w:tc>
      </w:tr>
      <w:tr w:rsidR="003F0F5D" w14:paraId="027B39D2" w14:textId="77777777" w:rsidTr="00A53B6B">
        <w:trPr>
          <w:jc w:val="center"/>
          <w:ins w:id="1332" w:author="Moray Rumney" w:date="2025-09-17T02:21:00Z"/>
        </w:trPr>
        <w:tc>
          <w:tcPr>
            <w:tcW w:w="2051" w:type="dxa"/>
            <w:tcBorders>
              <w:top w:val="single" w:sz="4" w:space="0" w:color="auto"/>
              <w:left w:val="single" w:sz="4" w:space="0" w:color="auto"/>
              <w:bottom w:val="single" w:sz="4" w:space="0" w:color="auto"/>
              <w:right w:val="single" w:sz="4" w:space="0" w:color="auto"/>
            </w:tcBorders>
          </w:tcPr>
          <w:p w14:paraId="28DAE46A" w14:textId="77777777" w:rsidR="003F0F5D" w:rsidRDefault="003F0F5D" w:rsidP="00A53B6B">
            <w:pPr>
              <w:pStyle w:val="TAL"/>
              <w:rPr>
                <w:ins w:id="1333" w:author="Moray Rumney" w:date="2025-09-17T02:21:00Z" w16du:dateUtc="2025-09-17T01:21:00Z"/>
                <w:lang w:val="zh-CN"/>
              </w:rPr>
            </w:pPr>
            <w:ins w:id="1334" w:author="Moray Rumney" w:date="2025-09-17T02:21:00Z" w16du:dateUtc="2025-09-17T01:21:00Z">
              <w:r>
                <w:rPr>
                  <w:lang w:val="zh-CN"/>
                </w:rPr>
                <w:t>UE orientation</w:t>
              </w:r>
            </w:ins>
          </w:p>
        </w:tc>
        <w:tc>
          <w:tcPr>
            <w:tcW w:w="7452" w:type="dxa"/>
            <w:tcBorders>
              <w:top w:val="single" w:sz="4" w:space="0" w:color="auto"/>
              <w:left w:val="single" w:sz="4" w:space="0" w:color="auto"/>
              <w:bottom w:val="single" w:sz="4" w:space="0" w:color="auto"/>
              <w:right w:val="single" w:sz="4" w:space="0" w:color="auto"/>
            </w:tcBorders>
          </w:tcPr>
          <w:p w14:paraId="70798F4C" w14:textId="77777777" w:rsidR="003F0F5D" w:rsidRPr="0027243D" w:rsidRDefault="003F0F5D" w:rsidP="00A53B6B">
            <w:pPr>
              <w:pStyle w:val="TAL"/>
              <w:rPr>
                <w:ins w:id="1335" w:author="Moray Rumney" w:date="2025-09-17T02:21:00Z" w16du:dateUtc="2025-09-17T01:21:00Z"/>
                <w:lang w:val="en-US"/>
              </w:rPr>
            </w:pPr>
            <w:ins w:id="1336" w:author="Moray Rumney" w:date="2025-09-17T02:21:00Z" w16du:dateUtc="2025-09-17T01:21:00Z">
              <w:r w:rsidRPr="0027243D">
                <w:rPr>
                  <w:lang w:val="en-US"/>
                </w:rPr>
                <w:t>Random</w:t>
              </w:r>
              <w:r>
                <w:t xml:space="preserve"> </w:t>
              </w:r>
              <w:r w:rsidRPr="00915278">
                <w:rPr>
                  <w:lang w:val="en-US"/>
                </w:rPr>
                <w:t>Ideal Tracking serving beam</w:t>
              </w:r>
            </w:ins>
          </w:p>
        </w:tc>
      </w:tr>
      <w:tr w:rsidR="003F0F5D" w14:paraId="0F7B4633" w14:textId="77777777" w:rsidTr="00A53B6B">
        <w:trPr>
          <w:jc w:val="center"/>
          <w:ins w:id="1337" w:author="Moray Rumney" w:date="2025-09-17T02:21:00Z"/>
        </w:trPr>
        <w:tc>
          <w:tcPr>
            <w:tcW w:w="2051" w:type="dxa"/>
            <w:tcBorders>
              <w:top w:val="single" w:sz="4" w:space="0" w:color="auto"/>
              <w:left w:val="single" w:sz="4" w:space="0" w:color="auto"/>
              <w:bottom w:val="single" w:sz="4" w:space="0" w:color="auto"/>
              <w:right w:val="single" w:sz="4" w:space="0" w:color="auto"/>
            </w:tcBorders>
          </w:tcPr>
          <w:p w14:paraId="4C65CD48" w14:textId="77777777" w:rsidR="003F0F5D" w:rsidRDefault="003F0F5D" w:rsidP="00A53B6B">
            <w:pPr>
              <w:pStyle w:val="TAL"/>
              <w:rPr>
                <w:ins w:id="1338" w:author="Moray Rumney" w:date="2025-09-17T02:21:00Z" w16du:dateUtc="2025-09-17T01:21:00Z"/>
                <w:lang w:val="zh-CN"/>
              </w:rPr>
            </w:pPr>
            <w:ins w:id="1339" w:author="Moray Rumney" w:date="2025-09-17T02:21:00Z" w16du:dateUtc="2025-09-17T01:21:00Z">
              <w:r>
                <w:rPr>
                  <w:lang w:val="zh-CN"/>
                </w:rPr>
                <w:t>UE attachment</w:t>
              </w:r>
            </w:ins>
          </w:p>
        </w:tc>
        <w:tc>
          <w:tcPr>
            <w:tcW w:w="7452" w:type="dxa"/>
            <w:tcBorders>
              <w:top w:val="single" w:sz="4" w:space="0" w:color="auto"/>
              <w:left w:val="single" w:sz="4" w:space="0" w:color="auto"/>
              <w:bottom w:val="single" w:sz="4" w:space="0" w:color="auto"/>
              <w:right w:val="single" w:sz="4" w:space="0" w:color="auto"/>
            </w:tcBorders>
          </w:tcPr>
          <w:p w14:paraId="78813280" w14:textId="77777777" w:rsidR="003F0F5D" w:rsidRDefault="003F0F5D" w:rsidP="00A53B6B">
            <w:pPr>
              <w:pStyle w:val="TAL"/>
              <w:rPr>
                <w:ins w:id="1340" w:author="Moray Rumney" w:date="2025-09-17T02:21:00Z" w16du:dateUtc="2025-09-17T01:21:00Z"/>
                <w:lang w:val="zh-CN"/>
              </w:rPr>
            </w:pPr>
            <w:ins w:id="1341" w:author="Moray Rumney" w:date="2025-09-17T02:21:00Z" w16du:dateUtc="2025-09-17T01:21:00Z">
              <w:r>
                <w:rPr>
                  <w:lang w:val="zh-CN"/>
                </w:rPr>
                <w:t>RSRP</w:t>
              </w:r>
            </w:ins>
          </w:p>
        </w:tc>
      </w:tr>
    </w:tbl>
    <w:p w14:paraId="0740C302" w14:textId="77777777" w:rsidR="003F0F5D" w:rsidRPr="003A4A47" w:rsidRDefault="003F0F5D" w:rsidP="003F0F5D">
      <w:pPr>
        <w:rPr>
          <w:ins w:id="1342" w:author="Moray Rumney" w:date="2025-09-17T02:21:00Z" w16du:dateUtc="2025-09-17T01:21:00Z"/>
        </w:rPr>
      </w:pPr>
    </w:p>
    <w:p w14:paraId="5A85EB35" w14:textId="77777777" w:rsidR="003F0F5D" w:rsidRDefault="003F0F5D" w:rsidP="003F0F5D">
      <w:pPr>
        <w:pStyle w:val="Heading4"/>
        <w:ind w:left="864" w:hanging="864"/>
        <w:rPr>
          <w:ins w:id="1343" w:author="Moray Rumney" w:date="2025-09-17T02:21:00Z" w16du:dateUtc="2025-09-17T01:21:00Z"/>
          <w:rFonts w:cs="Arial"/>
          <w:b/>
        </w:rPr>
      </w:pPr>
      <w:ins w:id="1344" w:author="Moray Rumney" w:date="2025-09-17T02:21:00Z" w16du:dateUtc="2025-09-17T01:21:00Z">
        <w:r>
          <w:rPr>
            <w:rFonts w:cs="Arial"/>
          </w:rPr>
          <w:lastRenderedPageBreak/>
          <w:t>6x.2.3.2</w:t>
        </w:r>
        <w:r>
          <w:rPr>
            <w:rFonts w:cs="Arial"/>
          </w:rPr>
          <w:tab/>
        </w:r>
        <w:r>
          <w:rPr>
            <w:rFonts w:cs="Arial" w:hint="eastAsia"/>
          </w:rPr>
          <w:t>T</w:t>
        </w:r>
        <w:r>
          <w:rPr>
            <w:rFonts w:cs="Arial"/>
          </w:rPr>
          <w:t>N BS antenna and beam forming pattern modelling</w:t>
        </w:r>
      </w:ins>
    </w:p>
    <w:p w14:paraId="5E9D3508" w14:textId="77777777" w:rsidR="003F0F5D" w:rsidRDefault="003F0F5D" w:rsidP="003F0F5D">
      <w:pPr>
        <w:rPr>
          <w:ins w:id="1345" w:author="Moray Rumney" w:date="2025-09-17T02:21:00Z" w16du:dateUtc="2025-09-17T01:21:00Z"/>
          <w:szCs w:val="24"/>
        </w:rPr>
      </w:pPr>
      <w:ins w:id="1346" w:author="Moray Rumney" w:date="2025-09-17T02:21:00Z" w16du:dateUtc="2025-09-17T01:21:00Z">
        <w:r>
          <w:rPr>
            <w:szCs w:val="24"/>
          </w:rPr>
          <w:t>The parameters in Table 6x.2.3.2-1, Table 6x.2.3.2-2, Table 6x.2.3.2-3 and Table 6x.2.3.2-4 are used for BS antenna pattern in the coexistence study.</w:t>
        </w:r>
      </w:ins>
    </w:p>
    <w:p w14:paraId="50085982" w14:textId="77777777" w:rsidR="003F0F5D" w:rsidRPr="0035208D" w:rsidRDefault="003F0F5D" w:rsidP="003F0F5D">
      <w:pPr>
        <w:pStyle w:val="TH"/>
        <w:rPr>
          <w:ins w:id="1347" w:author="Moray Rumney" w:date="2025-09-17T02:21:00Z" w16du:dateUtc="2025-09-17T01:21:00Z"/>
        </w:rPr>
      </w:pPr>
      <w:ins w:id="1348" w:author="Moray Rumney" w:date="2025-09-17T02:21:00Z" w16du:dateUtc="2025-09-17T01:21:00Z">
        <w:r>
          <w:t xml:space="preserve">Table 6x.2.3.2-1: </w:t>
        </w:r>
        <w:r>
          <w:rPr>
            <w:rFonts w:hint="eastAsia"/>
            <w:lang w:eastAsia="zh-CN"/>
          </w:rPr>
          <w:t>TN</w:t>
        </w:r>
        <w:r>
          <w:t xml:space="preserve"> </w:t>
        </w:r>
        <w:r w:rsidRPr="00505B1D">
          <w:t>BS antenna modelling for Urban macro scenario</w:t>
        </w:r>
        <w:r>
          <w:t xml:space="preserve"> for 11 GHz</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5970"/>
      </w:tblGrid>
      <w:tr w:rsidR="003F0F5D" w:rsidRPr="00FE0565" w14:paraId="714E2850" w14:textId="77777777" w:rsidTr="00A53B6B">
        <w:trPr>
          <w:trHeight w:val="209"/>
          <w:jc w:val="center"/>
          <w:ins w:id="1349" w:author="Moray Rumney" w:date="2025-09-17T02:21:00Z"/>
        </w:trPr>
        <w:tc>
          <w:tcPr>
            <w:tcW w:w="1809" w:type="pct"/>
            <w:tcBorders>
              <w:top w:val="single" w:sz="4" w:space="0" w:color="auto"/>
              <w:left w:val="single" w:sz="4" w:space="0" w:color="auto"/>
              <w:bottom w:val="single" w:sz="4" w:space="0" w:color="auto"/>
              <w:right w:val="single" w:sz="4" w:space="0" w:color="auto"/>
            </w:tcBorders>
            <w:vAlign w:val="center"/>
          </w:tcPr>
          <w:p w14:paraId="6B5EB5C1" w14:textId="77777777" w:rsidR="003F0F5D" w:rsidRPr="00FE0565" w:rsidRDefault="003F0F5D" w:rsidP="00A53B6B">
            <w:pPr>
              <w:pStyle w:val="TAH"/>
              <w:rPr>
                <w:ins w:id="1350" w:author="Moray Rumney" w:date="2025-09-17T02:21:00Z" w16du:dateUtc="2025-09-17T01:21:00Z"/>
              </w:rPr>
            </w:pPr>
            <w:ins w:id="1351" w:author="Moray Rumney" w:date="2025-09-17T02:21:00Z" w16du:dateUtc="2025-09-17T01:21:00Z">
              <w:r>
                <w:t xml:space="preserve"> P</w:t>
              </w:r>
              <w:r w:rsidRPr="00FE0565">
                <w:rPr>
                  <w:rFonts w:hint="eastAsia"/>
                </w:rPr>
                <w:t>arameters</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2B6F8BAD" w14:textId="77777777" w:rsidR="003F0F5D" w:rsidRPr="00FE0565" w:rsidRDefault="003F0F5D" w:rsidP="00A53B6B">
            <w:pPr>
              <w:pStyle w:val="TAH"/>
              <w:rPr>
                <w:ins w:id="1352" w:author="Moray Rumney" w:date="2025-09-17T02:21:00Z" w16du:dateUtc="2025-09-17T01:21:00Z"/>
              </w:rPr>
            </w:pPr>
            <w:ins w:id="1353" w:author="Moray Rumney" w:date="2025-09-17T02:21:00Z" w16du:dateUtc="2025-09-17T01:21:00Z">
              <w:r>
                <w:t>Values for 11 GHz</w:t>
              </w:r>
            </w:ins>
          </w:p>
        </w:tc>
      </w:tr>
      <w:tr w:rsidR="003F0F5D" w:rsidRPr="00FE0565" w14:paraId="5661084B" w14:textId="77777777" w:rsidTr="00A53B6B">
        <w:trPr>
          <w:trHeight w:val="440"/>
          <w:jc w:val="center"/>
          <w:ins w:id="1354" w:author="Moray Rumney" w:date="2025-09-17T02:21:00Z"/>
        </w:trPr>
        <w:tc>
          <w:tcPr>
            <w:tcW w:w="1809" w:type="pct"/>
            <w:tcBorders>
              <w:top w:val="single" w:sz="4" w:space="0" w:color="auto"/>
              <w:left w:val="single" w:sz="4" w:space="0" w:color="auto"/>
              <w:bottom w:val="single" w:sz="4" w:space="0" w:color="auto"/>
              <w:right w:val="single" w:sz="4" w:space="0" w:color="auto"/>
            </w:tcBorders>
            <w:vAlign w:val="center"/>
          </w:tcPr>
          <w:p w14:paraId="5E6D754E" w14:textId="77777777" w:rsidR="003F0F5D" w:rsidRPr="00FE0565" w:rsidRDefault="003F0F5D" w:rsidP="00A53B6B">
            <w:pPr>
              <w:pStyle w:val="TAL"/>
              <w:rPr>
                <w:ins w:id="1355" w:author="Moray Rumney" w:date="2025-09-17T02:21:00Z" w16du:dateUtc="2025-09-17T01:21:00Z"/>
              </w:rPr>
            </w:pPr>
            <w:ins w:id="1356" w:author="Moray Rumney" w:date="2025-09-17T02:21:00Z" w16du:dateUtc="2025-09-17T01:21:00Z">
              <w:r w:rsidRPr="00FE0565">
                <w:rPr>
                  <w:lang w:val="zh-CN"/>
                </w:rPr>
                <w:t>Scenario</w:t>
              </w:r>
            </w:ins>
          </w:p>
        </w:tc>
        <w:tc>
          <w:tcPr>
            <w:tcW w:w="3191" w:type="pct"/>
            <w:tcBorders>
              <w:top w:val="single" w:sz="4" w:space="0" w:color="auto"/>
              <w:left w:val="single" w:sz="4" w:space="0" w:color="auto"/>
              <w:bottom w:val="single" w:sz="4" w:space="0" w:color="auto"/>
              <w:right w:val="single" w:sz="4" w:space="0" w:color="auto"/>
            </w:tcBorders>
            <w:vAlign w:val="center"/>
          </w:tcPr>
          <w:p w14:paraId="283A0F13" w14:textId="77777777" w:rsidR="003F0F5D" w:rsidRPr="00FE0565" w:rsidRDefault="003F0F5D" w:rsidP="00A53B6B">
            <w:pPr>
              <w:pStyle w:val="TAC"/>
              <w:rPr>
                <w:ins w:id="1357" w:author="Moray Rumney" w:date="2025-09-17T02:21:00Z" w16du:dateUtc="2025-09-17T01:21:00Z"/>
              </w:rPr>
            </w:pPr>
            <w:ins w:id="1358" w:author="Moray Rumney" w:date="2025-09-17T02:21:00Z" w16du:dateUtc="2025-09-17T01:21:00Z">
              <w:r w:rsidRPr="00FE0565">
                <w:t>Urban macro</w:t>
              </w:r>
            </w:ins>
          </w:p>
        </w:tc>
      </w:tr>
      <w:tr w:rsidR="003F0F5D" w:rsidRPr="00FE0565" w14:paraId="5F02489F" w14:textId="77777777" w:rsidTr="00A53B6B">
        <w:trPr>
          <w:trHeight w:val="20"/>
          <w:jc w:val="center"/>
          <w:ins w:id="1359"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63880E85" w14:textId="77777777" w:rsidR="003F0F5D" w:rsidRPr="00FE0565" w:rsidRDefault="003F0F5D" w:rsidP="00A53B6B">
            <w:pPr>
              <w:pStyle w:val="TAL"/>
              <w:rPr>
                <w:ins w:id="1360" w:author="Moray Rumney" w:date="2025-09-17T02:21:00Z" w16du:dateUtc="2025-09-17T01:21:00Z"/>
                <w:lang w:val="zh-CN"/>
              </w:rPr>
            </w:pPr>
            <w:ins w:id="1361" w:author="Moray Rumney" w:date="2025-09-17T02:21:00Z" w16du:dateUtc="2025-09-17T01:21:00Z">
              <w:r w:rsidRPr="00FE0565">
                <w:rPr>
                  <w:lang w:val="zh-CN"/>
                </w:rPr>
                <w:t>Antenna pattern</w:t>
              </w:r>
            </w:ins>
          </w:p>
        </w:tc>
        <w:tc>
          <w:tcPr>
            <w:tcW w:w="3191" w:type="pct"/>
            <w:tcBorders>
              <w:top w:val="single" w:sz="4" w:space="0" w:color="auto"/>
              <w:left w:val="single" w:sz="4" w:space="0" w:color="auto"/>
              <w:bottom w:val="single" w:sz="4" w:space="0" w:color="auto"/>
              <w:right w:val="single" w:sz="4" w:space="0" w:color="auto"/>
            </w:tcBorders>
            <w:hideMark/>
          </w:tcPr>
          <w:p w14:paraId="75A1E605" w14:textId="77777777" w:rsidR="003F0F5D" w:rsidRPr="00FE0565" w:rsidRDefault="003F0F5D" w:rsidP="00A53B6B">
            <w:pPr>
              <w:pStyle w:val="TAC"/>
              <w:rPr>
                <w:ins w:id="1362" w:author="Moray Rumney" w:date="2025-09-17T02:21:00Z" w16du:dateUtc="2025-09-17T01:21:00Z"/>
              </w:rPr>
            </w:pPr>
            <w:ins w:id="1363" w:author="Moray Rumney" w:date="2025-09-17T02:21:00Z" w16du:dateUtc="2025-09-17T01:21:00Z">
              <w:r>
                <w:t xml:space="preserve">AAS model see below (from </w:t>
              </w:r>
              <w:r w:rsidRPr="00FE0565">
                <w:t>TR 38.</w:t>
              </w:r>
              <w:r>
                <w:t>922)</w:t>
              </w:r>
            </w:ins>
          </w:p>
        </w:tc>
      </w:tr>
      <w:tr w:rsidR="003F0F5D" w:rsidRPr="00FE0565" w14:paraId="091B8525" w14:textId="77777777" w:rsidTr="00A53B6B">
        <w:trPr>
          <w:trHeight w:val="20"/>
          <w:jc w:val="center"/>
          <w:ins w:id="1364"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75A8F0DF" w14:textId="77777777" w:rsidR="003F0F5D" w:rsidRPr="00FE0565" w:rsidRDefault="003F0F5D" w:rsidP="00A53B6B">
            <w:pPr>
              <w:pStyle w:val="TAL"/>
              <w:rPr>
                <w:ins w:id="1365" w:author="Moray Rumney" w:date="2025-09-17T02:21:00Z" w16du:dateUtc="2025-09-17T01:21:00Z"/>
                <w:lang w:val="en-US"/>
              </w:rPr>
            </w:pPr>
            <w:ins w:id="1366" w:author="Moray Rumney" w:date="2025-09-17T02:21:00Z" w16du:dateUtc="2025-09-17T01:21:00Z">
              <w:r w:rsidRPr="00FE0565">
                <w:rPr>
                  <w:lang w:val="en-US"/>
                </w:rPr>
                <w:t xml:space="preserve">Element gain </w:t>
              </w:r>
              <w:proofErr w:type="spellStart"/>
              <w:r w:rsidRPr="00FE0565">
                <w:rPr>
                  <w:lang w:val="en-US"/>
                </w:rPr>
                <w:t>GE,max</w:t>
              </w:r>
              <w:proofErr w:type="spellEnd"/>
              <w:r w:rsidRPr="00FE0565">
                <w:rPr>
                  <w:lang w:val="en-US"/>
                </w:rPr>
                <w:t xml:space="preserve"> (dBi) </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6D2D978A" w14:textId="77777777" w:rsidR="003F0F5D" w:rsidRPr="00FE0565" w:rsidRDefault="003F0F5D" w:rsidP="00A53B6B">
            <w:pPr>
              <w:pStyle w:val="TAC"/>
              <w:rPr>
                <w:ins w:id="1367" w:author="Moray Rumney" w:date="2025-09-17T02:21:00Z" w16du:dateUtc="2025-09-17T01:21:00Z"/>
              </w:rPr>
            </w:pPr>
            <w:ins w:id="1368" w:author="Moray Rumney" w:date="2025-09-17T02:21:00Z" w16du:dateUtc="2025-09-17T01:21:00Z">
              <w:r>
                <w:t>6.4</w:t>
              </w:r>
            </w:ins>
          </w:p>
        </w:tc>
      </w:tr>
      <w:tr w:rsidR="003F0F5D" w:rsidRPr="00FE0565" w14:paraId="19F3FB31" w14:textId="77777777" w:rsidTr="00A53B6B">
        <w:trPr>
          <w:trHeight w:val="20"/>
          <w:jc w:val="center"/>
          <w:ins w:id="1369"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7FCF813A" w14:textId="77777777" w:rsidR="003F0F5D" w:rsidRPr="00FE0565" w:rsidRDefault="003F0F5D" w:rsidP="00A53B6B">
            <w:pPr>
              <w:pStyle w:val="TAL"/>
              <w:rPr>
                <w:ins w:id="1370" w:author="Moray Rumney" w:date="2025-09-17T02:21:00Z" w16du:dateUtc="2025-09-17T01:21:00Z"/>
                <w:lang w:val="en-US"/>
              </w:rPr>
            </w:pPr>
            <w:ins w:id="1371" w:author="Moray Rumney" w:date="2025-09-17T02:21:00Z" w16du:dateUtc="2025-09-17T01:21:00Z">
              <w:r w:rsidRPr="00FE0565">
                <w:rPr>
                  <w:lang w:val="en-US"/>
                </w:rPr>
                <w:t xml:space="preserve">Horizontal 3dB /vertical 3dB beam width of single element </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569D9564" w14:textId="77777777" w:rsidR="003F0F5D" w:rsidRPr="00FE0565" w:rsidRDefault="003F0F5D" w:rsidP="00A53B6B">
            <w:pPr>
              <w:pStyle w:val="TAC"/>
              <w:rPr>
                <w:ins w:id="1372" w:author="Moray Rumney" w:date="2025-09-17T02:21:00Z" w16du:dateUtc="2025-09-17T01:21:00Z"/>
              </w:rPr>
            </w:pPr>
            <w:ins w:id="1373" w:author="Moray Rumney" w:date="2025-09-17T02:21:00Z" w16du:dateUtc="2025-09-17T01:21:00Z">
              <w:r w:rsidRPr="00FE0565">
                <w:t>90º for H</w:t>
              </w:r>
            </w:ins>
          </w:p>
          <w:p w14:paraId="7678F8F6" w14:textId="77777777" w:rsidR="003F0F5D" w:rsidRPr="00FE0565" w:rsidRDefault="003F0F5D" w:rsidP="00A53B6B">
            <w:pPr>
              <w:pStyle w:val="TAC"/>
              <w:rPr>
                <w:ins w:id="1374" w:author="Moray Rumney" w:date="2025-09-17T02:21:00Z" w16du:dateUtc="2025-09-17T01:21:00Z"/>
              </w:rPr>
            </w:pPr>
            <w:ins w:id="1375" w:author="Moray Rumney" w:date="2025-09-17T02:21:00Z" w16du:dateUtc="2025-09-17T01:21:00Z">
              <w:r>
                <w:t>65</w:t>
              </w:r>
              <w:r w:rsidRPr="00FE0565">
                <w:t>º for V</w:t>
              </w:r>
            </w:ins>
          </w:p>
        </w:tc>
      </w:tr>
      <w:tr w:rsidR="003F0F5D" w:rsidRPr="00FE0565" w14:paraId="03096A72" w14:textId="77777777" w:rsidTr="00A53B6B">
        <w:trPr>
          <w:trHeight w:val="20"/>
          <w:jc w:val="center"/>
          <w:ins w:id="1376" w:author="Moray Rumney" w:date="2025-09-17T02:21:00Z"/>
        </w:trPr>
        <w:tc>
          <w:tcPr>
            <w:tcW w:w="1809" w:type="pct"/>
            <w:tcBorders>
              <w:top w:val="single" w:sz="4" w:space="0" w:color="auto"/>
              <w:left w:val="single" w:sz="4" w:space="0" w:color="auto"/>
              <w:bottom w:val="single" w:sz="4" w:space="0" w:color="auto"/>
              <w:right w:val="single" w:sz="4" w:space="0" w:color="auto"/>
            </w:tcBorders>
          </w:tcPr>
          <w:p w14:paraId="3FF84A29" w14:textId="77777777" w:rsidR="003F0F5D" w:rsidRPr="00347A7A" w:rsidRDefault="003F0F5D" w:rsidP="00A53B6B">
            <w:pPr>
              <w:pStyle w:val="TAL"/>
              <w:rPr>
                <w:ins w:id="1377" w:author="Moray Rumney" w:date="2025-09-17T02:21:00Z" w16du:dateUtc="2025-09-17T01:21:00Z"/>
                <w:lang w:val="en-US"/>
              </w:rPr>
            </w:pPr>
            <w:ins w:id="1378" w:author="Moray Rumney" w:date="2025-09-17T02:21:00Z" w16du:dateUtc="2025-09-17T01:21:00Z">
              <w:r w:rsidRPr="00E16BCA">
                <w:rPr>
                  <w:lang w:eastAsia="zh-CN"/>
                </w:rPr>
                <w:t>Horizontal/vertical front</w:t>
              </w:r>
              <w:r w:rsidRPr="00E16BCA">
                <w:rPr>
                  <w:lang w:eastAsia="zh-CN"/>
                </w:rPr>
                <w:noBreakHyphen/>
                <w:t>to</w:t>
              </w:r>
              <w:r w:rsidRPr="00E16BCA">
                <w:rPr>
                  <w:lang w:eastAsia="zh-CN"/>
                </w:rPr>
                <w:noBreakHyphen/>
                <w:t>back ratio (dB)</w:t>
              </w:r>
            </w:ins>
          </w:p>
        </w:tc>
        <w:tc>
          <w:tcPr>
            <w:tcW w:w="3191" w:type="pct"/>
            <w:tcBorders>
              <w:top w:val="single" w:sz="4" w:space="0" w:color="auto"/>
              <w:left w:val="single" w:sz="4" w:space="0" w:color="auto"/>
              <w:bottom w:val="single" w:sz="4" w:space="0" w:color="auto"/>
              <w:right w:val="single" w:sz="4" w:space="0" w:color="auto"/>
            </w:tcBorders>
            <w:vAlign w:val="center"/>
          </w:tcPr>
          <w:p w14:paraId="3341EC0C" w14:textId="77777777" w:rsidR="003F0F5D" w:rsidRPr="00FE0565" w:rsidRDefault="003F0F5D" w:rsidP="00A53B6B">
            <w:pPr>
              <w:pStyle w:val="TAC"/>
              <w:rPr>
                <w:ins w:id="1379" w:author="Moray Rumney" w:date="2025-09-17T02:21:00Z" w16du:dateUtc="2025-09-17T01:21:00Z"/>
              </w:rPr>
            </w:pPr>
            <w:ins w:id="1380" w:author="Moray Rumney" w:date="2025-09-17T02:21:00Z" w16du:dateUtc="2025-09-17T01:21:00Z">
              <w:r w:rsidRPr="00E16BCA">
                <w:t>30 for both H/V</w:t>
              </w:r>
            </w:ins>
          </w:p>
        </w:tc>
      </w:tr>
      <w:tr w:rsidR="003F0F5D" w:rsidRPr="00FE0565" w14:paraId="78E78BE6" w14:textId="77777777" w:rsidTr="00A53B6B">
        <w:trPr>
          <w:trHeight w:val="20"/>
          <w:jc w:val="center"/>
          <w:ins w:id="1381" w:author="Moray Rumney" w:date="2025-09-17T02:21:00Z"/>
        </w:trPr>
        <w:tc>
          <w:tcPr>
            <w:tcW w:w="1809" w:type="pct"/>
            <w:tcBorders>
              <w:top w:val="single" w:sz="4" w:space="0" w:color="auto"/>
              <w:left w:val="single" w:sz="4" w:space="0" w:color="auto"/>
              <w:bottom w:val="single" w:sz="4" w:space="0" w:color="auto"/>
              <w:right w:val="single" w:sz="4" w:space="0" w:color="auto"/>
            </w:tcBorders>
          </w:tcPr>
          <w:p w14:paraId="1B4541FA" w14:textId="77777777" w:rsidR="003F0F5D" w:rsidRDefault="003F0F5D" w:rsidP="00A53B6B">
            <w:pPr>
              <w:pStyle w:val="TAL"/>
              <w:rPr>
                <w:ins w:id="1382" w:author="Moray Rumney" w:date="2025-09-17T02:21:00Z" w16du:dateUtc="2025-09-17T01:21:00Z"/>
                <w:rFonts w:eastAsia="Calibri"/>
              </w:rPr>
            </w:pPr>
            <w:ins w:id="1383" w:author="Moray Rumney" w:date="2025-09-17T02:21:00Z" w16du:dateUtc="2025-09-17T01:21:00Z">
              <w:r w:rsidRPr="00FE0565">
                <w:rPr>
                  <w:lang w:val="zh-CN"/>
                </w:rPr>
                <w:t xml:space="preserve">Antenna polarization </w:t>
              </w:r>
            </w:ins>
          </w:p>
        </w:tc>
        <w:tc>
          <w:tcPr>
            <w:tcW w:w="3191" w:type="pct"/>
            <w:tcBorders>
              <w:top w:val="single" w:sz="4" w:space="0" w:color="auto"/>
              <w:left w:val="single" w:sz="4" w:space="0" w:color="auto"/>
              <w:bottom w:val="single" w:sz="4" w:space="0" w:color="auto"/>
              <w:right w:val="single" w:sz="4" w:space="0" w:color="auto"/>
            </w:tcBorders>
            <w:vAlign w:val="center"/>
          </w:tcPr>
          <w:p w14:paraId="4B00CDE4" w14:textId="77777777" w:rsidR="003F0F5D" w:rsidRDefault="003F0F5D" w:rsidP="00A53B6B">
            <w:pPr>
              <w:pStyle w:val="TAC"/>
              <w:rPr>
                <w:ins w:id="1384" w:author="Moray Rumney" w:date="2025-09-17T02:21:00Z" w16du:dateUtc="2025-09-17T01:21:00Z"/>
                <w:rFonts w:eastAsiaTheme="minorEastAsia"/>
              </w:rPr>
            </w:pPr>
            <w:ins w:id="1385" w:author="Moray Rumney" w:date="2025-09-17T02:21:00Z" w16du:dateUtc="2025-09-17T01:21:00Z">
              <w:r w:rsidRPr="00FE0565">
                <w:t>Linear ±45º</w:t>
              </w:r>
            </w:ins>
          </w:p>
        </w:tc>
      </w:tr>
      <w:tr w:rsidR="003F0F5D" w:rsidRPr="00FE0565" w14:paraId="1774CE78" w14:textId="77777777" w:rsidTr="00A53B6B">
        <w:trPr>
          <w:trHeight w:val="20"/>
          <w:jc w:val="center"/>
          <w:ins w:id="1386" w:author="Moray Rumney" w:date="2025-09-17T02:21:00Z"/>
        </w:trPr>
        <w:tc>
          <w:tcPr>
            <w:tcW w:w="1809" w:type="pct"/>
            <w:tcBorders>
              <w:top w:val="single" w:sz="4" w:space="0" w:color="auto"/>
              <w:left w:val="single" w:sz="4" w:space="0" w:color="auto"/>
              <w:bottom w:val="single" w:sz="4" w:space="0" w:color="auto"/>
              <w:right w:val="single" w:sz="4" w:space="0" w:color="auto"/>
            </w:tcBorders>
          </w:tcPr>
          <w:p w14:paraId="65EF0238" w14:textId="77777777" w:rsidR="003F0F5D" w:rsidRPr="00FE0565" w:rsidRDefault="003F0F5D" w:rsidP="00A53B6B">
            <w:pPr>
              <w:pStyle w:val="TAL"/>
              <w:rPr>
                <w:ins w:id="1387" w:author="Moray Rumney" w:date="2025-09-17T02:21:00Z" w16du:dateUtc="2025-09-17T01:21:00Z"/>
                <w:lang w:val="en-US"/>
              </w:rPr>
            </w:pPr>
            <w:ins w:id="1388" w:author="Moray Rumney" w:date="2025-09-17T02:21:00Z" w16du:dateUtc="2025-09-17T01:21:00Z">
              <w:r>
                <w:rPr>
                  <w:rFonts w:eastAsia="Calibri"/>
                </w:rPr>
                <w:t>Antenna array configuration (Row × Column)</w:t>
              </w:r>
              <w:r>
                <w:rPr>
                  <w:rFonts w:eastAsia="Calibri"/>
                  <w:lang w:eastAsia="ko-KR"/>
                </w:rPr>
                <w:t xml:space="preserve"> </w:t>
              </w:r>
              <w:r>
                <w:rPr>
                  <w:rFonts w:eastAsia="Calibri"/>
                  <w:lang w:eastAsia="ko-KR"/>
                </w:rPr>
                <w:br/>
              </w:r>
              <w:r>
                <w:rPr>
                  <w:rFonts w:eastAsia="Calibri"/>
                  <w:vertAlign w:val="superscript"/>
                  <w:lang w:eastAsia="ko-KR"/>
                </w:rPr>
                <w:t>(Note 4)</w:t>
              </w:r>
            </w:ins>
          </w:p>
        </w:tc>
        <w:tc>
          <w:tcPr>
            <w:tcW w:w="3191" w:type="pct"/>
            <w:tcBorders>
              <w:top w:val="single" w:sz="4" w:space="0" w:color="auto"/>
              <w:left w:val="single" w:sz="4" w:space="0" w:color="auto"/>
              <w:bottom w:val="single" w:sz="4" w:space="0" w:color="auto"/>
              <w:right w:val="single" w:sz="4" w:space="0" w:color="auto"/>
            </w:tcBorders>
            <w:vAlign w:val="center"/>
          </w:tcPr>
          <w:p w14:paraId="1D350E5D" w14:textId="77777777" w:rsidR="003F0F5D" w:rsidRPr="00FE0565" w:rsidRDefault="003F0F5D" w:rsidP="00A53B6B">
            <w:pPr>
              <w:pStyle w:val="TAC"/>
              <w:rPr>
                <w:ins w:id="1389" w:author="Moray Rumney" w:date="2025-09-17T02:21:00Z" w16du:dateUtc="2025-09-17T01:21:00Z"/>
              </w:rPr>
            </w:pPr>
            <w:ins w:id="1390" w:author="Moray Rumney" w:date="2025-09-17T02:21:00Z" w16du:dateUtc="2025-09-17T01:21:00Z">
              <w:r>
                <w:rPr>
                  <w:rFonts w:eastAsiaTheme="minorEastAsia"/>
                </w:rPr>
                <w:t>8x16</w:t>
              </w:r>
            </w:ins>
          </w:p>
        </w:tc>
      </w:tr>
      <w:tr w:rsidR="003F0F5D" w:rsidRPr="00FE0565" w14:paraId="77C6DB4A" w14:textId="77777777" w:rsidTr="00A53B6B">
        <w:trPr>
          <w:trHeight w:val="20"/>
          <w:jc w:val="center"/>
          <w:ins w:id="1391" w:author="Moray Rumney" w:date="2025-09-17T02:21:00Z"/>
        </w:trPr>
        <w:tc>
          <w:tcPr>
            <w:tcW w:w="1809" w:type="pct"/>
            <w:tcBorders>
              <w:top w:val="single" w:sz="4" w:space="0" w:color="auto"/>
              <w:left w:val="single" w:sz="4" w:space="0" w:color="auto"/>
              <w:bottom w:val="single" w:sz="4" w:space="0" w:color="auto"/>
              <w:right w:val="single" w:sz="4" w:space="0" w:color="auto"/>
            </w:tcBorders>
          </w:tcPr>
          <w:p w14:paraId="77218C69" w14:textId="77777777" w:rsidR="003F0F5D" w:rsidRPr="00FE0565" w:rsidRDefault="003F0F5D" w:rsidP="00A53B6B">
            <w:pPr>
              <w:pStyle w:val="TAL"/>
              <w:rPr>
                <w:ins w:id="1392" w:author="Moray Rumney" w:date="2025-09-17T02:21:00Z" w16du:dateUtc="2025-09-17T01:21:00Z"/>
                <w:lang w:val="en-US"/>
              </w:rPr>
            </w:pPr>
            <w:ins w:id="1393" w:author="Moray Rumney" w:date="2025-09-17T02:21:00Z" w16du:dateUtc="2025-09-17T01:21:00Z">
              <w:r>
                <w:rPr>
                  <w:rFonts w:eastAsia="Calibri"/>
                </w:rPr>
                <w:t xml:space="preserve">Horizontal/Vertical radiating sub-array or element spacing </w:t>
              </w:r>
              <w:r>
                <w:rPr>
                  <w:rFonts w:eastAsia="Calibri"/>
                  <w:vertAlign w:val="superscript"/>
                  <w:lang w:eastAsia="ko-KR"/>
                </w:rPr>
                <w:t>(Note 5)</w:t>
              </w:r>
            </w:ins>
          </w:p>
        </w:tc>
        <w:tc>
          <w:tcPr>
            <w:tcW w:w="3191" w:type="pct"/>
            <w:tcBorders>
              <w:top w:val="single" w:sz="4" w:space="0" w:color="auto"/>
              <w:left w:val="single" w:sz="4" w:space="0" w:color="auto"/>
              <w:bottom w:val="single" w:sz="4" w:space="0" w:color="auto"/>
              <w:right w:val="single" w:sz="4" w:space="0" w:color="auto"/>
            </w:tcBorders>
            <w:vAlign w:val="center"/>
          </w:tcPr>
          <w:p w14:paraId="5D148889" w14:textId="77777777" w:rsidR="003F0F5D" w:rsidRPr="00FE0565" w:rsidRDefault="003F0F5D" w:rsidP="00A53B6B">
            <w:pPr>
              <w:pStyle w:val="TAC"/>
              <w:rPr>
                <w:ins w:id="1394" w:author="Moray Rumney" w:date="2025-09-17T02:21:00Z" w16du:dateUtc="2025-09-17T01:21:00Z"/>
              </w:rPr>
            </w:pPr>
            <w:ins w:id="1395" w:author="Moray Rumney" w:date="2025-09-17T02:21:00Z" w16du:dateUtc="2025-09-17T01:21:00Z">
              <w:r>
                <w:rPr>
                  <w:rFonts w:eastAsiaTheme="minorEastAsia"/>
                </w:rPr>
                <w:t>0.5 of wavelength for H, 2.1 of wavelength for V</w:t>
              </w:r>
            </w:ins>
          </w:p>
        </w:tc>
      </w:tr>
      <w:tr w:rsidR="003F0F5D" w:rsidRPr="00FE0565" w14:paraId="0084BB3F" w14:textId="77777777" w:rsidTr="00A53B6B">
        <w:trPr>
          <w:trHeight w:val="20"/>
          <w:jc w:val="center"/>
          <w:ins w:id="1396" w:author="Moray Rumney" w:date="2025-09-17T02:21:00Z"/>
        </w:trPr>
        <w:tc>
          <w:tcPr>
            <w:tcW w:w="1809" w:type="pct"/>
            <w:tcBorders>
              <w:top w:val="single" w:sz="4" w:space="0" w:color="auto"/>
              <w:left w:val="single" w:sz="4" w:space="0" w:color="auto"/>
              <w:bottom w:val="single" w:sz="4" w:space="0" w:color="auto"/>
              <w:right w:val="single" w:sz="4" w:space="0" w:color="auto"/>
            </w:tcBorders>
          </w:tcPr>
          <w:p w14:paraId="22D798D3" w14:textId="77777777" w:rsidR="003F0F5D" w:rsidRPr="00FE0565" w:rsidRDefault="003F0F5D" w:rsidP="00A53B6B">
            <w:pPr>
              <w:pStyle w:val="TAL"/>
              <w:rPr>
                <w:ins w:id="1397" w:author="Moray Rumney" w:date="2025-09-17T02:21:00Z" w16du:dateUtc="2025-09-17T01:21:00Z"/>
                <w:lang w:val="en-US"/>
              </w:rPr>
            </w:pPr>
            <w:ins w:id="1398" w:author="Moray Rumney" w:date="2025-09-17T02:21:00Z" w16du:dateUtc="2025-09-17T01:21:00Z">
              <w:r>
                <w:rPr>
                  <w:rFonts w:eastAsia="Calibri"/>
                  <w:lang w:eastAsia="ko-KR"/>
                </w:rPr>
                <w:t>Number of element rows in sub-array</w:t>
              </w:r>
            </w:ins>
          </w:p>
        </w:tc>
        <w:tc>
          <w:tcPr>
            <w:tcW w:w="3191" w:type="pct"/>
            <w:tcBorders>
              <w:top w:val="single" w:sz="4" w:space="0" w:color="auto"/>
              <w:left w:val="single" w:sz="4" w:space="0" w:color="auto"/>
              <w:bottom w:val="single" w:sz="4" w:space="0" w:color="auto"/>
              <w:right w:val="single" w:sz="4" w:space="0" w:color="auto"/>
            </w:tcBorders>
            <w:vAlign w:val="center"/>
          </w:tcPr>
          <w:p w14:paraId="440EA2B4" w14:textId="77777777" w:rsidR="003F0F5D" w:rsidRPr="00FE0565" w:rsidRDefault="003F0F5D" w:rsidP="00A53B6B">
            <w:pPr>
              <w:pStyle w:val="TAC"/>
              <w:rPr>
                <w:ins w:id="1399" w:author="Moray Rumney" w:date="2025-09-17T02:21:00Z" w16du:dateUtc="2025-09-17T01:21:00Z"/>
              </w:rPr>
            </w:pPr>
            <w:ins w:id="1400" w:author="Moray Rumney" w:date="2025-09-17T02:21:00Z" w16du:dateUtc="2025-09-17T01:21:00Z">
              <w:r>
                <w:rPr>
                  <w:rFonts w:eastAsiaTheme="minorEastAsia"/>
                </w:rPr>
                <w:t>3</w:t>
              </w:r>
            </w:ins>
          </w:p>
        </w:tc>
      </w:tr>
      <w:tr w:rsidR="003F0F5D" w:rsidRPr="00FE0565" w14:paraId="747A5735" w14:textId="77777777" w:rsidTr="00A53B6B">
        <w:trPr>
          <w:trHeight w:val="20"/>
          <w:jc w:val="center"/>
          <w:ins w:id="1401" w:author="Moray Rumney" w:date="2025-09-17T02:21:00Z"/>
        </w:trPr>
        <w:tc>
          <w:tcPr>
            <w:tcW w:w="1809" w:type="pct"/>
            <w:tcBorders>
              <w:top w:val="single" w:sz="4" w:space="0" w:color="auto"/>
              <w:left w:val="single" w:sz="4" w:space="0" w:color="auto"/>
              <w:bottom w:val="single" w:sz="4" w:space="0" w:color="auto"/>
              <w:right w:val="single" w:sz="4" w:space="0" w:color="auto"/>
            </w:tcBorders>
          </w:tcPr>
          <w:p w14:paraId="7F1009EB" w14:textId="77777777" w:rsidR="003F0F5D" w:rsidRPr="00FE0565" w:rsidRDefault="003F0F5D" w:rsidP="00A53B6B">
            <w:pPr>
              <w:pStyle w:val="TAL"/>
              <w:rPr>
                <w:ins w:id="1402" w:author="Moray Rumney" w:date="2025-09-17T02:21:00Z" w16du:dateUtc="2025-09-17T01:21:00Z"/>
                <w:lang w:val="en-US"/>
              </w:rPr>
            </w:pPr>
            <w:ins w:id="1403" w:author="Moray Rumney" w:date="2025-09-17T02:21:00Z" w16du:dateUtc="2025-09-17T01:21:00Z">
              <w:r>
                <w:rPr>
                  <w:rFonts w:eastAsia="Calibri"/>
                  <w:lang w:eastAsia="ko-KR"/>
                </w:rPr>
                <w:t>Vertical element separation in sub-array (</w:t>
              </w:r>
            </w:ins>
            <m:oMath>
              <m:sSub>
                <m:sSubPr>
                  <m:ctrlPr>
                    <w:ins w:id="1404" w:author="Moray Rumney" w:date="2025-09-17T02:21:00Z" w16du:dateUtc="2025-09-17T01:21:00Z">
                      <w:rPr>
                        <w:rFonts w:ascii="Cambria Math" w:eastAsiaTheme="minorEastAsia" w:hAnsi="Cambria Math"/>
                        <w:i/>
                        <w:iCs/>
                        <w:lang w:eastAsia="zh-CN"/>
                      </w:rPr>
                    </w:ins>
                  </m:ctrlPr>
                </m:sSubPr>
                <m:e>
                  <m:r>
                    <w:ins w:id="1405" w:author="Moray Rumney" w:date="2025-09-17T02:21:00Z" w16du:dateUtc="2025-09-17T01:21:00Z">
                      <w:rPr>
                        <w:rFonts w:ascii="Cambria Math" w:eastAsiaTheme="minorEastAsia" w:hAnsi="Cambria Math"/>
                        <w:lang w:eastAsia="zh-CN"/>
                      </w:rPr>
                      <m:t>d</m:t>
                    </w:ins>
                  </m:r>
                </m:e>
                <m:sub>
                  <m:r>
                    <w:ins w:id="1406" w:author="Moray Rumney" w:date="2025-09-17T02:21:00Z" w16du:dateUtc="2025-09-17T01:21:00Z">
                      <w:rPr>
                        <w:rFonts w:ascii="Cambria Math" w:eastAsiaTheme="minorEastAsia" w:hAnsi="Cambria Math"/>
                        <w:lang w:eastAsia="zh-CN"/>
                      </w:rPr>
                      <m:t>v,sub</m:t>
                    </w:ins>
                  </m:r>
                </m:sub>
              </m:sSub>
            </m:oMath>
            <w:ins w:id="1407" w:author="Moray Rumney" w:date="2025-09-17T02:21:00Z" w16du:dateUtc="2025-09-17T01:21:00Z">
              <w:r>
                <w:rPr>
                  <w:rFonts w:eastAsia="Calibri"/>
                  <w:lang w:eastAsia="ko-KR"/>
                </w:rPr>
                <w:t>)</w:t>
              </w:r>
            </w:ins>
          </w:p>
        </w:tc>
        <w:tc>
          <w:tcPr>
            <w:tcW w:w="3191" w:type="pct"/>
            <w:tcBorders>
              <w:top w:val="single" w:sz="4" w:space="0" w:color="auto"/>
              <w:left w:val="single" w:sz="4" w:space="0" w:color="auto"/>
              <w:bottom w:val="single" w:sz="4" w:space="0" w:color="auto"/>
              <w:right w:val="single" w:sz="4" w:space="0" w:color="auto"/>
            </w:tcBorders>
            <w:vAlign w:val="center"/>
          </w:tcPr>
          <w:p w14:paraId="255978C1" w14:textId="77777777" w:rsidR="003F0F5D" w:rsidRPr="00FE0565" w:rsidRDefault="003F0F5D" w:rsidP="00A53B6B">
            <w:pPr>
              <w:pStyle w:val="TAC"/>
              <w:rPr>
                <w:ins w:id="1408" w:author="Moray Rumney" w:date="2025-09-17T02:21:00Z" w16du:dateUtc="2025-09-17T01:21:00Z"/>
              </w:rPr>
            </w:pPr>
            <w:ins w:id="1409" w:author="Moray Rumney" w:date="2025-09-17T02:21:00Z" w16du:dateUtc="2025-09-17T01:21:00Z">
              <w:r>
                <w:rPr>
                  <w:rFonts w:eastAsia="Calibri" w:cs="Arial"/>
                  <w:lang w:eastAsia="ko-KR"/>
                </w:rPr>
                <w:t>0.7 of wavelength for V</w:t>
              </w:r>
            </w:ins>
          </w:p>
        </w:tc>
      </w:tr>
      <w:tr w:rsidR="003F0F5D" w:rsidRPr="00FE0565" w14:paraId="6D3F7F1D" w14:textId="77777777" w:rsidTr="00A53B6B">
        <w:trPr>
          <w:trHeight w:val="20"/>
          <w:jc w:val="center"/>
          <w:ins w:id="1410"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147076F4" w14:textId="77777777" w:rsidR="003F0F5D" w:rsidRPr="00FE0565" w:rsidRDefault="003F0F5D" w:rsidP="00A53B6B">
            <w:pPr>
              <w:pStyle w:val="TAL"/>
              <w:rPr>
                <w:ins w:id="1411" w:author="Moray Rumney" w:date="2025-09-17T02:21:00Z" w16du:dateUtc="2025-09-17T01:21:00Z"/>
                <w:lang w:val="en-US"/>
              </w:rPr>
            </w:pPr>
            <w:ins w:id="1412" w:author="Moray Rumney" w:date="2025-09-17T02:21:00Z" w16du:dateUtc="2025-09-17T01:21:00Z">
              <w:r>
                <w:rPr>
                  <w:rFonts w:eastAsia="Calibri"/>
                  <w:lang w:eastAsia="ko-KR"/>
                </w:rPr>
                <w:t xml:space="preserve">Pre-set sub-array down-tilt (degrees) </w:t>
              </w:r>
              <w:r>
                <w:rPr>
                  <w:rFonts w:eastAsia="Calibri"/>
                  <w:vertAlign w:val="superscript"/>
                  <w:lang w:eastAsia="ko-KR"/>
                </w:rPr>
                <w:t>(Note 6)</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39903B4B" w14:textId="77777777" w:rsidR="003F0F5D" w:rsidRPr="00FE0565" w:rsidRDefault="003F0F5D" w:rsidP="00A53B6B">
            <w:pPr>
              <w:pStyle w:val="TAC"/>
              <w:rPr>
                <w:ins w:id="1413" w:author="Moray Rumney" w:date="2025-09-17T02:21:00Z" w16du:dateUtc="2025-09-17T01:21:00Z"/>
              </w:rPr>
            </w:pPr>
            <w:ins w:id="1414" w:author="Moray Rumney" w:date="2025-09-17T02:21:00Z" w16du:dateUtc="2025-09-17T01:21:00Z">
              <w:r>
                <w:rPr>
                  <w:rFonts w:eastAsiaTheme="minorEastAsia"/>
                </w:rPr>
                <w:t>3</w:t>
              </w:r>
            </w:ins>
          </w:p>
        </w:tc>
      </w:tr>
      <w:tr w:rsidR="003F0F5D" w:rsidRPr="00FE0565" w14:paraId="7297C70A" w14:textId="77777777" w:rsidTr="00A53B6B">
        <w:trPr>
          <w:trHeight w:val="20"/>
          <w:jc w:val="center"/>
          <w:ins w:id="1415"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37FC77B1" w14:textId="77777777" w:rsidR="003F0F5D" w:rsidRPr="00FE0565" w:rsidRDefault="003F0F5D" w:rsidP="00A53B6B">
            <w:pPr>
              <w:pStyle w:val="TAL"/>
              <w:rPr>
                <w:ins w:id="1416" w:author="Moray Rumney" w:date="2025-09-17T02:21:00Z" w16du:dateUtc="2025-09-17T01:21:00Z"/>
                <w:lang w:val="en-US"/>
              </w:rPr>
            </w:pPr>
            <w:ins w:id="1417" w:author="Moray Rumney" w:date="2025-09-17T02:21:00Z" w16du:dateUtc="2025-09-17T01:21:00Z">
              <w:r w:rsidRPr="00FE0565">
                <w:rPr>
                  <w:lang w:val="en-US"/>
                </w:rPr>
                <w:t xml:space="preserve">Array Ohmic loss LE (dB) </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6B889A63" w14:textId="77777777" w:rsidR="003F0F5D" w:rsidRPr="00FE0565" w:rsidRDefault="003F0F5D" w:rsidP="00A53B6B">
            <w:pPr>
              <w:pStyle w:val="TAC"/>
              <w:rPr>
                <w:ins w:id="1418" w:author="Moray Rumney" w:date="2025-09-17T02:21:00Z" w16du:dateUtc="2025-09-17T01:21:00Z"/>
              </w:rPr>
            </w:pPr>
            <w:ins w:id="1419" w:author="Moray Rumney" w:date="2025-09-17T02:21:00Z" w16du:dateUtc="2025-09-17T01:21:00Z">
              <w:r w:rsidRPr="00FE0565">
                <w:t>2</w:t>
              </w:r>
            </w:ins>
          </w:p>
        </w:tc>
      </w:tr>
      <w:tr w:rsidR="003F0F5D" w:rsidRPr="00FE0565" w14:paraId="7580E944" w14:textId="77777777" w:rsidTr="00A53B6B">
        <w:trPr>
          <w:trHeight w:val="20"/>
          <w:jc w:val="center"/>
          <w:ins w:id="1420"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43BBCD3C" w14:textId="77777777" w:rsidR="003F0F5D" w:rsidRPr="00FE0565" w:rsidRDefault="003F0F5D" w:rsidP="00A53B6B">
            <w:pPr>
              <w:pStyle w:val="TAL"/>
              <w:rPr>
                <w:ins w:id="1421" w:author="Moray Rumney" w:date="2025-09-17T02:21:00Z" w16du:dateUtc="2025-09-17T01:21:00Z"/>
                <w:lang w:val="en-US"/>
              </w:rPr>
            </w:pPr>
            <w:ins w:id="1422" w:author="Moray Rumney" w:date="2025-09-17T02:21:00Z" w16du:dateUtc="2025-09-17T01:21:00Z">
              <w:r w:rsidRPr="00FE0565">
                <w:rPr>
                  <w:lang w:val="en-US"/>
                </w:rPr>
                <w:t xml:space="preserve">Conducted power (before Ohmic loss) per antenna element (dBm) </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16BD415A" w14:textId="77777777" w:rsidR="003F0F5D" w:rsidRPr="00FE0565" w:rsidRDefault="003F0F5D" w:rsidP="00A53B6B">
            <w:pPr>
              <w:pStyle w:val="TAC"/>
              <w:rPr>
                <w:ins w:id="1423" w:author="Moray Rumney" w:date="2025-09-17T02:21:00Z" w16du:dateUtc="2025-09-17T01:21:00Z"/>
              </w:rPr>
            </w:pPr>
            <w:ins w:id="1424" w:author="Moray Rumney" w:date="2025-09-17T02:21:00Z" w16du:dateUtc="2025-09-17T01:21:00Z">
              <w:r w:rsidRPr="00FE0565">
                <w:t>22</w:t>
              </w:r>
            </w:ins>
          </w:p>
        </w:tc>
      </w:tr>
      <w:tr w:rsidR="003F0F5D" w:rsidRPr="00FE0565" w14:paraId="420BF971" w14:textId="77777777" w:rsidTr="00A53B6B">
        <w:trPr>
          <w:trHeight w:val="20"/>
          <w:jc w:val="center"/>
          <w:ins w:id="1425"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6D81D228" w14:textId="77777777" w:rsidR="003F0F5D" w:rsidRPr="00FE0565" w:rsidRDefault="003F0F5D" w:rsidP="00A53B6B">
            <w:pPr>
              <w:pStyle w:val="TAL"/>
              <w:rPr>
                <w:ins w:id="1426" w:author="Moray Rumney" w:date="2025-09-17T02:21:00Z" w16du:dateUtc="2025-09-17T01:21:00Z"/>
                <w:lang w:val="zh-CN"/>
              </w:rPr>
            </w:pPr>
            <w:ins w:id="1427" w:author="Moray Rumney" w:date="2025-09-17T02:21:00Z" w16du:dateUtc="2025-09-17T01:21:00Z">
              <w:r w:rsidRPr="00FE0565">
                <w:rPr>
                  <w:lang w:val="zh-CN"/>
                </w:rPr>
                <w:t>Mechanical downtilt (degrees)</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28683D7F" w14:textId="77777777" w:rsidR="003F0F5D" w:rsidRPr="00FE0565" w:rsidRDefault="003F0F5D" w:rsidP="00A53B6B">
            <w:pPr>
              <w:pStyle w:val="TAC"/>
              <w:rPr>
                <w:ins w:id="1428" w:author="Moray Rumney" w:date="2025-09-17T02:21:00Z" w16du:dateUtc="2025-09-17T01:21:00Z"/>
              </w:rPr>
            </w:pPr>
            <w:ins w:id="1429" w:author="Moray Rumney" w:date="2025-09-17T02:21:00Z" w16du:dateUtc="2025-09-17T01:21:00Z">
              <w:r>
                <w:t>6</w:t>
              </w:r>
            </w:ins>
          </w:p>
        </w:tc>
      </w:tr>
    </w:tbl>
    <w:p w14:paraId="606D48C1" w14:textId="77777777" w:rsidR="003F0F5D" w:rsidRDefault="003F0F5D" w:rsidP="003F0F5D">
      <w:pPr>
        <w:rPr>
          <w:ins w:id="1430" w:author="Moray Rumney" w:date="2025-09-17T02:21:00Z" w16du:dateUtc="2025-09-17T01:21:00Z"/>
          <w:szCs w:val="24"/>
        </w:rPr>
      </w:pPr>
    </w:p>
    <w:p w14:paraId="5B8CF2BF" w14:textId="77777777" w:rsidR="003F0F5D" w:rsidRDefault="003F0F5D" w:rsidP="003F0F5D">
      <w:pPr>
        <w:pStyle w:val="TH"/>
        <w:rPr>
          <w:ins w:id="1431" w:author="Moray Rumney" w:date="2025-09-17T02:21:00Z" w16du:dateUtc="2025-09-17T01:21:00Z"/>
        </w:rPr>
      </w:pPr>
      <w:ins w:id="1432" w:author="Moray Rumney" w:date="2025-09-17T02:21:00Z" w16du:dateUtc="2025-09-17T01:21:00Z">
        <w:r>
          <w:t>Table 6x.2.3.2-2</w:t>
        </w:r>
        <w:r w:rsidRPr="0075325E">
          <w:t>: Array antenna model details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3F0F5D" w:rsidRPr="0075325E" w14:paraId="52D59684" w14:textId="77777777" w:rsidTr="00A53B6B">
        <w:trPr>
          <w:tblHeader/>
          <w:jc w:val="center"/>
          <w:ins w:id="1433" w:author="Moray Rumney" w:date="2025-09-17T02:21:00Z"/>
        </w:trPr>
        <w:tc>
          <w:tcPr>
            <w:tcW w:w="1663" w:type="dxa"/>
          </w:tcPr>
          <w:p w14:paraId="49497309" w14:textId="77777777" w:rsidR="003F0F5D" w:rsidRPr="0075325E" w:rsidRDefault="003F0F5D" w:rsidP="00A53B6B">
            <w:pPr>
              <w:pStyle w:val="TAH"/>
              <w:rPr>
                <w:ins w:id="1434" w:author="Moray Rumney" w:date="2025-09-17T02:21:00Z" w16du:dateUtc="2025-09-17T01:21:00Z"/>
              </w:rPr>
            </w:pPr>
            <w:ins w:id="1435" w:author="Moray Rumney" w:date="2025-09-17T02:21:00Z" w16du:dateUtc="2025-09-17T01:21:00Z">
              <w:r w:rsidRPr="0075325E">
                <w:t>Description</w:t>
              </w:r>
            </w:ins>
          </w:p>
        </w:tc>
        <w:tc>
          <w:tcPr>
            <w:tcW w:w="7189" w:type="dxa"/>
          </w:tcPr>
          <w:p w14:paraId="21CEFE75" w14:textId="77777777" w:rsidR="003F0F5D" w:rsidRPr="0075325E" w:rsidRDefault="003F0F5D" w:rsidP="00A53B6B">
            <w:pPr>
              <w:pStyle w:val="TAH"/>
              <w:rPr>
                <w:ins w:id="1436" w:author="Moray Rumney" w:date="2025-09-17T02:21:00Z" w16du:dateUtc="2025-09-17T01:21:00Z"/>
              </w:rPr>
            </w:pPr>
            <w:ins w:id="1437" w:author="Moray Rumney" w:date="2025-09-17T02:21:00Z" w16du:dateUtc="2025-09-17T01:21:00Z">
              <w:r w:rsidRPr="0075325E">
                <w:t>Equation</w:t>
              </w:r>
            </w:ins>
          </w:p>
        </w:tc>
        <w:tc>
          <w:tcPr>
            <w:tcW w:w="0" w:type="auto"/>
          </w:tcPr>
          <w:p w14:paraId="1D048E58" w14:textId="77777777" w:rsidR="003F0F5D" w:rsidRPr="0075325E" w:rsidRDefault="003F0F5D" w:rsidP="00A53B6B">
            <w:pPr>
              <w:pStyle w:val="TAH"/>
              <w:rPr>
                <w:ins w:id="1438" w:author="Moray Rumney" w:date="2025-09-17T02:21:00Z" w16du:dateUtc="2025-09-17T01:21:00Z"/>
              </w:rPr>
            </w:pPr>
            <w:ins w:id="1439" w:author="Moray Rumney" w:date="2025-09-17T02:21:00Z" w16du:dateUtc="2025-09-17T01:21:00Z">
              <w:r w:rsidRPr="0075325E">
                <w:t>Unit</w:t>
              </w:r>
            </w:ins>
          </w:p>
        </w:tc>
      </w:tr>
      <w:tr w:rsidR="003F0F5D" w:rsidRPr="0075325E" w14:paraId="477FBDF0" w14:textId="77777777" w:rsidTr="00A53B6B">
        <w:trPr>
          <w:jc w:val="center"/>
          <w:ins w:id="1440" w:author="Moray Rumney" w:date="2025-09-17T02:21:00Z"/>
        </w:trPr>
        <w:tc>
          <w:tcPr>
            <w:tcW w:w="1663" w:type="dxa"/>
            <w:vAlign w:val="center"/>
          </w:tcPr>
          <w:p w14:paraId="66FC29E8" w14:textId="77777777" w:rsidR="003F0F5D" w:rsidRPr="0075325E" w:rsidRDefault="003F0F5D" w:rsidP="00A53B6B">
            <w:pPr>
              <w:pStyle w:val="TAC"/>
              <w:rPr>
                <w:ins w:id="1441" w:author="Moray Rumney" w:date="2025-09-17T02:21:00Z" w16du:dateUtc="2025-09-17T01:21:00Z"/>
              </w:rPr>
            </w:pPr>
            <w:ins w:id="1442" w:author="Moray Rumney" w:date="2025-09-17T02:21:00Z" w16du:dateUtc="2025-09-17T01:21:00Z">
              <w:r w:rsidRPr="0075325E">
                <w:t>Peak normalized element radiation pattern</w:t>
              </w:r>
            </w:ins>
          </w:p>
        </w:tc>
        <w:tc>
          <w:tcPr>
            <w:tcW w:w="7189" w:type="dxa"/>
            <w:vAlign w:val="center"/>
          </w:tcPr>
          <w:p w14:paraId="72E08EF5" w14:textId="77777777" w:rsidR="003F0F5D" w:rsidRPr="0075325E" w:rsidRDefault="003F0F5D" w:rsidP="00A53B6B">
            <w:pPr>
              <w:pStyle w:val="TAC"/>
              <w:rPr>
                <w:ins w:id="1443" w:author="Moray Rumney" w:date="2025-09-17T02:21:00Z" w16du:dateUtc="2025-09-17T01:21:00Z"/>
                <w:szCs w:val="18"/>
              </w:rPr>
            </w:pPr>
            <m:oMathPara>
              <m:oMath>
                <m:r>
                  <w:ins w:id="1444" w:author="Moray Rumney" w:date="2025-09-17T02:21:00Z" w16du:dateUtc="2025-09-17T01:21:00Z">
                    <w:rPr>
                      <w:rFonts w:ascii="Cambria Math" w:hAnsi="Cambria Math"/>
                      <w:szCs w:val="18"/>
                    </w:rPr>
                    <m:t>A</m:t>
                  </w:ins>
                </m:r>
                <m:d>
                  <m:dPr>
                    <m:ctrlPr>
                      <w:ins w:id="1445" w:author="Moray Rumney" w:date="2025-09-17T02:21:00Z" w16du:dateUtc="2025-09-17T01:21:00Z">
                        <w:rPr>
                          <w:rFonts w:ascii="Cambria Math" w:hAnsi="Cambria Math"/>
                          <w:i/>
                          <w:szCs w:val="18"/>
                        </w:rPr>
                      </w:ins>
                    </m:ctrlPr>
                  </m:dPr>
                  <m:e>
                    <m:r>
                      <w:ins w:id="1446" w:author="Moray Rumney" w:date="2025-09-17T02:21:00Z" w16du:dateUtc="2025-09-17T01:21:00Z">
                        <w:rPr>
                          <w:rFonts w:ascii="Cambria Math" w:hAnsi="Cambria Math"/>
                          <w:szCs w:val="18"/>
                        </w:rPr>
                        <m:t>θ,φ</m:t>
                      </w:ins>
                    </m:r>
                  </m:e>
                </m:d>
                <m:r>
                  <w:ins w:id="1447" w:author="Moray Rumney" w:date="2025-09-17T02:21:00Z" w16du:dateUtc="2025-09-17T01:21:00Z">
                    <w:rPr>
                      <w:rFonts w:ascii="Cambria Math" w:hAnsi="Cambria Math"/>
                      <w:szCs w:val="18"/>
                    </w:rPr>
                    <m:t>=-</m:t>
                  </w:ins>
                </m:r>
                <m:r>
                  <w:ins w:id="1448" w:author="Moray Rumney" w:date="2025-09-17T02:21:00Z" w16du:dateUtc="2025-09-17T01:21:00Z">
                    <m:rPr>
                      <m:sty m:val="p"/>
                    </m:rPr>
                    <w:rPr>
                      <w:rFonts w:ascii="Cambria Math" w:hAnsi="Cambria Math"/>
                      <w:szCs w:val="18"/>
                    </w:rPr>
                    <m:t>min</m:t>
                  </w:ins>
                </m:r>
                <m:d>
                  <m:dPr>
                    <m:begChr m:val="["/>
                    <m:endChr m:val="]"/>
                    <m:ctrlPr>
                      <w:ins w:id="1449" w:author="Moray Rumney" w:date="2025-09-17T02:21:00Z" w16du:dateUtc="2025-09-17T01:21:00Z">
                        <w:rPr>
                          <w:rFonts w:ascii="Cambria Math" w:hAnsi="Cambria Math"/>
                          <w:i/>
                          <w:szCs w:val="18"/>
                        </w:rPr>
                      </w:ins>
                    </m:ctrlPr>
                  </m:dPr>
                  <m:e>
                    <m:r>
                      <w:ins w:id="1450" w:author="Moray Rumney" w:date="2025-09-17T02:21:00Z" w16du:dateUtc="2025-09-17T01:21:00Z">
                        <w:rPr>
                          <w:rFonts w:ascii="Cambria Math" w:hAnsi="Cambria Math"/>
                          <w:szCs w:val="18"/>
                        </w:rPr>
                        <m:t>-</m:t>
                      </w:ins>
                    </m:r>
                    <m:d>
                      <m:dPr>
                        <m:ctrlPr>
                          <w:ins w:id="1451" w:author="Moray Rumney" w:date="2025-09-17T02:21:00Z" w16du:dateUtc="2025-09-17T01:21:00Z">
                            <w:rPr>
                              <w:rFonts w:ascii="Cambria Math" w:hAnsi="Cambria Math"/>
                              <w:i/>
                              <w:szCs w:val="18"/>
                            </w:rPr>
                          </w:ins>
                        </m:ctrlPr>
                      </m:dPr>
                      <m:e>
                        <m:r>
                          <w:ins w:id="1452" w:author="Moray Rumney" w:date="2025-09-17T02:21:00Z" w16du:dateUtc="2025-09-17T01:21:00Z">
                            <w:rPr>
                              <w:rFonts w:ascii="Cambria Math" w:hAnsi="Cambria Math"/>
                              <w:szCs w:val="18"/>
                              <w:lang w:val="en-US"/>
                            </w:rPr>
                            <m:t>-</m:t>
                          </w:ins>
                        </m:r>
                        <m:r>
                          <w:ins w:id="1453" w:author="Moray Rumney" w:date="2025-09-17T02:21:00Z" w16du:dateUtc="2025-09-17T01:21:00Z">
                            <m:rPr>
                              <m:sty m:val="p"/>
                            </m:rPr>
                            <w:rPr>
                              <w:rFonts w:ascii="Cambria Math" w:hAnsi="Cambria Math"/>
                              <w:szCs w:val="18"/>
                              <w:lang w:val="en-US"/>
                            </w:rPr>
                            <m:t>min</m:t>
                          </w:ins>
                        </m:r>
                        <m:d>
                          <m:dPr>
                            <m:begChr m:val="["/>
                            <m:endChr m:val="]"/>
                            <m:ctrlPr>
                              <w:ins w:id="1454" w:author="Moray Rumney" w:date="2025-09-17T02:21:00Z" w16du:dateUtc="2025-09-17T01:21:00Z">
                                <w:rPr>
                                  <w:rFonts w:ascii="Cambria Math" w:hAnsi="Cambria Math"/>
                                  <w:i/>
                                  <w:szCs w:val="18"/>
                                </w:rPr>
                              </w:ins>
                            </m:ctrlPr>
                          </m:dPr>
                          <m:e>
                            <m:r>
                              <w:ins w:id="1455" w:author="Moray Rumney" w:date="2025-09-17T02:21:00Z" w16du:dateUtc="2025-09-17T01:21:00Z">
                                <w:rPr>
                                  <w:rFonts w:ascii="Cambria Math" w:hAnsi="Cambria Math"/>
                                  <w:szCs w:val="18"/>
                                  <w:lang w:val="en-US"/>
                                </w:rPr>
                                <m:t>12</m:t>
                              </w:ins>
                            </m:r>
                            <m:sSup>
                              <m:sSupPr>
                                <m:ctrlPr>
                                  <w:ins w:id="1456" w:author="Moray Rumney" w:date="2025-09-17T02:21:00Z" w16du:dateUtc="2025-09-17T01:21:00Z">
                                    <w:rPr>
                                      <w:rFonts w:ascii="Cambria Math" w:hAnsi="Cambria Math"/>
                                      <w:i/>
                                      <w:szCs w:val="18"/>
                                    </w:rPr>
                                  </w:ins>
                                </m:ctrlPr>
                              </m:sSupPr>
                              <m:e>
                                <m:d>
                                  <m:dPr>
                                    <m:ctrlPr>
                                      <w:ins w:id="1457" w:author="Moray Rumney" w:date="2025-09-17T02:21:00Z" w16du:dateUtc="2025-09-17T01:21:00Z">
                                        <w:rPr>
                                          <w:rFonts w:ascii="Cambria Math" w:hAnsi="Cambria Math"/>
                                          <w:i/>
                                          <w:szCs w:val="18"/>
                                        </w:rPr>
                                      </w:ins>
                                    </m:ctrlPr>
                                  </m:dPr>
                                  <m:e>
                                    <m:f>
                                      <m:fPr>
                                        <m:ctrlPr>
                                          <w:ins w:id="1458" w:author="Moray Rumney" w:date="2025-09-17T02:21:00Z" w16du:dateUtc="2025-09-17T01:21:00Z">
                                            <w:rPr>
                                              <w:rFonts w:ascii="Cambria Math" w:hAnsi="Cambria Math"/>
                                              <w:i/>
                                              <w:szCs w:val="18"/>
                                            </w:rPr>
                                          </w:ins>
                                        </m:ctrlPr>
                                      </m:fPr>
                                      <m:num>
                                        <m:r>
                                          <w:ins w:id="1459" w:author="Moray Rumney" w:date="2025-09-17T02:21:00Z" w16du:dateUtc="2025-09-17T01:21:00Z">
                                            <w:rPr>
                                              <w:rFonts w:ascii="Cambria Math" w:hAnsi="Cambria Math"/>
                                              <w:szCs w:val="18"/>
                                            </w:rPr>
                                            <m:t>φ</m:t>
                                          </w:ins>
                                        </m:r>
                                      </m:num>
                                      <m:den>
                                        <m:sSub>
                                          <m:sSubPr>
                                            <m:ctrlPr>
                                              <w:ins w:id="1460" w:author="Moray Rumney" w:date="2025-09-17T02:21:00Z" w16du:dateUtc="2025-09-17T01:21:00Z">
                                                <w:rPr>
                                                  <w:rFonts w:ascii="Cambria Math" w:hAnsi="Cambria Math"/>
                                                  <w:i/>
                                                  <w:szCs w:val="18"/>
                                                </w:rPr>
                                              </w:ins>
                                            </m:ctrlPr>
                                          </m:sSubPr>
                                          <m:e>
                                            <m:r>
                                              <w:ins w:id="1461" w:author="Moray Rumney" w:date="2025-09-17T02:21:00Z" w16du:dateUtc="2025-09-17T01:21:00Z">
                                                <w:rPr>
                                                  <w:rFonts w:ascii="Cambria Math" w:hAnsi="Cambria Math"/>
                                                  <w:szCs w:val="18"/>
                                                </w:rPr>
                                                <m:t>φ</m:t>
                                              </w:ins>
                                            </m:r>
                                          </m:e>
                                          <m:sub>
                                            <m:r>
                                              <w:ins w:id="1462" w:author="Moray Rumney" w:date="2025-09-17T02:21:00Z" w16du:dateUtc="2025-09-17T01:21:00Z">
                                                <w:rPr>
                                                  <w:rFonts w:ascii="Cambria Math" w:hAnsi="Cambria Math"/>
                                                  <w:szCs w:val="18"/>
                                                  <w:lang w:val="en-US"/>
                                                </w:rPr>
                                                <m:t>3</m:t>
                                              </w:ins>
                                            </m:r>
                                            <m:r>
                                              <w:ins w:id="1463" w:author="Moray Rumney" w:date="2025-09-17T02:21:00Z" w16du:dateUtc="2025-09-17T01:21:00Z">
                                                <w:rPr>
                                                  <w:rFonts w:ascii="Cambria Math" w:hAnsi="Cambria Math"/>
                                                  <w:szCs w:val="18"/>
                                                </w:rPr>
                                                <m:t>dB</m:t>
                                              </w:ins>
                                            </m:r>
                                          </m:sub>
                                        </m:sSub>
                                      </m:den>
                                    </m:f>
                                  </m:e>
                                </m:d>
                              </m:e>
                              <m:sup>
                                <m:r>
                                  <w:ins w:id="1464" w:author="Moray Rumney" w:date="2025-09-17T02:21:00Z" w16du:dateUtc="2025-09-17T01:21:00Z">
                                    <w:rPr>
                                      <w:rFonts w:ascii="Cambria Math" w:hAnsi="Cambria Math"/>
                                      <w:szCs w:val="18"/>
                                      <w:lang w:val="en-US"/>
                                    </w:rPr>
                                    <m:t>2</m:t>
                                  </w:ins>
                                </m:r>
                              </m:sup>
                            </m:sSup>
                            <m:r>
                              <w:ins w:id="1465" w:author="Moray Rumney" w:date="2025-09-17T02:21:00Z" w16du:dateUtc="2025-09-17T01:21:00Z">
                                <w:rPr>
                                  <w:rFonts w:ascii="Cambria Math" w:hAnsi="Cambria Math"/>
                                  <w:szCs w:val="18"/>
                                  <w:lang w:val="en-US"/>
                                </w:rPr>
                                <m:t>,</m:t>
                              </w:ins>
                            </m:r>
                            <m:sSub>
                              <m:sSubPr>
                                <m:ctrlPr>
                                  <w:ins w:id="1466" w:author="Moray Rumney" w:date="2025-09-17T02:21:00Z" w16du:dateUtc="2025-09-17T01:21:00Z">
                                    <w:rPr>
                                      <w:rFonts w:ascii="Cambria Math" w:hAnsi="Cambria Math"/>
                                      <w:i/>
                                      <w:szCs w:val="18"/>
                                    </w:rPr>
                                  </w:ins>
                                </m:ctrlPr>
                              </m:sSubPr>
                              <m:e>
                                <m:r>
                                  <w:ins w:id="1467" w:author="Moray Rumney" w:date="2025-09-17T02:21:00Z" w16du:dateUtc="2025-09-17T01:21:00Z">
                                    <w:rPr>
                                      <w:rFonts w:ascii="Cambria Math" w:hAnsi="Cambria Math"/>
                                      <w:szCs w:val="18"/>
                                    </w:rPr>
                                    <m:t>A</m:t>
                                  </w:ins>
                                </m:r>
                              </m:e>
                              <m:sub>
                                <m:r>
                                  <w:ins w:id="1468" w:author="Moray Rumney" w:date="2025-09-17T02:21:00Z" w16du:dateUtc="2025-09-17T01:21:00Z">
                                    <w:rPr>
                                      <w:rFonts w:ascii="Cambria Math" w:hAnsi="Cambria Math"/>
                                      <w:szCs w:val="18"/>
                                    </w:rPr>
                                    <m:t>m</m:t>
                                  </w:ins>
                                </m:r>
                              </m:sub>
                            </m:sSub>
                          </m:e>
                        </m:d>
                        <m:r>
                          <w:ins w:id="1469" w:author="Moray Rumney" w:date="2025-09-17T02:21:00Z" w16du:dateUtc="2025-09-17T01:21:00Z">
                            <w:rPr>
                              <w:rFonts w:ascii="Cambria Math" w:hAnsi="Cambria Math"/>
                              <w:szCs w:val="18"/>
                            </w:rPr>
                            <m:t>-</m:t>
                          </w:ins>
                        </m:r>
                        <m:r>
                          <w:ins w:id="1470" w:author="Moray Rumney" w:date="2025-09-17T02:21:00Z" w16du:dateUtc="2025-09-17T01:21:00Z">
                            <m:rPr>
                              <m:sty m:val="p"/>
                            </m:rPr>
                            <w:rPr>
                              <w:rFonts w:ascii="Cambria Math" w:hAnsi="Cambria Math"/>
                              <w:szCs w:val="18"/>
                            </w:rPr>
                            <m:t>min</m:t>
                          </w:ins>
                        </m:r>
                        <m:d>
                          <m:dPr>
                            <m:begChr m:val="["/>
                            <m:endChr m:val="]"/>
                            <m:ctrlPr>
                              <w:ins w:id="1471" w:author="Moray Rumney" w:date="2025-09-17T02:21:00Z" w16du:dateUtc="2025-09-17T01:21:00Z">
                                <w:rPr>
                                  <w:rFonts w:ascii="Cambria Math" w:hAnsi="Cambria Math"/>
                                  <w:i/>
                                  <w:szCs w:val="18"/>
                                </w:rPr>
                              </w:ins>
                            </m:ctrlPr>
                          </m:dPr>
                          <m:e>
                            <m:r>
                              <w:ins w:id="1472" w:author="Moray Rumney" w:date="2025-09-17T02:21:00Z" w16du:dateUtc="2025-09-17T01:21:00Z">
                                <w:rPr>
                                  <w:rFonts w:ascii="Cambria Math" w:hAnsi="Cambria Math"/>
                                  <w:szCs w:val="18"/>
                                </w:rPr>
                                <m:t>12</m:t>
                              </w:ins>
                            </m:r>
                            <m:sSup>
                              <m:sSupPr>
                                <m:ctrlPr>
                                  <w:ins w:id="1473" w:author="Moray Rumney" w:date="2025-09-17T02:21:00Z" w16du:dateUtc="2025-09-17T01:21:00Z">
                                    <w:rPr>
                                      <w:rFonts w:ascii="Cambria Math" w:hAnsi="Cambria Math"/>
                                      <w:i/>
                                      <w:szCs w:val="18"/>
                                    </w:rPr>
                                  </w:ins>
                                </m:ctrlPr>
                              </m:sSupPr>
                              <m:e>
                                <m:d>
                                  <m:dPr>
                                    <m:ctrlPr>
                                      <w:ins w:id="1474" w:author="Moray Rumney" w:date="2025-09-17T02:21:00Z" w16du:dateUtc="2025-09-17T01:21:00Z">
                                        <w:rPr>
                                          <w:rFonts w:ascii="Cambria Math" w:hAnsi="Cambria Math"/>
                                          <w:i/>
                                          <w:szCs w:val="18"/>
                                        </w:rPr>
                                      </w:ins>
                                    </m:ctrlPr>
                                  </m:dPr>
                                  <m:e>
                                    <m:f>
                                      <m:fPr>
                                        <m:ctrlPr>
                                          <w:ins w:id="1475" w:author="Moray Rumney" w:date="2025-09-17T02:21:00Z" w16du:dateUtc="2025-09-17T01:21:00Z">
                                            <w:rPr>
                                              <w:rFonts w:ascii="Cambria Math" w:hAnsi="Cambria Math"/>
                                              <w:i/>
                                              <w:szCs w:val="18"/>
                                            </w:rPr>
                                          </w:ins>
                                        </m:ctrlPr>
                                      </m:fPr>
                                      <m:num>
                                        <m:r>
                                          <w:ins w:id="1476" w:author="Moray Rumney" w:date="2025-09-17T02:21:00Z" w16du:dateUtc="2025-09-17T01:21:00Z">
                                            <w:rPr>
                                              <w:rFonts w:ascii="Cambria Math" w:hAnsi="Cambria Math"/>
                                              <w:szCs w:val="18"/>
                                            </w:rPr>
                                            <m:t>θ-90</m:t>
                                          </w:ins>
                                        </m:r>
                                      </m:num>
                                      <m:den>
                                        <m:sSub>
                                          <m:sSubPr>
                                            <m:ctrlPr>
                                              <w:ins w:id="1477" w:author="Moray Rumney" w:date="2025-09-17T02:21:00Z" w16du:dateUtc="2025-09-17T01:21:00Z">
                                                <w:rPr>
                                                  <w:rFonts w:ascii="Cambria Math" w:hAnsi="Cambria Math"/>
                                                  <w:i/>
                                                  <w:szCs w:val="18"/>
                                                </w:rPr>
                                              </w:ins>
                                            </m:ctrlPr>
                                          </m:sSubPr>
                                          <m:e>
                                            <m:r>
                                              <w:ins w:id="1478" w:author="Moray Rumney" w:date="2025-09-17T02:21:00Z" w16du:dateUtc="2025-09-17T01:21:00Z">
                                                <w:rPr>
                                                  <w:rFonts w:ascii="Cambria Math" w:hAnsi="Cambria Math"/>
                                                  <w:szCs w:val="18"/>
                                                </w:rPr>
                                                <m:t>θ</m:t>
                                              </w:ins>
                                            </m:r>
                                          </m:e>
                                          <m:sub>
                                            <m:r>
                                              <w:ins w:id="1479" w:author="Moray Rumney" w:date="2025-09-17T02:21:00Z" w16du:dateUtc="2025-09-17T01:21:00Z">
                                                <w:rPr>
                                                  <w:rFonts w:ascii="Cambria Math" w:hAnsi="Cambria Math"/>
                                                  <w:szCs w:val="18"/>
                                                </w:rPr>
                                                <m:t>3dB</m:t>
                                              </w:ins>
                                            </m:r>
                                          </m:sub>
                                        </m:sSub>
                                      </m:den>
                                    </m:f>
                                  </m:e>
                                </m:d>
                              </m:e>
                              <m:sup>
                                <m:r>
                                  <w:ins w:id="1480" w:author="Moray Rumney" w:date="2025-09-17T02:21:00Z" w16du:dateUtc="2025-09-17T01:21:00Z">
                                    <w:rPr>
                                      <w:rFonts w:ascii="Cambria Math" w:hAnsi="Cambria Math"/>
                                      <w:szCs w:val="18"/>
                                    </w:rPr>
                                    <m:t>2</m:t>
                                  </w:ins>
                                </m:r>
                              </m:sup>
                            </m:sSup>
                            <m:r>
                              <w:ins w:id="1481" w:author="Moray Rumney" w:date="2025-09-17T02:21:00Z" w16du:dateUtc="2025-09-17T01:21:00Z">
                                <w:rPr>
                                  <w:rFonts w:ascii="Cambria Math" w:hAnsi="Cambria Math"/>
                                  <w:szCs w:val="18"/>
                                </w:rPr>
                                <m:t>,</m:t>
                              </w:ins>
                            </m:r>
                            <m:sSub>
                              <m:sSubPr>
                                <m:ctrlPr>
                                  <w:ins w:id="1482" w:author="Moray Rumney" w:date="2025-09-17T02:21:00Z" w16du:dateUtc="2025-09-17T01:21:00Z">
                                    <w:rPr>
                                      <w:rFonts w:ascii="Cambria Math" w:hAnsi="Cambria Math"/>
                                      <w:i/>
                                      <w:szCs w:val="18"/>
                                    </w:rPr>
                                  </w:ins>
                                </m:ctrlPr>
                              </m:sSubPr>
                              <m:e>
                                <m:r>
                                  <w:ins w:id="1483" w:author="Moray Rumney" w:date="2025-09-17T02:21:00Z" w16du:dateUtc="2025-09-17T01:21:00Z">
                                    <w:rPr>
                                      <w:rFonts w:ascii="Cambria Math" w:hAnsi="Cambria Math"/>
                                      <w:szCs w:val="18"/>
                                    </w:rPr>
                                    <m:t>SLA</m:t>
                                  </w:ins>
                                </m:r>
                              </m:e>
                              <m:sub>
                                <m:r>
                                  <w:ins w:id="1484" w:author="Moray Rumney" w:date="2025-09-17T02:21:00Z" w16du:dateUtc="2025-09-17T01:21:00Z">
                                    <w:rPr>
                                      <w:rFonts w:ascii="Cambria Math" w:hAnsi="Cambria Math"/>
                                      <w:szCs w:val="18"/>
                                    </w:rPr>
                                    <m:t>v</m:t>
                                  </w:ins>
                                </m:r>
                              </m:sub>
                            </m:sSub>
                          </m:e>
                        </m:d>
                        <m:r>
                          <w:ins w:id="1485" w:author="Moray Rumney" w:date="2025-09-17T02:21:00Z" w16du:dateUtc="2025-09-17T01:21:00Z">
                            <m:rPr>
                              <m:sty m:val="p"/>
                            </m:rPr>
                            <w:rPr>
                              <w:rFonts w:ascii="Cambria Math" w:hAnsi="Cambria Math"/>
                              <w:szCs w:val="18"/>
                            </w:rPr>
                            <m:t xml:space="preserve"> </m:t>
                          </w:ins>
                        </m:r>
                      </m:e>
                    </m:d>
                    <m:r>
                      <w:ins w:id="1486" w:author="Moray Rumney" w:date="2025-09-17T02:21:00Z" w16du:dateUtc="2025-09-17T01:21:00Z">
                        <w:rPr>
                          <w:rFonts w:ascii="Cambria Math" w:hAnsi="Cambria Math"/>
                          <w:szCs w:val="18"/>
                        </w:rPr>
                        <m:t>,</m:t>
                      </w:ins>
                    </m:r>
                    <m:sSub>
                      <m:sSubPr>
                        <m:ctrlPr>
                          <w:ins w:id="1487" w:author="Moray Rumney" w:date="2025-09-17T02:21:00Z" w16du:dateUtc="2025-09-17T01:21:00Z">
                            <w:rPr>
                              <w:rFonts w:ascii="Cambria Math" w:hAnsi="Cambria Math"/>
                              <w:i/>
                              <w:szCs w:val="18"/>
                            </w:rPr>
                          </w:ins>
                        </m:ctrlPr>
                      </m:sSubPr>
                      <m:e>
                        <m:r>
                          <w:ins w:id="1488" w:author="Moray Rumney" w:date="2025-09-17T02:21:00Z" w16du:dateUtc="2025-09-17T01:21:00Z">
                            <w:rPr>
                              <w:rFonts w:ascii="Cambria Math" w:hAnsi="Cambria Math"/>
                              <w:szCs w:val="18"/>
                            </w:rPr>
                            <m:t>A</m:t>
                          </w:ins>
                        </m:r>
                      </m:e>
                      <m:sub>
                        <m:r>
                          <w:ins w:id="1489" w:author="Moray Rumney" w:date="2025-09-17T02:21:00Z" w16du:dateUtc="2025-09-17T01:21:00Z">
                            <w:rPr>
                              <w:rFonts w:ascii="Cambria Math" w:hAnsi="Cambria Math"/>
                              <w:szCs w:val="18"/>
                            </w:rPr>
                            <m:t>m</m:t>
                          </w:ins>
                        </m:r>
                      </m:sub>
                    </m:sSub>
                  </m:e>
                </m:d>
              </m:oMath>
            </m:oMathPara>
          </w:p>
        </w:tc>
        <w:tc>
          <w:tcPr>
            <w:tcW w:w="0" w:type="auto"/>
            <w:vAlign w:val="center"/>
          </w:tcPr>
          <w:p w14:paraId="2BD93980" w14:textId="77777777" w:rsidR="003F0F5D" w:rsidRPr="0075325E" w:rsidRDefault="003F0F5D" w:rsidP="00A53B6B">
            <w:pPr>
              <w:pStyle w:val="TAC"/>
              <w:rPr>
                <w:ins w:id="1490" w:author="Moray Rumney" w:date="2025-09-17T02:21:00Z" w16du:dateUtc="2025-09-17T01:21:00Z"/>
              </w:rPr>
            </w:pPr>
            <w:ins w:id="1491" w:author="Moray Rumney" w:date="2025-09-17T02:21:00Z" w16du:dateUtc="2025-09-17T01:21:00Z">
              <w:r w:rsidRPr="0075325E">
                <w:t>dB</w:t>
              </w:r>
            </w:ins>
          </w:p>
        </w:tc>
      </w:tr>
      <w:tr w:rsidR="003F0F5D" w:rsidRPr="0075325E" w14:paraId="68FE39CC" w14:textId="77777777" w:rsidTr="00A53B6B">
        <w:trPr>
          <w:jc w:val="center"/>
          <w:ins w:id="1492" w:author="Moray Rumney" w:date="2025-09-17T02:21:00Z"/>
        </w:trPr>
        <w:tc>
          <w:tcPr>
            <w:tcW w:w="1663" w:type="dxa"/>
            <w:vAlign w:val="center"/>
          </w:tcPr>
          <w:p w14:paraId="0AA6833F" w14:textId="77777777" w:rsidR="003F0F5D" w:rsidRPr="0075325E" w:rsidRDefault="003F0F5D" w:rsidP="00A53B6B">
            <w:pPr>
              <w:pStyle w:val="TAC"/>
              <w:rPr>
                <w:ins w:id="1493" w:author="Moray Rumney" w:date="2025-09-17T02:21:00Z" w16du:dateUtc="2025-09-17T01:21:00Z"/>
              </w:rPr>
            </w:pPr>
            <w:ins w:id="1494" w:author="Moray Rumney" w:date="2025-09-17T02:21:00Z" w16du:dateUtc="2025-09-17T01:21:00Z">
              <w:r w:rsidRPr="0075325E">
                <w:t>Peak gain normalized element radiation pattern</w:t>
              </w:r>
            </w:ins>
          </w:p>
        </w:tc>
        <w:tc>
          <w:tcPr>
            <w:tcW w:w="7189" w:type="dxa"/>
            <w:vAlign w:val="center"/>
          </w:tcPr>
          <w:p w14:paraId="3105C04F" w14:textId="77777777" w:rsidR="003F0F5D" w:rsidRPr="0075325E" w:rsidRDefault="003F0F5D" w:rsidP="00A53B6B">
            <w:pPr>
              <w:pStyle w:val="TAC"/>
              <w:rPr>
                <w:ins w:id="1495" w:author="Moray Rumney" w:date="2025-09-17T02:21:00Z" w16du:dateUtc="2025-09-17T01:21:00Z"/>
                <w:szCs w:val="18"/>
              </w:rPr>
            </w:pPr>
          </w:p>
          <w:p w14:paraId="44AF67EC" w14:textId="77777777" w:rsidR="003F0F5D" w:rsidRPr="0075325E" w:rsidRDefault="00000000" w:rsidP="00A53B6B">
            <w:pPr>
              <w:pStyle w:val="TAC"/>
              <w:rPr>
                <w:ins w:id="1496" w:author="Moray Rumney" w:date="2025-09-17T02:21:00Z" w16du:dateUtc="2025-09-17T01:21:00Z"/>
              </w:rPr>
            </w:pPr>
            <m:oMathPara>
              <m:oMath>
                <m:sSub>
                  <m:sSubPr>
                    <m:ctrlPr>
                      <w:ins w:id="1497" w:author="Moray Rumney" w:date="2025-09-17T02:21:00Z" w16du:dateUtc="2025-09-17T01:21:00Z">
                        <w:rPr>
                          <w:rFonts w:ascii="Cambria Math" w:hAnsi="Cambria Math"/>
                          <w:i/>
                          <w:szCs w:val="18"/>
                        </w:rPr>
                      </w:ins>
                    </m:ctrlPr>
                  </m:sSubPr>
                  <m:e>
                    <m:r>
                      <w:ins w:id="1498" w:author="Moray Rumney" w:date="2025-09-17T02:21:00Z" w16du:dateUtc="2025-09-17T01:21:00Z">
                        <w:rPr>
                          <w:rFonts w:ascii="Cambria Math" w:hAnsi="Cambria Math"/>
                          <w:szCs w:val="18"/>
                        </w:rPr>
                        <m:t>A</m:t>
                      </w:ins>
                    </m:r>
                  </m:e>
                  <m:sub>
                    <m:r>
                      <w:ins w:id="1499" w:author="Moray Rumney" w:date="2025-09-17T02:21:00Z" w16du:dateUtc="2025-09-17T01:21:00Z">
                        <w:rPr>
                          <w:rFonts w:ascii="Cambria Math" w:hAnsi="Cambria Math"/>
                          <w:szCs w:val="18"/>
                        </w:rPr>
                        <m:t>E</m:t>
                      </w:ins>
                    </m:r>
                  </m:sub>
                </m:sSub>
                <m:d>
                  <m:dPr>
                    <m:ctrlPr>
                      <w:ins w:id="1500" w:author="Moray Rumney" w:date="2025-09-17T02:21:00Z" w16du:dateUtc="2025-09-17T01:21:00Z">
                        <w:rPr>
                          <w:rFonts w:ascii="Cambria Math" w:hAnsi="Cambria Math"/>
                          <w:i/>
                          <w:szCs w:val="18"/>
                        </w:rPr>
                      </w:ins>
                    </m:ctrlPr>
                  </m:dPr>
                  <m:e>
                    <m:r>
                      <w:ins w:id="1501" w:author="Moray Rumney" w:date="2025-09-17T02:21:00Z" w16du:dateUtc="2025-09-17T01:21:00Z">
                        <w:rPr>
                          <w:rFonts w:ascii="Cambria Math" w:hAnsi="Cambria Math"/>
                          <w:szCs w:val="18"/>
                        </w:rPr>
                        <m:t>θ,φ</m:t>
                      </w:ins>
                    </m:r>
                  </m:e>
                </m:d>
                <m:r>
                  <w:ins w:id="1502" w:author="Moray Rumney" w:date="2025-09-17T02:21:00Z" w16du:dateUtc="2025-09-17T01:21:00Z">
                    <w:rPr>
                      <w:rFonts w:ascii="Cambria Math" w:hAnsi="Cambria Math"/>
                      <w:szCs w:val="18"/>
                    </w:rPr>
                    <m:t>=</m:t>
                  </w:ins>
                </m:r>
                <m:sSub>
                  <m:sSubPr>
                    <m:ctrlPr>
                      <w:ins w:id="1503" w:author="Moray Rumney" w:date="2025-09-17T02:21:00Z" w16du:dateUtc="2025-09-17T01:21:00Z">
                        <w:rPr>
                          <w:rFonts w:ascii="Cambria Math" w:hAnsi="Cambria Math"/>
                          <w:i/>
                          <w:szCs w:val="18"/>
                        </w:rPr>
                      </w:ins>
                    </m:ctrlPr>
                  </m:sSubPr>
                  <m:e>
                    <m:r>
                      <w:ins w:id="1504" w:author="Moray Rumney" w:date="2025-09-17T02:21:00Z" w16du:dateUtc="2025-09-17T01:21:00Z">
                        <w:rPr>
                          <w:rFonts w:ascii="Cambria Math" w:hAnsi="Cambria Math"/>
                          <w:szCs w:val="18"/>
                        </w:rPr>
                        <m:t>G</m:t>
                      </w:ins>
                    </m:r>
                  </m:e>
                  <m:sub>
                    <m:r>
                      <w:ins w:id="1505" w:author="Moray Rumney" w:date="2025-09-17T02:21:00Z" w16du:dateUtc="2025-09-17T01:21:00Z">
                        <w:rPr>
                          <w:rFonts w:ascii="Cambria Math" w:hAnsi="Cambria Math"/>
                          <w:szCs w:val="18"/>
                        </w:rPr>
                        <m:t>E,max</m:t>
                      </w:ins>
                    </m:r>
                  </m:sub>
                </m:sSub>
                <m:r>
                  <w:ins w:id="1506" w:author="Moray Rumney" w:date="2025-09-17T02:21:00Z" w16du:dateUtc="2025-09-17T01:21:00Z">
                    <w:rPr>
                      <w:rFonts w:ascii="Cambria Math" w:hAnsi="Cambria Math"/>
                      <w:szCs w:val="18"/>
                    </w:rPr>
                    <m:t>+A</m:t>
                  </w:ins>
                </m:r>
                <m:d>
                  <m:dPr>
                    <m:ctrlPr>
                      <w:ins w:id="1507" w:author="Moray Rumney" w:date="2025-09-17T02:21:00Z" w16du:dateUtc="2025-09-17T01:21:00Z">
                        <w:rPr>
                          <w:rFonts w:ascii="Cambria Math" w:hAnsi="Cambria Math"/>
                          <w:i/>
                          <w:szCs w:val="18"/>
                        </w:rPr>
                      </w:ins>
                    </m:ctrlPr>
                  </m:dPr>
                  <m:e>
                    <m:r>
                      <w:ins w:id="1508" w:author="Moray Rumney" w:date="2025-09-17T02:21:00Z" w16du:dateUtc="2025-09-17T01:21:00Z">
                        <w:rPr>
                          <w:rFonts w:ascii="Cambria Math" w:hAnsi="Cambria Math"/>
                          <w:szCs w:val="18"/>
                        </w:rPr>
                        <m:t>θ,φ</m:t>
                      </w:ins>
                    </m:r>
                  </m:e>
                </m:d>
              </m:oMath>
            </m:oMathPara>
          </w:p>
        </w:tc>
        <w:tc>
          <w:tcPr>
            <w:tcW w:w="0" w:type="auto"/>
            <w:vAlign w:val="center"/>
          </w:tcPr>
          <w:p w14:paraId="18329EAE" w14:textId="77777777" w:rsidR="003F0F5D" w:rsidRPr="0075325E" w:rsidRDefault="003F0F5D" w:rsidP="00A53B6B">
            <w:pPr>
              <w:pStyle w:val="TAC"/>
              <w:rPr>
                <w:ins w:id="1509" w:author="Moray Rumney" w:date="2025-09-17T02:21:00Z" w16du:dateUtc="2025-09-17T01:21:00Z"/>
              </w:rPr>
            </w:pPr>
            <w:ins w:id="1510" w:author="Moray Rumney" w:date="2025-09-17T02:21:00Z" w16du:dateUtc="2025-09-17T01:21:00Z">
              <w:r w:rsidRPr="0075325E">
                <w:t>dBi</w:t>
              </w:r>
            </w:ins>
          </w:p>
        </w:tc>
      </w:tr>
      <w:tr w:rsidR="003F0F5D" w:rsidRPr="0075325E" w14:paraId="7FE09599" w14:textId="77777777" w:rsidTr="00A53B6B">
        <w:trPr>
          <w:jc w:val="center"/>
          <w:ins w:id="1511" w:author="Moray Rumney" w:date="2025-09-17T02:21:00Z"/>
        </w:trPr>
        <w:tc>
          <w:tcPr>
            <w:tcW w:w="1663" w:type="dxa"/>
            <w:vAlign w:val="center"/>
          </w:tcPr>
          <w:p w14:paraId="7BFC36F9" w14:textId="77777777" w:rsidR="003F0F5D" w:rsidRPr="0075325E" w:rsidRDefault="003F0F5D" w:rsidP="00A53B6B">
            <w:pPr>
              <w:pStyle w:val="TAC"/>
              <w:rPr>
                <w:ins w:id="1512" w:author="Moray Rumney" w:date="2025-09-17T02:21:00Z" w16du:dateUtc="2025-09-17T01:21:00Z"/>
              </w:rPr>
            </w:pPr>
          </w:p>
          <w:p w14:paraId="15D5F5EE" w14:textId="77777777" w:rsidR="003F0F5D" w:rsidRPr="0075325E" w:rsidRDefault="003F0F5D" w:rsidP="00A53B6B">
            <w:pPr>
              <w:pStyle w:val="TAC"/>
              <w:rPr>
                <w:ins w:id="1513" w:author="Moray Rumney" w:date="2025-09-17T02:21:00Z" w16du:dateUtc="2025-09-17T01:21:00Z"/>
              </w:rPr>
            </w:pPr>
          </w:p>
          <w:p w14:paraId="4C486E85" w14:textId="77777777" w:rsidR="003F0F5D" w:rsidRPr="0075325E" w:rsidRDefault="003F0F5D" w:rsidP="00A53B6B">
            <w:pPr>
              <w:pStyle w:val="TAC"/>
              <w:rPr>
                <w:ins w:id="1514" w:author="Moray Rumney" w:date="2025-09-17T02:21:00Z" w16du:dateUtc="2025-09-17T01:21:00Z"/>
              </w:rPr>
            </w:pPr>
          </w:p>
          <w:p w14:paraId="11C4D3F6" w14:textId="77777777" w:rsidR="003F0F5D" w:rsidRPr="0075325E" w:rsidRDefault="003F0F5D" w:rsidP="00A53B6B">
            <w:pPr>
              <w:pStyle w:val="TAC"/>
              <w:rPr>
                <w:ins w:id="1515" w:author="Moray Rumney" w:date="2025-09-17T02:21:00Z" w16du:dateUtc="2025-09-17T01:21:00Z"/>
              </w:rPr>
            </w:pPr>
            <w:ins w:id="1516" w:author="Moray Rumney" w:date="2025-09-17T02:21:00Z" w16du:dateUtc="2025-09-17T01:21:00Z">
              <w:r w:rsidRPr="0075325E">
                <w:t>Composite array radiation pattern</w:t>
              </w:r>
            </w:ins>
          </w:p>
        </w:tc>
        <w:tc>
          <w:tcPr>
            <w:tcW w:w="7189" w:type="dxa"/>
            <w:vAlign w:val="center"/>
          </w:tcPr>
          <w:p w14:paraId="47045092" w14:textId="77777777" w:rsidR="003F0F5D" w:rsidRPr="0075325E" w:rsidRDefault="00000000" w:rsidP="00A53B6B">
            <w:pPr>
              <w:pStyle w:val="TAC"/>
              <w:rPr>
                <w:ins w:id="1517" w:author="Moray Rumney" w:date="2025-09-17T02:21:00Z" w16du:dateUtc="2025-09-17T01:21:00Z"/>
                <w:szCs w:val="18"/>
              </w:rPr>
            </w:pPr>
            <m:oMathPara>
              <m:oMath>
                <m:sSub>
                  <m:sSubPr>
                    <m:ctrlPr>
                      <w:ins w:id="1518" w:author="Moray Rumney" w:date="2025-09-17T02:21:00Z" w16du:dateUtc="2025-09-17T01:21:00Z">
                        <w:rPr>
                          <w:rFonts w:ascii="Cambria Math" w:hAnsi="Cambria Math"/>
                          <w:i/>
                          <w:szCs w:val="18"/>
                        </w:rPr>
                      </w:ins>
                    </m:ctrlPr>
                  </m:sSubPr>
                  <m:e>
                    <m:r>
                      <w:ins w:id="1519" w:author="Moray Rumney" w:date="2025-09-17T02:21:00Z" w16du:dateUtc="2025-09-17T01:21:00Z">
                        <w:rPr>
                          <w:rFonts w:ascii="Cambria Math" w:hAnsi="Cambria Math"/>
                          <w:szCs w:val="18"/>
                        </w:rPr>
                        <m:t>A</m:t>
                      </w:ins>
                    </m:r>
                  </m:e>
                  <m:sub>
                    <m:r>
                      <w:ins w:id="1520" w:author="Moray Rumney" w:date="2025-09-17T02:21:00Z" w16du:dateUtc="2025-09-17T01:21:00Z">
                        <w:rPr>
                          <w:rFonts w:ascii="Cambria Math" w:hAnsi="Cambria Math"/>
                          <w:szCs w:val="18"/>
                        </w:rPr>
                        <m:t>A</m:t>
                      </w:ins>
                    </m:r>
                  </m:sub>
                </m:sSub>
                <m:d>
                  <m:dPr>
                    <m:ctrlPr>
                      <w:ins w:id="1521" w:author="Moray Rumney" w:date="2025-09-17T02:21:00Z" w16du:dateUtc="2025-09-17T01:21:00Z">
                        <w:rPr>
                          <w:rFonts w:ascii="Cambria Math" w:hAnsi="Cambria Math"/>
                          <w:i/>
                          <w:szCs w:val="18"/>
                        </w:rPr>
                      </w:ins>
                    </m:ctrlPr>
                  </m:dPr>
                  <m:e>
                    <m:r>
                      <w:ins w:id="1522" w:author="Moray Rumney" w:date="2025-09-17T02:21:00Z" w16du:dateUtc="2025-09-17T01:21:00Z">
                        <w:rPr>
                          <w:rFonts w:ascii="Cambria Math" w:hAnsi="Cambria Math"/>
                          <w:szCs w:val="18"/>
                        </w:rPr>
                        <m:t>θ,φ</m:t>
                      </w:ins>
                    </m:r>
                  </m:e>
                </m:d>
                <m:r>
                  <w:ins w:id="1523" w:author="Moray Rumney" w:date="2025-09-17T02:21:00Z" w16du:dateUtc="2025-09-17T01:21:00Z">
                    <w:rPr>
                      <w:rFonts w:ascii="Cambria Math" w:hAnsi="Cambria Math"/>
                      <w:szCs w:val="18"/>
                    </w:rPr>
                    <m:t>=</m:t>
                  </w:ins>
                </m:r>
                <m:sSub>
                  <m:sSubPr>
                    <m:ctrlPr>
                      <w:ins w:id="1524" w:author="Moray Rumney" w:date="2025-09-17T02:21:00Z" w16du:dateUtc="2025-09-17T01:21:00Z">
                        <w:rPr>
                          <w:rFonts w:ascii="Cambria Math" w:hAnsi="Cambria Math"/>
                          <w:i/>
                          <w:szCs w:val="18"/>
                        </w:rPr>
                      </w:ins>
                    </m:ctrlPr>
                  </m:sSubPr>
                  <m:e>
                    <m:r>
                      <w:ins w:id="1525" w:author="Moray Rumney" w:date="2025-09-17T02:21:00Z" w16du:dateUtc="2025-09-17T01:21:00Z">
                        <w:rPr>
                          <w:rFonts w:ascii="Cambria Math" w:hAnsi="Cambria Math"/>
                          <w:szCs w:val="18"/>
                        </w:rPr>
                        <m:t>A</m:t>
                      </w:ins>
                    </m:r>
                  </m:e>
                  <m:sub>
                    <m:r>
                      <w:ins w:id="1526" w:author="Moray Rumney" w:date="2025-09-17T02:21:00Z" w16du:dateUtc="2025-09-17T01:21:00Z">
                        <w:rPr>
                          <w:rFonts w:ascii="Cambria Math" w:hAnsi="Cambria Math"/>
                          <w:szCs w:val="18"/>
                        </w:rPr>
                        <m:t>E</m:t>
                      </w:ins>
                    </m:r>
                  </m:sub>
                </m:sSub>
                <m:d>
                  <m:dPr>
                    <m:ctrlPr>
                      <w:ins w:id="1527" w:author="Moray Rumney" w:date="2025-09-17T02:21:00Z" w16du:dateUtc="2025-09-17T01:21:00Z">
                        <w:rPr>
                          <w:rFonts w:ascii="Cambria Math" w:hAnsi="Cambria Math"/>
                          <w:i/>
                          <w:szCs w:val="18"/>
                        </w:rPr>
                      </w:ins>
                    </m:ctrlPr>
                  </m:dPr>
                  <m:e>
                    <m:r>
                      <w:ins w:id="1528" w:author="Moray Rumney" w:date="2025-09-17T02:21:00Z" w16du:dateUtc="2025-09-17T01:21:00Z">
                        <w:rPr>
                          <w:rFonts w:ascii="Cambria Math" w:hAnsi="Cambria Math"/>
                          <w:szCs w:val="18"/>
                        </w:rPr>
                        <m:t>θ,φ</m:t>
                      </w:ins>
                    </m:r>
                  </m:e>
                </m:d>
                <m:r>
                  <w:ins w:id="1529" w:author="Moray Rumney" w:date="2025-09-17T02:21:00Z" w16du:dateUtc="2025-09-17T01:21:00Z">
                    <w:rPr>
                      <w:rFonts w:ascii="Cambria Math" w:hAnsi="Cambria Math"/>
                      <w:szCs w:val="18"/>
                    </w:rPr>
                    <m:t>+10</m:t>
                  </w:ins>
                </m:r>
                <m:sSub>
                  <m:sSubPr>
                    <m:ctrlPr>
                      <w:ins w:id="1530" w:author="Moray Rumney" w:date="2025-09-17T02:21:00Z" w16du:dateUtc="2025-09-17T01:21:00Z">
                        <w:rPr>
                          <w:rFonts w:ascii="Cambria Math" w:hAnsi="Cambria Math"/>
                          <w:szCs w:val="18"/>
                        </w:rPr>
                      </w:ins>
                    </m:ctrlPr>
                  </m:sSubPr>
                  <m:e>
                    <m:r>
                      <w:ins w:id="1531" w:author="Moray Rumney" w:date="2025-09-17T02:21:00Z" w16du:dateUtc="2025-09-17T01:21:00Z">
                        <m:rPr>
                          <m:sty m:val="p"/>
                        </m:rPr>
                        <w:rPr>
                          <w:rFonts w:ascii="Cambria Math" w:hAnsi="Cambria Math"/>
                          <w:szCs w:val="18"/>
                        </w:rPr>
                        <m:t>log</m:t>
                      </w:ins>
                    </m:r>
                  </m:e>
                  <m:sub>
                    <m:r>
                      <w:ins w:id="1532" w:author="Moray Rumney" w:date="2025-09-17T02:21:00Z" w16du:dateUtc="2025-09-17T01:21:00Z">
                        <m:rPr>
                          <m:sty m:val="p"/>
                        </m:rPr>
                        <w:rPr>
                          <w:rFonts w:ascii="Cambria Math" w:hAnsi="Cambria Math"/>
                          <w:szCs w:val="18"/>
                        </w:rPr>
                        <m:t>10</m:t>
                      </w:ins>
                    </m:r>
                  </m:sub>
                </m:sSub>
                <m:d>
                  <m:dPr>
                    <m:ctrlPr>
                      <w:ins w:id="1533" w:author="Moray Rumney" w:date="2025-09-17T02:21:00Z" w16du:dateUtc="2025-09-17T01:21:00Z">
                        <w:rPr>
                          <w:rFonts w:ascii="Cambria Math" w:hAnsi="Cambria Math"/>
                          <w:i/>
                          <w:szCs w:val="18"/>
                        </w:rPr>
                      </w:ins>
                    </m:ctrlPr>
                  </m:dPr>
                  <m:e>
                    <m:sSup>
                      <m:sSupPr>
                        <m:ctrlPr>
                          <w:ins w:id="1534" w:author="Moray Rumney" w:date="2025-09-17T02:21:00Z" w16du:dateUtc="2025-09-17T01:21:00Z">
                            <w:rPr>
                              <w:rFonts w:ascii="Cambria Math" w:hAnsi="Cambria Math"/>
                              <w:i/>
                              <w:szCs w:val="18"/>
                            </w:rPr>
                          </w:ins>
                        </m:ctrlPr>
                      </m:sSupPr>
                      <m:e>
                        <m:d>
                          <m:dPr>
                            <m:begChr m:val="|"/>
                            <m:endChr m:val="|"/>
                            <m:ctrlPr>
                              <w:ins w:id="1535" w:author="Moray Rumney" w:date="2025-09-17T02:21:00Z" w16du:dateUtc="2025-09-17T01:21:00Z">
                                <w:rPr>
                                  <w:rFonts w:ascii="Cambria Math" w:hAnsi="Cambria Math"/>
                                  <w:i/>
                                  <w:szCs w:val="18"/>
                                </w:rPr>
                              </w:ins>
                            </m:ctrlPr>
                          </m:dPr>
                          <m:e>
                            <m:nary>
                              <m:naryPr>
                                <m:chr m:val="∑"/>
                                <m:limLoc m:val="undOvr"/>
                                <m:ctrlPr>
                                  <w:ins w:id="1536" w:author="Moray Rumney" w:date="2025-09-17T02:21:00Z" w16du:dateUtc="2025-09-17T01:21:00Z">
                                    <w:rPr>
                                      <w:rFonts w:ascii="Cambria Math" w:hAnsi="Cambria Math"/>
                                      <w:i/>
                                      <w:szCs w:val="18"/>
                                    </w:rPr>
                                  </w:ins>
                                </m:ctrlPr>
                              </m:naryPr>
                              <m:sub>
                                <m:r>
                                  <w:ins w:id="1537" w:author="Moray Rumney" w:date="2025-09-17T02:21:00Z" w16du:dateUtc="2025-09-17T01:21:00Z">
                                    <w:rPr>
                                      <w:rFonts w:ascii="Cambria Math" w:hAnsi="Cambria Math"/>
                                      <w:szCs w:val="18"/>
                                    </w:rPr>
                                    <m:t>m=1</m:t>
                                  </w:ins>
                                </m:r>
                              </m:sub>
                              <m:sup>
                                <m:r>
                                  <w:ins w:id="1538" w:author="Moray Rumney" w:date="2025-09-17T02:21:00Z" w16du:dateUtc="2025-09-17T01:21:00Z">
                                    <w:rPr>
                                      <w:rFonts w:ascii="Cambria Math" w:hAnsi="Cambria Math"/>
                                      <w:szCs w:val="18"/>
                                    </w:rPr>
                                    <m:t>M</m:t>
                                  </w:ins>
                                </m:r>
                              </m:sup>
                              <m:e>
                                <m:nary>
                                  <m:naryPr>
                                    <m:chr m:val="∑"/>
                                    <m:limLoc m:val="undOvr"/>
                                    <m:ctrlPr>
                                      <w:ins w:id="1539" w:author="Moray Rumney" w:date="2025-09-17T02:21:00Z" w16du:dateUtc="2025-09-17T01:21:00Z">
                                        <w:rPr>
                                          <w:rFonts w:ascii="Cambria Math" w:hAnsi="Cambria Math"/>
                                          <w:i/>
                                          <w:szCs w:val="18"/>
                                        </w:rPr>
                                      </w:ins>
                                    </m:ctrlPr>
                                  </m:naryPr>
                                  <m:sub>
                                    <m:r>
                                      <w:ins w:id="1540" w:author="Moray Rumney" w:date="2025-09-17T02:21:00Z" w16du:dateUtc="2025-09-17T01:21:00Z">
                                        <w:rPr>
                                          <w:rFonts w:ascii="Cambria Math" w:hAnsi="Cambria Math"/>
                                          <w:szCs w:val="18"/>
                                        </w:rPr>
                                        <m:t>n=1</m:t>
                                      </w:ins>
                                    </m:r>
                                  </m:sub>
                                  <m:sup>
                                    <m:r>
                                      <w:ins w:id="1541" w:author="Moray Rumney" w:date="2025-09-17T02:21:00Z" w16du:dateUtc="2025-09-17T01:21:00Z">
                                        <w:rPr>
                                          <w:rFonts w:ascii="Cambria Math" w:hAnsi="Cambria Math"/>
                                          <w:szCs w:val="18"/>
                                        </w:rPr>
                                        <m:t>N</m:t>
                                      </w:ins>
                                    </m:r>
                                  </m:sup>
                                  <m:e>
                                    <m:sSub>
                                      <m:sSubPr>
                                        <m:ctrlPr>
                                          <w:ins w:id="1542" w:author="Moray Rumney" w:date="2025-09-17T02:21:00Z" w16du:dateUtc="2025-09-17T01:21:00Z">
                                            <w:rPr>
                                              <w:rFonts w:ascii="Cambria Math" w:hAnsi="Cambria Math"/>
                                              <w:i/>
                                              <w:szCs w:val="18"/>
                                            </w:rPr>
                                          </w:ins>
                                        </m:ctrlPr>
                                      </m:sSubPr>
                                      <m:e>
                                        <m:r>
                                          <w:ins w:id="1543" w:author="Moray Rumney" w:date="2025-09-17T02:21:00Z" w16du:dateUtc="2025-09-17T01:21:00Z">
                                            <w:rPr>
                                              <w:rFonts w:ascii="Cambria Math" w:hAnsi="Cambria Math"/>
                                              <w:szCs w:val="18"/>
                                            </w:rPr>
                                            <m:t>w</m:t>
                                          </w:ins>
                                        </m:r>
                                      </m:e>
                                      <m:sub>
                                        <m:r>
                                          <w:ins w:id="1544" w:author="Moray Rumney" w:date="2025-09-17T02:21:00Z" w16du:dateUtc="2025-09-17T01:21:00Z">
                                            <w:rPr>
                                              <w:rFonts w:ascii="Cambria Math" w:hAnsi="Cambria Math"/>
                                              <w:szCs w:val="18"/>
                                            </w:rPr>
                                            <m:t>m,n</m:t>
                                          </w:ins>
                                        </m:r>
                                      </m:sub>
                                    </m:sSub>
                                    <m:sSub>
                                      <m:sSubPr>
                                        <m:ctrlPr>
                                          <w:ins w:id="1545" w:author="Moray Rumney" w:date="2025-09-17T02:21:00Z" w16du:dateUtc="2025-09-17T01:21:00Z">
                                            <w:rPr>
                                              <w:rFonts w:ascii="Cambria Math" w:hAnsi="Cambria Math"/>
                                              <w:i/>
                                              <w:szCs w:val="18"/>
                                            </w:rPr>
                                          </w:ins>
                                        </m:ctrlPr>
                                      </m:sSubPr>
                                      <m:e>
                                        <m:r>
                                          <w:ins w:id="1546" w:author="Moray Rumney" w:date="2025-09-17T02:21:00Z" w16du:dateUtc="2025-09-17T01:21:00Z">
                                            <w:rPr>
                                              <w:rFonts w:ascii="Cambria Math" w:hAnsi="Cambria Math"/>
                                              <w:szCs w:val="18"/>
                                            </w:rPr>
                                            <m:t>v</m:t>
                                          </w:ins>
                                        </m:r>
                                      </m:e>
                                      <m:sub>
                                        <m:r>
                                          <w:ins w:id="1547" w:author="Moray Rumney" w:date="2025-09-17T02:21:00Z" w16du:dateUtc="2025-09-17T01:21:00Z">
                                            <w:rPr>
                                              <w:rFonts w:ascii="Cambria Math" w:hAnsi="Cambria Math"/>
                                              <w:szCs w:val="18"/>
                                            </w:rPr>
                                            <m:t>m,n</m:t>
                                          </w:ins>
                                        </m:r>
                                      </m:sub>
                                    </m:sSub>
                                  </m:e>
                                </m:nary>
                              </m:e>
                            </m:nary>
                          </m:e>
                        </m:d>
                      </m:e>
                      <m:sup>
                        <m:r>
                          <w:ins w:id="1548" w:author="Moray Rumney" w:date="2025-09-17T02:21:00Z" w16du:dateUtc="2025-09-17T01:21:00Z">
                            <w:rPr>
                              <w:rFonts w:ascii="Cambria Math" w:hAnsi="Cambria Math"/>
                              <w:szCs w:val="18"/>
                            </w:rPr>
                            <m:t>2</m:t>
                          </w:ins>
                        </m:r>
                      </m:sup>
                    </m:sSup>
                  </m:e>
                </m:d>
              </m:oMath>
            </m:oMathPara>
          </w:p>
          <w:p w14:paraId="0B93C077" w14:textId="77777777" w:rsidR="003F0F5D" w:rsidRPr="0075325E" w:rsidRDefault="003F0F5D" w:rsidP="00A53B6B">
            <w:pPr>
              <w:pStyle w:val="TAC"/>
              <w:rPr>
                <w:ins w:id="1549" w:author="Moray Rumney" w:date="2025-09-17T02:21:00Z" w16du:dateUtc="2025-09-17T01:21:00Z"/>
                <w:szCs w:val="18"/>
              </w:rPr>
            </w:pPr>
            <w:ins w:id="1550" w:author="Moray Rumney" w:date="2025-09-17T02:21:00Z" w16du:dateUtc="2025-09-17T01:21:00Z">
              <w:r w:rsidRPr="0075325E">
                <w:rPr>
                  <w:szCs w:val="18"/>
                </w:rPr>
                <w:t xml:space="preserve">, </w:t>
              </w:r>
              <w:proofErr w:type="gramStart"/>
              <w:r w:rsidRPr="0075325E">
                <w:rPr>
                  <w:szCs w:val="18"/>
                </w:rPr>
                <w:t>where</w:t>
              </w:r>
              <w:proofErr w:type="gramEnd"/>
            </w:ins>
          </w:p>
          <w:p w14:paraId="3E4B5D63" w14:textId="77777777" w:rsidR="003F0F5D" w:rsidRPr="0075325E" w:rsidRDefault="00000000" w:rsidP="00A53B6B">
            <w:pPr>
              <w:pStyle w:val="TAC"/>
              <w:rPr>
                <w:ins w:id="1551" w:author="Moray Rumney" w:date="2025-09-17T02:21:00Z" w16du:dateUtc="2025-09-17T01:21:00Z"/>
                <w:szCs w:val="18"/>
              </w:rPr>
            </w:pPr>
            <m:oMathPara>
              <m:oMath>
                <m:sSub>
                  <m:sSubPr>
                    <m:ctrlPr>
                      <w:ins w:id="1552" w:author="Moray Rumney" w:date="2025-09-17T02:21:00Z" w16du:dateUtc="2025-09-17T01:21:00Z">
                        <w:rPr>
                          <w:rFonts w:ascii="Cambria Math" w:hAnsi="Cambria Math"/>
                          <w:i/>
                          <w:szCs w:val="18"/>
                        </w:rPr>
                      </w:ins>
                    </m:ctrlPr>
                  </m:sSubPr>
                  <m:e>
                    <m:r>
                      <w:ins w:id="1553" w:author="Moray Rumney" w:date="2025-09-17T02:21:00Z" w16du:dateUtc="2025-09-17T01:21:00Z">
                        <w:rPr>
                          <w:rFonts w:ascii="Cambria Math" w:hAnsi="Cambria Math"/>
                          <w:szCs w:val="18"/>
                        </w:rPr>
                        <m:t>v</m:t>
                      </w:ins>
                    </m:r>
                  </m:e>
                  <m:sub>
                    <m:r>
                      <w:ins w:id="1554" w:author="Moray Rumney" w:date="2025-09-17T02:21:00Z" w16du:dateUtc="2025-09-17T01:21:00Z">
                        <w:rPr>
                          <w:rFonts w:ascii="Cambria Math" w:hAnsi="Cambria Math"/>
                          <w:szCs w:val="18"/>
                        </w:rPr>
                        <m:t>m,n</m:t>
                      </w:ins>
                    </m:r>
                  </m:sub>
                </m:sSub>
                <m:r>
                  <w:ins w:id="1555" w:author="Moray Rumney" w:date="2025-09-17T02:21:00Z" w16du:dateUtc="2025-09-17T01:21:00Z">
                    <w:rPr>
                      <w:rFonts w:ascii="Cambria Math" w:hAnsi="Cambria Math"/>
                      <w:szCs w:val="18"/>
                    </w:rPr>
                    <m:t>=</m:t>
                  </w:ins>
                </m:r>
                <m:r>
                  <w:ins w:id="1556" w:author="Moray Rumney" w:date="2025-09-17T02:21:00Z" w16du:dateUtc="2025-09-17T01:21:00Z">
                    <m:rPr>
                      <m:sty m:val="p"/>
                    </m:rPr>
                    <w:rPr>
                      <w:rFonts w:ascii="Cambria Math" w:hAnsi="Cambria Math"/>
                      <w:szCs w:val="18"/>
                    </w:rPr>
                    <m:t>exp</m:t>
                  </w:ins>
                </m:r>
                <m:d>
                  <m:dPr>
                    <m:ctrlPr>
                      <w:ins w:id="1557" w:author="Moray Rumney" w:date="2025-09-17T02:21:00Z" w16du:dateUtc="2025-09-17T01:21:00Z">
                        <w:rPr>
                          <w:rFonts w:ascii="Cambria Math" w:hAnsi="Cambria Math"/>
                          <w:i/>
                          <w:szCs w:val="18"/>
                        </w:rPr>
                      </w:ins>
                    </m:ctrlPr>
                  </m:dPr>
                  <m:e>
                    <m:r>
                      <w:ins w:id="1558" w:author="Moray Rumney" w:date="2025-09-17T02:21:00Z" w16du:dateUtc="2025-09-17T01:21:00Z">
                        <w:rPr>
                          <w:rFonts w:ascii="Cambria Math" w:hAnsi="Cambria Math"/>
                          <w:szCs w:val="18"/>
                        </w:rPr>
                        <m:t>j2π</m:t>
                      </w:ins>
                    </m:r>
                    <m:d>
                      <m:dPr>
                        <m:ctrlPr>
                          <w:ins w:id="1559" w:author="Moray Rumney" w:date="2025-09-17T02:21:00Z" w16du:dateUtc="2025-09-17T01:21:00Z">
                            <w:rPr>
                              <w:rFonts w:ascii="Cambria Math" w:hAnsi="Cambria Math"/>
                              <w:i/>
                              <w:szCs w:val="18"/>
                            </w:rPr>
                          </w:ins>
                        </m:ctrlPr>
                      </m:dPr>
                      <m:e>
                        <m:d>
                          <m:dPr>
                            <m:ctrlPr>
                              <w:ins w:id="1560" w:author="Moray Rumney" w:date="2025-09-17T02:21:00Z" w16du:dateUtc="2025-09-17T01:21:00Z">
                                <w:rPr>
                                  <w:rFonts w:ascii="Cambria Math" w:hAnsi="Cambria Math"/>
                                  <w:i/>
                                  <w:szCs w:val="18"/>
                                </w:rPr>
                              </w:ins>
                            </m:ctrlPr>
                          </m:dPr>
                          <m:e>
                            <m:r>
                              <w:ins w:id="1561" w:author="Moray Rumney" w:date="2025-09-17T02:21:00Z" w16du:dateUtc="2025-09-17T01:21:00Z">
                                <w:rPr>
                                  <w:rFonts w:ascii="Cambria Math" w:hAnsi="Cambria Math"/>
                                  <w:szCs w:val="18"/>
                                </w:rPr>
                                <m:t>m-1</m:t>
                              </w:ins>
                            </m:r>
                          </m:e>
                        </m:d>
                        <m:f>
                          <m:fPr>
                            <m:ctrlPr>
                              <w:ins w:id="1562" w:author="Moray Rumney" w:date="2025-09-17T02:21:00Z" w16du:dateUtc="2025-09-17T01:21:00Z">
                                <w:rPr>
                                  <w:rFonts w:ascii="Cambria Math" w:hAnsi="Cambria Math"/>
                                  <w:i/>
                                  <w:szCs w:val="18"/>
                                </w:rPr>
                              </w:ins>
                            </m:ctrlPr>
                          </m:fPr>
                          <m:num>
                            <m:sSub>
                              <m:sSubPr>
                                <m:ctrlPr>
                                  <w:ins w:id="1563" w:author="Moray Rumney" w:date="2025-09-17T02:21:00Z" w16du:dateUtc="2025-09-17T01:21:00Z">
                                    <w:rPr>
                                      <w:rFonts w:ascii="Cambria Math" w:hAnsi="Cambria Math"/>
                                      <w:i/>
                                      <w:szCs w:val="18"/>
                                    </w:rPr>
                                  </w:ins>
                                </m:ctrlPr>
                              </m:sSubPr>
                              <m:e>
                                <m:r>
                                  <w:ins w:id="1564" w:author="Moray Rumney" w:date="2025-09-17T02:21:00Z" w16du:dateUtc="2025-09-17T01:21:00Z">
                                    <w:rPr>
                                      <w:rFonts w:ascii="Cambria Math" w:hAnsi="Cambria Math"/>
                                      <w:szCs w:val="18"/>
                                    </w:rPr>
                                    <m:t>d</m:t>
                                  </w:ins>
                                </m:r>
                              </m:e>
                              <m:sub>
                                <m:r>
                                  <w:ins w:id="1565" w:author="Moray Rumney" w:date="2025-09-17T02:21:00Z" w16du:dateUtc="2025-09-17T01:21:00Z">
                                    <w:rPr>
                                      <w:rFonts w:ascii="Cambria Math" w:hAnsi="Cambria Math"/>
                                      <w:szCs w:val="18"/>
                                    </w:rPr>
                                    <m:t>v</m:t>
                                  </w:ins>
                                </m:r>
                              </m:sub>
                            </m:sSub>
                          </m:num>
                          <m:den>
                            <m:r>
                              <w:ins w:id="1566" w:author="Moray Rumney" w:date="2025-09-17T02:21:00Z" w16du:dateUtc="2025-09-17T01:21:00Z">
                                <w:rPr>
                                  <w:rFonts w:ascii="Cambria Math" w:hAnsi="Cambria Math"/>
                                  <w:szCs w:val="18"/>
                                </w:rPr>
                                <m:t>λ</m:t>
                              </w:ins>
                            </m:r>
                          </m:den>
                        </m:f>
                        <m:r>
                          <w:ins w:id="1567" w:author="Moray Rumney" w:date="2025-09-17T02:21:00Z" w16du:dateUtc="2025-09-17T01:21:00Z">
                            <m:rPr>
                              <m:sty m:val="p"/>
                            </m:rPr>
                            <w:rPr>
                              <w:rFonts w:ascii="Cambria Math" w:hAnsi="Cambria Math"/>
                              <w:szCs w:val="18"/>
                            </w:rPr>
                            <m:t>cos</m:t>
                          </w:ins>
                        </m:r>
                        <m:d>
                          <m:dPr>
                            <m:ctrlPr>
                              <w:ins w:id="1568" w:author="Moray Rumney" w:date="2025-09-17T02:21:00Z" w16du:dateUtc="2025-09-17T01:21:00Z">
                                <w:rPr>
                                  <w:rFonts w:ascii="Cambria Math" w:hAnsi="Cambria Math"/>
                                  <w:i/>
                                  <w:szCs w:val="18"/>
                                </w:rPr>
                              </w:ins>
                            </m:ctrlPr>
                          </m:dPr>
                          <m:e>
                            <m:r>
                              <w:ins w:id="1569" w:author="Moray Rumney" w:date="2025-09-17T02:21:00Z" w16du:dateUtc="2025-09-17T01:21:00Z">
                                <w:rPr>
                                  <w:rFonts w:ascii="Cambria Math" w:hAnsi="Cambria Math"/>
                                  <w:szCs w:val="18"/>
                                </w:rPr>
                                <m:t>θ</m:t>
                              </w:ins>
                            </m:r>
                          </m:e>
                        </m:d>
                        <m:r>
                          <w:ins w:id="1570" w:author="Moray Rumney" w:date="2025-09-17T02:21:00Z" w16du:dateUtc="2025-09-17T01:21:00Z">
                            <w:rPr>
                              <w:rFonts w:ascii="Cambria Math" w:hAnsi="Cambria Math"/>
                              <w:szCs w:val="18"/>
                            </w:rPr>
                            <m:t>+</m:t>
                          </w:ins>
                        </m:r>
                        <m:d>
                          <m:dPr>
                            <m:ctrlPr>
                              <w:ins w:id="1571" w:author="Moray Rumney" w:date="2025-09-17T02:21:00Z" w16du:dateUtc="2025-09-17T01:21:00Z">
                                <w:rPr>
                                  <w:rFonts w:ascii="Cambria Math" w:hAnsi="Cambria Math"/>
                                  <w:i/>
                                  <w:szCs w:val="18"/>
                                </w:rPr>
                              </w:ins>
                            </m:ctrlPr>
                          </m:dPr>
                          <m:e>
                            <m:r>
                              <w:ins w:id="1572" w:author="Moray Rumney" w:date="2025-09-17T02:21:00Z" w16du:dateUtc="2025-09-17T01:21:00Z">
                                <w:rPr>
                                  <w:rFonts w:ascii="Cambria Math" w:hAnsi="Cambria Math"/>
                                  <w:szCs w:val="18"/>
                                </w:rPr>
                                <m:t>n-1</m:t>
                              </w:ins>
                            </m:r>
                          </m:e>
                        </m:d>
                        <m:f>
                          <m:fPr>
                            <m:ctrlPr>
                              <w:ins w:id="1573" w:author="Moray Rumney" w:date="2025-09-17T02:21:00Z" w16du:dateUtc="2025-09-17T01:21:00Z">
                                <w:rPr>
                                  <w:rFonts w:ascii="Cambria Math" w:hAnsi="Cambria Math"/>
                                  <w:i/>
                                  <w:szCs w:val="18"/>
                                </w:rPr>
                              </w:ins>
                            </m:ctrlPr>
                          </m:fPr>
                          <m:num>
                            <m:sSub>
                              <m:sSubPr>
                                <m:ctrlPr>
                                  <w:ins w:id="1574" w:author="Moray Rumney" w:date="2025-09-17T02:21:00Z" w16du:dateUtc="2025-09-17T01:21:00Z">
                                    <w:rPr>
                                      <w:rFonts w:ascii="Cambria Math" w:hAnsi="Cambria Math"/>
                                      <w:i/>
                                      <w:szCs w:val="18"/>
                                    </w:rPr>
                                  </w:ins>
                                </m:ctrlPr>
                              </m:sSubPr>
                              <m:e>
                                <m:r>
                                  <w:ins w:id="1575" w:author="Moray Rumney" w:date="2025-09-17T02:21:00Z" w16du:dateUtc="2025-09-17T01:21:00Z">
                                    <w:rPr>
                                      <w:rFonts w:ascii="Cambria Math" w:hAnsi="Cambria Math"/>
                                      <w:szCs w:val="18"/>
                                    </w:rPr>
                                    <m:t>d</m:t>
                                  </w:ins>
                                </m:r>
                              </m:e>
                              <m:sub>
                                <m:r>
                                  <w:ins w:id="1576" w:author="Moray Rumney" w:date="2025-09-17T02:21:00Z" w16du:dateUtc="2025-09-17T01:21:00Z">
                                    <w:rPr>
                                      <w:rFonts w:ascii="Cambria Math" w:hAnsi="Cambria Math"/>
                                      <w:szCs w:val="18"/>
                                    </w:rPr>
                                    <m:t>h</m:t>
                                  </w:ins>
                                </m:r>
                              </m:sub>
                            </m:sSub>
                          </m:num>
                          <m:den>
                            <m:r>
                              <w:ins w:id="1577" w:author="Moray Rumney" w:date="2025-09-17T02:21:00Z" w16du:dateUtc="2025-09-17T01:21:00Z">
                                <w:rPr>
                                  <w:rFonts w:ascii="Cambria Math" w:hAnsi="Cambria Math"/>
                                  <w:szCs w:val="18"/>
                                </w:rPr>
                                <m:t>λ</m:t>
                              </w:ins>
                            </m:r>
                          </m:den>
                        </m:f>
                        <m:r>
                          <w:ins w:id="1578" w:author="Moray Rumney" w:date="2025-09-17T02:21:00Z" w16du:dateUtc="2025-09-17T01:21:00Z">
                            <m:rPr>
                              <m:sty m:val="p"/>
                            </m:rPr>
                            <w:rPr>
                              <w:rFonts w:ascii="Cambria Math" w:hAnsi="Cambria Math"/>
                              <w:szCs w:val="18"/>
                            </w:rPr>
                            <m:t>sin</m:t>
                          </w:ins>
                        </m:r>
                        <m:d>
                          <m:dPr>
                            <m:ctrlPr>
                              <w:ins w:id="1579" w:author="Moray Rumney" w:date="2025-09-17T02:21:00Z" w16du:dateUtc="2025-09-17T01:21:00Z">
                                <w:rPr>
                                  <w:rFonts w:ascii="Cambria Math" w:hAnsi="Cambria Math"/>
                                  <w:i/>
                                  <w:szCs w:val="18"/>
                                </w:rPr>
                              </w:ins>
                            </m:ctrlPr>
                          </m:dPr>
                          <m:e>
                            <m:r>
                              <w:ins w:id="1580" w:author="Moray Rumney" w:date="2025-09-17T02:21:00Z" w16du:dateUtc="2025-09-17T01:21:00Z">
                                <w:rPr>
                                  <w:rFonts w:ascii="Cambria Math" w:hAnsi="Cambria Math"/>
                                  <w:szCs w:val="18"/>
                                </w:rPr>
                                <m:t>θ</m:t>
                              </w:ins>
                            </m:r>
                          </m:e>
                        </m:d>
                        <m:r>
                          <w:ins w:id="1581" w:author="Moray Rumney" w:date="2025-09-17T02:21:00Z" w16du:dateUtc="2025-09-17T01:21:00Z">
                            <m:rPr>
                              <m:sty m:val="p"/>
                            </m:rPr>
                            <w:rPr>
                              <w:rFonts w:ascii="Cambria Math" w:hAnsi="Cambria Math"/>
                              <w:szCs w:val="18"/>
                            </w:rPr>
                            <m:t>sin</m:t>
                          </w:ins>
                        </m:r>
                        <m:d>
                          <m:dPr>
                            <m:ctrlPr>
                              <w:ins w:id="1582" w:author="Moray Rumney" w:date="2025-09-17T02:21:00Z" w16du:dateUtc="2025-09-17T01:21:00Z">
                                <w:rPr>
                                  <w:rFonts w:ascii="Cambria Math" w:hAnsi="Cambria Math"/>
                                  <w:i/>
                                  <w:szCs w:val="18"/>
                                </w:rPr>
                              </w:ins>
                            </m:ctrlPr>
                          </m:dPr>
                          <m:e>
                            <m:r>
                              <w:ins w:id="1583" w:author="Moray Rumney" w:date="2025-09-17T02:21:00Z" w16du:dateUtc="2025-09-17T01:21:00Z">
                                <w:rPr>
                                  <w:rFonts w:ascii="Cambria Math" w:hAnsi="Cambria Math"/>
                                  <w:szCs w:val="18"/>
                                </w:rPr>
                                <m:t>φ</m:t>
                              </w:ins>
                            </m:r>
                          </m:e>
                        </m:d>
                      </m:e>
                    </m:d>
                  </m:e>
                </m:d>
              </m:oMath>
            </m:oMathPara>
          </w:p>
          <w:p w14:paraId="6C4A75BB" w14:textId="77777777" w:rsidR="003F0F5D" w:rsidRPr="0075325E" w:rsidRDefault="00000000" w:rsidP="00A53B6B">
            <w:pPr>
              <w:pStyle w:val="TAC"/>
              <w:rPr>
                <w:ins w:id="1584" w:author="Moray Rumney" w:date="2025-09-17T02:21:00Z" w16du:dateUtc="2025-09-17T01:21:00Z"/>
              </w:rPr>
            </w:pPr>
            <m:oMathPara>
              <m:oMath>
                <m:sSub>
                  <m:sSubPr>
                    <m:ctrlPr>
                      <w:ins w:id="1585" w:author="Moray Rumney" w:date="2025-09-17T02:21:00Z" w16du:dateUtc="2025-09-17T01:21:00Z">
                        <w:rPr>
                          <w:rFonts w:ascii="Cambria Math" w:hAnsi="Cambria Math"/>
                          <w:i/>
                          <w:szCs w:val="18"/>
                        </w:rPr>
                      </w:ins>
                    </m:ctrlPr>
                  </m:sSubPr>
                  <m:e>
                    <m:r>
                      <w:ins w:id="1586" w:author="Moray Rumney" w:date="2025-09-17T02:21:00Z" w16du:dateUtc="2025-09-17T01:21:00Z">
                        <w:rPr>
                          <w:rFonts w:ascii="Cambria Math" w:hAnsi="Cambria Math"/>
                          <w:szCs w:val="18"/>
                        </w:rPr>
                        <m:t>w</m:t>
                      </w:ins>
                    </m:r>
                  </m:e>
                  <m:sub>
                    <m:r>
                      <w:ins w:id="1587" w:author="Moray Rumney" w:date="2025-09-17T02:21:00Z" w16du:dateUtc="2025-09-17T01:21:00Z">
                        <w:rPr>
                          <w:rFonts w:ascii="Cambria Math" w:hAnsi="Cambria Math"/>
                          <w:szCs w:val="18"/>
                        </w:rPr>
                        <m:t>m,n</m:t>
                      </w:ins>
                    </m:r>
                  </m:sub>
                </m:sSub>
                <m:r>
                  <w:ins w:id="1588" w:author="Moray Rumney" w:date="2025-09-17T02:21:00Z" w16du:dateUtc="2025-09-17T01:21:00Z">
                    <w:rPr>
                      <w:rFonts w:ascii="Cambria Math" w:hAnsi="Cambria Math"/>
                      <w:szCs w:val="18"/>
                    </w:rPr>
                    <m:t>=</m:t>
                  </w:ins>
                </m:r>
                <m:f>
                  <m:fPr>
                    <m:ctrlPr>
                      <w:ins w:id="1589" w:author="Moray Rumney" w:date="2025-09-17T02:21:00Z" w16du:dateUtc="2025-09-17T01:21:00Z">
                        <w:rPr>
                          <w:rFonts w:ascii="Cambria Math" w:hAnsi="Cambria Math"/>
                          <w:i/>
                          <w:szCs w:val="18"/>
                        </w:rPr>
                      </w:ins>
                    </m:ctrlPr>
                  </m:fPr>
                  <m:num>
                    <m:r>
                      <w:ins w:id="1590" w:author="Moray Rumney" w:date="2025-09-17T02:21:00Z" w16du:dateUtc="2025-09-17T01:21:00Z">
                        <w:rPr>
                          <w:rFonts w:ascii="Cambria Math" w:hAnsi="Cambria Math"/>
                          <w:szCs w:val="18"/>
                        </w:rPr>
                        <m:t>1</m:t>
                      </w:ins>
                    </m:r>
                  </m:num>
                  <m:den>
                    <m:rad>
                      <m:radPr>
                        <m:degHide m:val="1"/>
                        <m:ctrlPr>
                          <w:ins w:id="1591" w:author="Moray Rumney" w:date="2025-09-17T02:21:00Z" w16du:dateUtc="2025-09-17T01:21:00Z">
                            <w:rPr>
                              <w:rFonts w:ascii="Cambria Math" w:hAnsi="Cambria Math"/>
                              <w:i/>
                              <w:szCs w:val="18"/>
                            </w:rPr>
                          </w:ins>
                        </m:ctrlPr>
                      </m:radPr>
                      <m:deg/>
                      <m:e>
                        <m:r>
                          <w:ins w:id="1592" w:author="Moray Rumney" w:date="2025-09-17T02:21:00Z" w16du:dateUtc="2025-09-17T01:21:00Z">
                            <w:rPr>
                              <w:rFonts w:ascii="Cambria Math" w:hAnsi="Cambria Math"/>
                              <w:szCs w:val="18"/>
                            </w:rPr>
                            <m:t>MN</m:t>
                          </w:ins>
                        </m:r>
                      </m:e>
                    </m:rad>
                  </m:den>
                </m:f>
                <m:r>
                  <w:ins w:id="1593" w:author="Moray Rumney" w:date="2025-09-17T02:21:00Z" w16du:dateUtc="2025-09-17T01:21:00Z">
                    <m:rPr>
                      <m:sty m:val="p"/>
                    </m:rPr>
                    <w:rPr>
                      <w:rFonts w:ascii="Cambria Math" w:hAnsi="Cambria Math"/>
                      <w:szCs w:val="18"/>
                    </w:rPr>
                    <m:t>exp</m:t>
                  </w:ins>
                </m:r>
                <m:d>
                  <m:dPr>
                    <m:ctrlPr>
                      <w:ins w:id="1594" w:author="Moray Rumney" w:date="2025-09-17T02:21:00Z" w16du:dateUtc="2025-09-17T01:21:00Z">
                        <w:rPr>
                          <w:rFonts w:ascii="Cambria Math" w:hAnsi="Cambria Math"/>
                          <w:i/>
                          <w:szCs w:val="18"/>
                        </w:rPr>
                      </w:ins>
                    </m:ctrlPr>
                  </m:dPr>
                  <m:e>
                    <m:r>
                      <w:ins w:id="1595" w:author="Moray Rumney" w:date="2025-09-17T02:21:00Z" w16du:dateUtc="2025-09-17T01:21:00Z">
                        <w:rPr>
                          <w:rFonts w:ascii="Cambria Math" w:hAnsi="Cambria Math"/>
                          <w:szCs w:val="18"/>
                        </w:rPr>
                        <m:t>j2π</m:t>
                      </w:ins>
                    </m:r>
                    <m:d>
                      <m:dPr>
                        <m:ctrlPr>
                          <w:ins w:id="1596" w:author="Moray Rumney" w:date="2025-09-17T02:21:00Z" w16du:dateUtc="2025-09-17T01:21:00Z">
                            <w:rPr>
                              <w:rFonts w:ascii="Cambria Math" w:hAnsi="Cambria Math"/>
                              <w:i/>
                              <w:szCs w:val="18"/>
                            </w:rPr>
                          </w:ins>
                        </m:ctrlPr>
                      </m:dPr>
                      <m:e>
                        <m:d>
                          <m:dPr>
                            <m:ctrlPr>
                              <w:ins w:id="1597" w:author="Moray Rumney" w:date="2025-09-17T02:21:00Z" w16du:dateUtc="2025-09-17T01:21:00Z">
                                <w:rPr>
                                  <w:rFonts w:ascii="Cambria Math" w:hAnsi="Cambria Math"/>
                                  <w:i/>
                                  <w:szCs w:val="18"/>
                                </w:rPr>
                              </w:ins>
                            </m:ctrlPr>
                          </m:dPr>
                          <m:e>
                            <m:r>
                              <w:ins w:id="1598" w:author="Moray Rumney" w:date="2025-09-17T02:21:00Z" w16du:dateUtc="2025-09-17T01:21:00Z">
                                <w:rPr>
                                  <w:rFonts w:ascii="Cambria Math" w:hAnsi="Cambria Math"/>
                                  <w:szCs w:val="18"/>
                                </w:rPr>
                                <m:t>m-1</m:t>
                              </w:ins>
                            </m:r>
                          </m:e>
                        </m:d>
                        <m:f>
                          <m:fPr>
                            <m:ctrlPr>
                              <w:ins w:id="1599" w:author="Moray Rumney" w:date="2025-09-17T02:21:00Z" w16du:dateUtc="2025-09-17T01:21:00Z">
                                <w:rPr>
                                  <w:rFonts w:ascii="Cambria Math" w:hAnsi="Cambria Math"/>
                                  <w:i/>
                                  <w:szCs w:val="18"/>
                                </w:rPr>
                              </w:ins>
                            </m:ctrlPr>
                          </m:fPr>
                          <m:num>
                            <m:sSub>
                              <m:sSubPr>
                                <m:ctrlPr>
                                  <w:ins w:id="1600" w:author="Moray Rumney" w:date="2025-09-17T02:21:00Z" w16du:dateUtc="2025-09-17T01:21:00Z">
                                    <w:rPr>
                                      <w:rFonts w:ascii="Cambria Math" w:hAnsi="Cambria Math"/>
                                      <w:i/>
                                      <w:szCs w:val="18"/>
                                    </w:rPr>
                                  </w:ins>
                                </m:ctrlPr>
                              </m:sSubPr>
                              <m:e>
                                <m:r>
                                  <w:ins w:id="1601" w:author="Moray Rumney" w:date="2025-09-17T02:21:00Z" w16du:dateUtc="2025-09-17T01:21:00Z">
                                    <w:rPr>
                                      <w:rFonts w:ascii="Cambria Math" w:hAnsi="Cambria Math"/>
                                      <w:szCs w:val="18"/>
                                    </w:rPr>
                                    <m:t>d</m:t>
                                  </w:ins>
                                </m:r>
                              </m:e>
                              <m:sub>
                                <m:r>
                                  <w:ins w:id="1602" w:author="Moray Rumney" w:date="2025-09-17T02:21:00Z" w16du:dateUtc="2025-09-17T01:21:00Z">
                                    <w:rPr>
                                      <w:rFonts w:ascii="Cambria Math" w:hAnsi="Cambria Math"/>
                                      <w:szCs w:val="18"/>
                                    </w:rPr>
                                    <m:t>v</m:t>
                                  </w:ins>
                                </m:r>
                              </m:sub>
                            </m:sSub>
                          </m:num>
                          <m:den>
                            <m:r>
                              <w:ins w:id="1603" w:author="Moray Rumney" w:date="2025-09-17T02:21:00Z" w16du:dateUtc="2025-09-17T01:21:00Z">
                                <w:rPr>
                                  <w:rFonts w:ascii="Cambria Math" w:hAnsi="Cambria Math"/>
                                  <w:szCs w:val="18"/>
                                </w:rPr>
                                <m:t>λ</m:t>
                              </w:ins>
                            </m:r>
                          </m:den>
                        </m:f>
                        <m:r>
                          <w:ins w:id="1604" w:author="Moray Rumney" w:date="2025-09-17T02:21:00Z" w16du:dateUtc="2025-09-17T01:21:00Z">
                            <m:rPr>
                              <m:sty m:val="p"/>
                            </m:rPr>
                            <w:rPr>
                              <w:rFonts w:ascii="Cambria Math" w:hAnsi="Cambria Math"/>
                              <w:szCs w:val="18"/>
                            </w:rPr>
                            <m:t>sin</m:t>
                          </w:ins>
                        </m:r>
                        <m:d>
                          <m:dPr>
                            <m:ctrlPr>
                              <w:ins w:id="1605" w:author="Moray Rumney" w:date="2025-09-17T02:21:00Z" w16du:dateUtc="2025-09-17T01:21:00Z">
                                <w:rPr>
                                  <w:rFonts w:ascii="Cambria Math" w:hAnsi="Cambria Math"/>
                                  <w:i/>
                                  <w:szCs w:val="18"/>
                                </w:rPr>
                              </w:ins>
                            </m:ctrlPr>
                          </m:dPr>
                          <m:e>
                            <m:sSub>
                              <m:sSubPr>
                                <m:ctrlPr>
                                  <w:ins w:id="1606" w:author="Moray Rumney" w:date="2025-09-17T02:21:00Z" w16du:dateUtc="2025-09-17T01:21:00Z">
                                    <w:rPr>
                                      <w:rFonts w:ascii="Cambria Math" w:hAnsi="Cambria Math"/>
                                      <w:i/>
                                      <w:szCs w:val="18"/>
                                    </w:rPr>
                                  </w:ins>
                                </m:ctrlPr>
                              </m:sSubPr>
                              <m:e>
                                <m:r>
                                  <w:ins w:id="1607" w:author="Moray Rumney" w:date="2025-09-17T02:21:00Z" w16du:dateUtc="2025-09-17T01:21:00Z">
                                    <w:rPr>
                                      <w:rFonts w:ascii="Cambria Math" w:hAnsi="Cambria Math"/>
                                      <w:szCs w:val="18"/>
                                    </w:rPr>
                                    <m:t>θ</m:t>
                                  </w:ins>
                                </m:r>
                              </m:e>
                              <m:sub>
                                <m:r>
                                  <w:ins w:id="1608" w:author="Moray Rumney" w:date="2025-09-17T02:21:00Z" w16du:dateUtc="2025-09-17T01:21:00Z">
                                    <w:rPr>
                                      <w:rFonts w:ascii="Cambria Math" w:hAnsi="Cambria Math"/>
                                      <w:szCs w:val="18"/>
                                    </w:rPr>
                                    <m:t>etilt</m:t>
                                  </w:ins>
                                </m:r>
                              </m:sub>
                            </m:sSub>
                          </m:e>
                        </m:d>
                        <m:r>
                          <w:ins w:id="1609" w:author="Moray Rumney" w:date="2025-09-17T02:21:00Z" w16du:dateUtc="2025-09-17T01:21:00Z">
                            <w:rPr>
                              <w:rFonts w:ascii="Cambria Math" w:hAnsi="Cambria Math"/>
                              <w:szCs w:val="18"/>
                            </w:rPr>
                            <m:t>-</m:t>
                          </w:ins>
                        </m:r>
                        <m:d>
                          <m:dPr>
                            <m:ctrlPr>
                              <w:ins w:id="1610" w:author="Moray Rumney" w:date="2025-09-17T02:21:00Z" w16du:dateUtc="2025-09-17T01:21:00Z">
                                <w:rPr>
                                  <w:rFonts w:ascii="Cambria Math" w:hAnsi="Cambria Math"/>
                                  <w:i/>
                                  <w:szCs w:val="18"/>
                                </w:rPr>
                              </w:ins>
                            </m:ctrlPr>
                          </m:dPr>
                          <m:e>
                            <m:r>
                              <w:ins w:id="1611" w:author="Moray Rumney" w:date="2025-09-17T02:21:00Z" w16du:dateUtc="2025-09-17T01:21:00Z">
                                <w:rPr>
                                  <w:rFonts w:ascii="Cambria Math" w:hAnsi="Cambria Math"/>
                                  <w:szCs w:val="18"/>
                                </w:rPr>
                                <m:t>n-1</m:t>
                              </w:ins>
                            </m:r>
                          </m:e>
                        </m:d>
                        <m:f>
                          <m:fPr>
                            <m:ctrlPr>
                              <w:ins w:id="1612" w:author="Moray Rumney" w:date="2025-09-17T02:21:00Z" w16du:dateUtc="2025-09-17T01:21:00Z">
                                <w:rPr>
                                  <w:rFonts w:ascii="Cambria Math" w:hAnsi="Cambria Math"/>
                                  <w:i/>
                                  <w:szCs w:val="18"/>
                                </w:rPr>
                              </w:ins>
                            </m:ctrlPr>
                          </m:fPr>
                          <m:num>
                            <m:sSub>
                              <m:sSubPr>
                                <m:ctrlPr>
                                  <w:ins w:id="1613" w:author="Moray Rumney" w:date="2025-09-17T02:21:00Z" w16du:dateUtc="2025-09-17T01:21:00Z">
                                    <w:rPr>
                                      <w:rFonts w:ascii="Cambria Math" w:hAnsi="Cambria Math"/>
                                      <w:i/>
                                      <w:szCs w:val="18"/>
                                    </w:rPr>
                                  </w:ins>
                                </m:ctrlPr>
                              </m:sSubPr>
                              <m:e>
                                <m:r>
                                  <w:ins w:id="1614" w:author="Moray Rumney" w:date="2025-09-17T02:21:00Z" w16du:dateUtc="2025-09-17T01:21:00Z">
                                    <w:rPr>
                                      <w:rFonts w:ascii="Cambria Math" w:hAnsi="Cambria Math"/>
                                      <w:szCs w:val="18"/>
                                    </w:rPr>
                                    <m:t>d</m:t>
                                  </w:ins>
                                </m:r>
                              </m:e>
                              <m:sub>
                                <m:r>
                                  <w:ins w:id="1615" w:author="Moray Rumney" w:date="2025-09-17T02:21:00Z" w16du:dateUtc="2025-09-17T01:21:00Z">
                                    <w:rPr>
                                      <w:rFonts w:ascii="Cambria Math" w:hAnsi="Cambria Math"/>
                                      <w:szCs w:val="18"/>
                                    </w:rPr>
                                    <m:t>h</m:t>
                                  </w:ins>
                                </m:r>
                              </m:sub>
                            </m:sSub>
                          </m:num>
                          <m:den>
                            <m:r>
                              <w:ins w:id="1616" w:author="Moray Rumney" w:date="2025-09-17T02:21:00Z" w16du:dateUtc="2025-09-17T01:21:00Z">
                                <w:rPr>
                                  <w:rFonts w:ascii="Cambria Math" w:hAnsi="Cambria Math"/>
                                  <w:szCs w:val="18"/>
                                </w:rPr>
                                <m:t>λ</m:t>
                              </w:ins>
                            </m:r>
                          </m:den>
                        </m:f>
                        <m:r>
                          <w:ins w:id="1617" w:author="Moray Rumney" w:date="2025-09-17T02:21:00Z" w16du:dateUtc="2025-09-17T01:21:00Z">
                            <m:rPr>
                              <m:sty m:val="p"/>
                            </m:rPr>
                            <w:rPr>
                              <w:rFonts w:ascii="Cambria Math" w:hAnsi="Cambria Math"/>
                              <w:szCs w:val="18"/>
                            </w:rPr>
                            <m:t>cos</m:t>
                          </w:ins>
                        </m:r>
                        <m:d>
                          <m:dPr>
                            <m:ctrlPr>
                              <w:ins w:id="1618" w:author="Moray Rumney" w:date="2025-09-17T02:21:00Z" w16du:dateUtc="2025-09-17T01:21:00Z">
                                <w:rPr>
                                  <w:rFonts w:ascii="Cambria Math" w:hAnsi="Cambria Math"/>
                                  <w:i/>
                                  <w:szCs w:val="18"/>
                                </w:rPr>
                              </w:ins>
                            </m:ctrlPr>
                          </m:dPr>
                          <m:e>
                            <m:sSub>
                              <m:sSubPr>
                                <m:ctrlPr>
                                  <w:ins w:id="1619" w:author="Moray Rumney" w:date="2025-09-17T02:21:00Z" w16du:dateUtc="2025-09-17T01:21:00Z">
                                    <w:rPr>
                                      <w:rFonts w:ascii="Cambria Math" w:hAnsi="Cambria Math"/>
                                      <w:i/>
                                      <w:szCs w:val="18"/>
                                    </w:rPr>
                                  </w:ins>
                                </m:ctrlPr>
                              </m:sSubPr>
                              <m:e>
                                <m:r>
                                  <w:ins w:id="1620" w:author="Moray Rumney" w:date="2025-09-17T02:21:00Z" w16du:dateUtc="2025-09-17T01:21:00Z">
                                    <w:rPr>
                                      <w:rFonts w:ascii="Cambria Math" w:hAnsi="Cambria Math"/>
                                      <w:szCs w:val="18"/>
                                    </w:rPr>
                                    <m:t>θ</m:t>
                                  </w:ins>
                                </m:r>
                              </m:e>
                              <m:sub>
                                <m:r>
                                  <w:ins w:id="1621" w:author="Moray Rumney" w:date="2025-09-17T02:21:00Z" w16du:dateUtc="2025-09-17T01:21:00Z">
                                    <w:rPr>
                                      <w:rFonts w:ascii="Cambria Math" w:hAnsi="Cambria Math"/>
                                      <w:szCs w:val="18"/>
                                    </w:rPr>
                                    <m:t>etilt</m:t>
                                  </w:ins>
                                </m:r>
                              </m:sub>
                            </m:sSub>
                          </m:e>
                        </m:d>
                        <m:r>
                          <w:ins w:id="1622" w:author="Moray Rumney" w:date="2025-09-17T02:21:00Z" w16du:dateUtc="2025-09-17T01:21:00Z">
                            <m:rPr>
                              <m:sty m:val="p"/>
                            </m:rPr>
                            <w:rPr>
                              <w:rFonts w:ascii="Cambria Math" w:hAnsi="Cambria Math"/>
                              <w:szCs w:val="18"/>
                            </w:rPr>
                            <m:t>sin</m:t>
                          </w:ins>
                        </m:r>
                        <m:d>
                          <m:dPr>
                            <m:ctrlPr>
                              <w:ins w:id="1623" w:author="Moray Rumney" w:date="2025-09-17T02:21:00Z" w16du:dateUtc="2025-09-17T01:21:00Z">
                                <w:rPr>
                                  <w:rFonts w:ascii="Cambria Math" w:hAnsi="Cambria Math"/>
                                  <w:i/>
                                  <w:szCs w:val="18"/>
                                </w:rPr>
                              </w:ins>
                            </m:ctrlPr>
                          </m:dPr>
                          <m:e>
                            <m:sSub>
                              <m:sSubPr>
                                <m:ctrlPr>
                                  <w:ins w:id="1624" w:author="Moray Rumney" w:date="2025-09-17T02:21:00Z" w16du:dateUtc="2025-09-17T01:21:00Z">
                                    <w:rPr>
                                      <w:rFonts w:ascii="Cambria Math" w:hAnsi="Cambria Math"/>
                                      <w:i/>
                                      <w:szCs w:val="18"/>
                                    </w:rPr>
                                  </w:ins>
                                </m:ctrlPr>
                              </m:sSubPr>
                              <m:e>
                                <m:r>
                                  <w:ins w:id="1625" w:author="Moray Rumney" w:date="2025-09-17T02:21:00Z" w16du:dateUtc="2025-09-17T01:21:00Z">
                                    <w:rPr>
                                      <w:rFonts w:ascii="Cambria Math" w:hAnsi="Cambria Math"/>
                                      <w:szCs w:val="18"/>
                                    </w:rPr>
                                    <m:t>φ</m:t>
                                  </w:ins>
                                </m:r>
                              </m:e>
                              <m:sub>
                                <m:r>
                                  <w:ins w:id="1626" w:author="Moray Rumney" w:date="2025-09-17T02:21:00Z" w16du:dateUtc="2025-09-17T01:21:00Z">
                                    <w:rPr>
                                      <w:rFonts w:ascii="Cambria Math" w:hAnsi="Cambria Math"/>
                                      <w:szCs w:val="18"/>
                                    </w:rPr>
                                    <m:t>escan</m:t>
                                  </w:ins>
                                </m:r>
                              </m:sub>
                            </m:sSub>
                          </m:e>
                        </m:d>
                      </m:e>
                    </m:d>
                  </m:e>
                </m:d>
              </m:oMath>
            </m:oMathPara>
          </w:p>
        </w:tc>
        <w:tc>
          <w:tcPr>
            <w:tcW w:w="0" w:type="auto"/>
            <w:vAlign w:val="center"/>
          </w:tcPr>
          <w:p w14:paraId="7F936DCE" w14:textId="77777777" w:rsidR="003F0F5D" w:rsidRPr="0075325E" w:rsidRDefault="003F0F5D" w:rsidP="00A53B6B">
            <w:pPr>
              <w:pStyle w:val="TAC"/>
              <w:rPr>
                <w:ins w:id="1627" w:author="Moray Rumney" w:date="2025-09-17T02:21:00Z" w16du:dateUtc="2025-09-17T01:21:00Z"/>
              </w:rPr>
            </w:pPr>
          </w:p>
          <w:p w14:paraId="55E8872C" w14:textId="77777777" w:rsidR="003F0F5D" w:rsidRPr="0075325E" w:rsidRDefault="003F0F5D" w:rsidP="00A53B6B">
            <w:pPr>
              <w:pStyle w:val="TAC"/>
              <w:rPr>
                <w:ins w:id="1628" w:author="Moray Rumney" w:date="2025-09-17T02:21:00Z" w16du:dateUtc="2025-09-17T01:21:00Z"/>
              </w:rPr>
            </w:pPr>
          </w:p>
          <w:p w14:paraId="54968F41" w14:textId="77777777" w:rsidR="003F0F5D" w:rsidRPr="0075325E" w:rsidRDefault="003F0F5D" w:rsidP="00A53B6B">
            <w:pPr>
              <w:pStyle w:val="TAC"/>
              <w:rPr>
                <w:ins w:id="1629" w:author="Moray Rumney" w:date="2025-09-17T02:21:00Z" w16du:dateUtc="2025-09-17T01:21:00Z"/>
              </w:rPr>
            </w:pPr>
          </w:p>
          <w:p w14:paraId="2F029C83" w14:textId="77777777" w:rsidR="003F0F5D" w:rsidRPr="0075325E" w:rsidRDefault="003F0F5D" w:rsidP="00A53B6B">
            <w:pPr>
              <w:pStyle w:val="TAC"/>
              <w:rPr>
                <w:ins w:id="1630" w:author="Moray Rumney" w:date="2025-09-17T02:21:00Z" w16du:dateUtc="2025-09-17T01:21:00Z"/>
              </w:rPr>
            </w:pPr>
          </w:p>
          <w:p w14:paraId="123B16A6" w14:textId="77777777" w:rsidR="003F0F5D" w:rsidRPr="0075325E" w:rsidRDefault="003F0F5D" w:rsidP="00A53B6B">
            <w:pPr>
              <w:pStyle w:val="TAC"/>
              <w:rPr>
                <w:ins w:id="1631" w:author="Moray Rumney" w:date="2025-09-17T02:21:00Z" w16du:dateUtc="2025-09-17T01:21:00Z"/>
              </w:rPr>
            </w:pPr>
            <w:ins w:id="1632" w:author="Moray Rumney" w:date="2025-09-17T02:21:00Z" w16du:dateUtc="2025-09-17T01:21:00Z">
              <w:r w:rsidRPr="0075325E">
                <w:t>dBi</w:t>
              </w:r>
            </w:ins>
          </w:p>
        </w:tc>
      </w:tr>
    </w:tbl>
    <w:p w14:paraId="65D810BB" w14:textId="77777777" w:rsidR="003F0F5D" w:rsidRDefault="003F0F5D" w:rsidP="003F0F5D">
      <w:pPr>
        <w:rPr>
          <w:ins w:id="1633" w:author="Moray Rumney" w:date="2025-09-17T02:21:00Z" w16du:dateUtc="2025-09-17T01:21:00Z"/>
        </w:rPr>
      </w:pPr>
    </w:p>
    <w:p w14:paraId="2D06C368" w14:textId="77777777" w:rsidR="003F0F5D" w:rsidRDefault="003F0F5D" w:rsidP="003F0F5D">
      <w:pPr>
        <w:rPr>
          <w:ins w:id="1634" w:author="Moray Rumney" w:date="2025-09-17T02:21:00Z" w16du:dateUtc="2025-09-17T01:21:00Z"/>
          <w:szCs w:val="24"/>
        </w:rPr>
      </w:pPr>
    </w:p>
    <w:p w14:paraId="77832EB7" w14:textId="77777777" w:rsidR="003F0F5D" w:rsidRDefault="003F0F5D" w:rsidP="003F0F5D">
      <w:pPr>
        <w:rPr>
          <w:ins w:id="1635" w:author="Moray Rumney" w:date="2025-09-17T02:21:00Z" w16du:dateUtc="2025-09-17T01:21:00Z"/>
          <w:szCs w:val="24"/>
        </w:rPr>
      </w:pPr>
    </w:p>
    <w:p w14:paraId="7EA41CAF" w14:textId="77777777" w:rsidR="003F0F5D" w:rsidRDefault="003F0F5D" w:rsidP="003F0F5D">
      <w:pPr>
        <w:rPr>
          <w:ins w:id="1636" w:author="Moray Rumney" w:date="2025-09-17T02:21:00Z" w16du:dateUtc="2025-09-17T01:21:00Z"/>
          <w:szCs w:val="24"/>
        </w:rPr>
      </w:pPr>
    </w:p>
    <w:p w14:paraId="78ED6FAA" w14:textId="77777777" w:rsidR="003F0F5D" w:rsidRDefault="003F0F5D" w:rsidP="003F0F5D">
      <w:pPr>
        <w:rPr>
          <w:ins w:id="1637" w:author="Moray Rumney" w:date="2025-09-17T02:21:00Z" w16du:dateUtc="2025-09-17T01:21:00Z"/>
          <w:szCs w:val="24"/>
        </w:rPr>
      </w:pPr>
    </w:p>
    <w:p w14:paraId="47E1C3F8" w14:textId="77777777" w:rsidR="003F0F5D" w:rsidRDefault="003F0F5D" w:rsidP="003F0F5D">
      <w:pPr>
        <w:rPr>
          <w:ins w:id="1638" w:author="Moray Rumney" w:date="2025-09-17T02:21:00Z" w16du:dateUtc="2025-09-17T01:21:00Z"/>
          <w:szCs w:val="24"/>
        </w:rPr>
      </w:pPr>
    </w:p>
    <w:p w14:paraId="3B27DAA2" w14:textId="77777777" w:rsidR="003F0F5D" w:rsidRDefault="003F0F5D" w:rsidP="003F0F5D">
      <w:pPr>
        <w:rPr>
          <w:ins w:id="1639" w:author="Moray Rumney" w:date="2025-09-17T02:21:00Z" w16du:dateUtc="2025-09-17T01:21:00Z"/>
          <w:szCs w:val="24"/>
        </w:rPr>
      </w:pPr>
    </w:p>
    <w:p w14:paraId="02FB5504" w14:textId="77777777" w:rsidR="003F0F5D" w:rsidRPr="00497F3D" w:rsidRDefault="003F0F5D" w:rsidP="003F0F5D">
      <w:pPr>
        <w:pStyle w:val="TH"/>
        <w:rPr>
          <w:ins w:id="1640" w:author="Moray Rumney" w:date="2025-09-17T02:21:00Z" w16du:dateUtc="2025-09-17T01:21:00Z"/>
        </w:rPr>
      </w:pPr>
      <w:ins w:id="1641" w:author="Moray Rumney" w:date="2025-09-17T02:21:00Z" w16du:dateUtc="2025-09-17T01:21:00Z">
        <w:r>
          <w:t xml:space="preserve">Table 6x.2.3.2-3: </w:t>
        </w:r>
        <w:r>
          <w:rPr>
            <w:rFonts w:hint="eastAsia"/>
            <w:lang w:eastAsia="zh-CN"/>
          </w:rPr>
          <w:t>TN</w:t>
        </w:r>
        <w:r>
          <w:t xml:space="preserve"> </w:t>
        </w:r>
        <w:r w:rsidRPr="00505B1D">
          <w:t>BS antenna modelling for Urban macro scenario</w:t>
        </w:r>
        <w:r>
          <w:t xml:space="preserve"> for 14 GHz</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5970"/>
      </w:tblGrid>
      <w:tr w:rsidR="003F0F5D" w:rsidRPr="00FE0565" w14:paraId="17D0EE6C" w14:textId="77777777" w:rsidTr="00A53B6B">
        <w:trPr>
          <w:trHeight w:val="209"/>
          <w:jc w:val="center"/>
          <w:ins w:id="1642" w:author="Moray Rumney" w:date="2025-09-17T02:21:00Z"/>
        </w:trPr>
        <w:tc>
          <w:tcPr>
            <w:tcW w:w="1809" w:type="pct"/>
            <w:tcBorders>
              <w:top w:val="single" w:sz="4" w:space="0" w:color="auto"/>
              <w:left w:val="single" w:sz="4" w:space="0" w:color="auto"/>
              <w:bottom w:val="single" w:sz="4" w:space="0" w:color="auto"/>
              <w:right w:val="single" w:sz="4" w:space="0" w:color="auto"/>
            </w:tcBorders>
            <w:vAlign w:val="center"/>
          </w:tcPr>
          <w:p w14:paraId="7EF93DF6" w14:textId="77777777" w:rsidR="003F0F5D" w:rsidRPr="00FE0565" w:rsidRDefault="003F0F5D" w:rsidP="00A53B6B">
            <w:pPr>
              <w:pStyle w:val="TAH"/>
              <w:rPr>
                <w:ins w:id="1643" w:author="Moray Rumney" w:date="2025-09-17T02:21:00Z" w16du:dateUtc="2025-09-17T01:21:00Z"/>
              </w:rPr>
            </w:pPr>
            <w:ins w:id="1644" w:author="Moray Rumney" w:date="2025-09-17T02:21:00Z" w16du:dateUtc="2025-09-17T01:21:00Z">
              <w:r w:rsidRPr="00FE0565">
                <w:rPr>
                  <w:rFonts w:hint="eastAsia"/>
                </w:rPr>
                <w:t>Parameters</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3ACAF976" w14:textId="77777777" w:rsidR="003F0F5D" w:rsidRPr="00FE0565" w:rsidRDefault="003F0F5D" w:rsidP="00A53B6B">
            <w:pPr>
              <w:pStyle w:val="TAH"/>
              <w:rPr>
                <w:ins w:id="1645" w:author="Moray Rumney" w:date="2025-09-17T02:21:00Z" w16du:dateUtc="2025-09-17T01:21:00Z"/>
              </w:rPr>
            </w:pPr>
            <w:ins w:id="1646" w:author="Moray Rumney" w:date="2025-09-17T02:21:00Z" w16du:dateUtc="2025-09-17T01:21:00Z">
              <w:r w:rsidRPr="00FE0565">
                <w:rPr>
                  <w:rFonts w:hint="eastAsia"/>
                </w:rPr>
                <w:t>Values</w:t>
              </w:r>
              <w:r>
                <w:t xml:space="preserve"> for 14GHz</w:t>
              </w:r>
            </w:ins>
          </w:p>
        </w:tc>
      </w:tr>
      <w:tr w:rsidR="003F0F5D" w:rsidRPr="00FE0565" w14:paraId="0AD6AEC6" w14:textId="77777777" w:rsidTr="00A53B6B">
        <w:trPr>
          <w:trHeight w:val="440"/>
          <w:jc w:val="center"/>
          <w:ins w:id="1647" w:author="Moray Rumney" w:date="2025-09-17T02:21:00Z"/>
        </w:trPr>
        <w:tc>
          <w:tcPr>
            <w:tcW w:w="1809" w:type="pct"/>
            <w:tcBorders>
              <w:top w:val="single" w:sz="4" w:space="0" w:color="auto"/>
              <w:left w:val="single" w:sz="4" w:space="0" w:color="auto"/>
              <w:bottom w:val="single" w:sz="4" w:space="0" w:color="auto"/>
              <w:right w:val="single" w:sz="4" w:space="0" w:color="auto"/>
            </w:tcBorders>
            <w:vAlign w:val="center"/>
          </w:tcPr>
          <w:p w14:paraId="455774CF" w14:textId="77777777" w:rsidR="003F0F5D" w:rsidRPr="00FE0565" w:rsidRDefault="003F0F5D" w:rsidP="00A53B6B">
            <w:pPr>
              <w:pStyle w:val="TAL"/>
              <w:rPr>
                <w:ins w:id="1648" w:author="Moray Rumney" w:date="2025-09-17T02:21:00Z" w16du:dateUtc="2025-09-17T01:21:00Z"/>
              </w:rPr>
            </w:pPr>
            <w:ins w:id="1649" w:author="Moray Rumney" w:date="2025-09-17T02:21:00Z" w16du:dateUtc="2025-09-17T01:21:00Z">
              <w:r w:rsidRPr="00FE0565">
                <w:rPr>
                  <w:lang w:val="zh-CN"/>
                </w:rPr>
                <w:t>Scenario</w:t>
              </w:r>
            </w:ins>
          </w:p>
        </w:tc>
        <w:tc>
          <w:tcPr>
            <w:tcW w:w="3191" w:type="pct"/>
            <w:tcBorders>
              <w:top w:val="single" w:sz="4" w:space="0" w:color="auto"/>
              <w:left w:val="single" w:sz="4" w:space="0" w:color="auto"/>
              <w:bottom w:val="single" w:sz="4" w:space="0" w:color="auto"/>
              <w:right w:val="single" w:sz="4" w:space="0" w:color="auto"/>
            </w:tcBorders>
            <w:vAlign w:val="center"/>
          </w:tcPr>
          <w:p w14:paraId="4728FF4B" w14:textId="77777777" w:rsidR="003F0F5D" w:rsidRPr="00FE0565" w:rsidRDefault="003F0F5D" w:rsidP="00A53B6B">
            <w:pPr>
              <w:pStyle w:val="TAC"/>
              <w:rPr>
                <w:ins w:id="1650" w:author="Moray Rumney" w:date="2025-09-17T02:21:00Z" w16du:dateUtc="2025-09-17T01:21:00Z"/>
              </w:rPr>
            </w:pPr>
            <w:ins w:id="1651" w:author="Moray Rumney" w:date="2025-09-17T02:21:00Z" w16du:dateUtc="2025-09-17T01:21:00Z">
              <w:r w:rsidRPr="00FE0565">
                <w:t>Urban macro</w:t>
              </w:r>
            </w:ins>
          </w:p>
        </w:tc>
      </w:tr>
      <w:tr w:rsidR="003F0F5D" w:rsidRPr="00FE0565" w14:paraId="43DEBF6A" w14:textId="77777777" w:rsidTr="00A53B6B">
        <w:trPr>
          <w:trHeight w:val="20"/>
          <w:jc w:val="center"/>
          <w:ins w:id="1652"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68FBA331" w14:textId="77777777" w:rsidR="003F0F5D" w:rsidRPr="00FE0565" w:rsidRDefault="003F0F5D" w:rsidP="00A53B6B">
            <w:pPr>
              <w:pStyle w:val="TAL"/>
              <w:rPr>
                <w:ins w:id="1653" w:author="Moray Rumney" w:date="2025-09-17T02:21:00Z" w16du:dateUtc="2025-09-17T01:21:00Z"/>
                <w:lang w:val="zh-CN"/>
              </w:rPr>
            </w:pPr>
            <w:ins w:id="1654" w:author="Moray Rumney" w:date="2025-09-17T02:21:00Z" w16du:dateUtc="2025-09-17T01:21:00Z">
              <w:r w:rsidRPr="00FE0565">
                <w:rPr>
                  <w:lang w:val="zh-CN"/>
                </w:rPr>
                <w:t>Antenna pattern</w:t>
              </w:r>
            </w:ins>
          </w:p>
        </w:tc>
        <w:tc>
          <w:tcPr>
            <w:tcW w:w="3191" w:type="pct"/>
            <w:tcBorders>
              <w:top w:val="single" w:sz="4" w:space="0" w:color="auto"/>
              <w:left w:val="single" w:sz="4" w:space="0" w:color="auto"/>
              <w:bottom w:val="single" w:sz="4" w:space="0" w:color="auto"/>
              <w:right w:val="single" w:sz="4" w:space="0" w:color="auto"/>
            </w:tcBorders>
            <w:hideMark/>
          </w:tcPr>
          <w:p w14:paraId="18B070A9" w14:textId="77777777" w:rsidR="003F0F5D" w:rsidRPr="00FE0565" w:rsidRDefault="003F0F5D" w:rsidP="00A53B6B">
            <w:pPr>
              <w:pStyle w:val="TAC"/>
              <w:rPr>
                <w:ins w:id="1655" w:author="Moray Rumney" w:date="2025-09-17T02:21:00Z" w16du:dateUtc="2025-09-17T01:21:00Z"/>
              </w:rPr>
            </w:pPr>
            <w:ins w:id="1656" w:author="Moray Rumney" w:date="2025-09-17T02:21:00Z" w16du:dateUtc="2025-09-17T01:21:00Z">
              <w:r>
                <w:t xml:space="preserve">Extended AAS model see </w:t>
              </w:r>
              <w:r w:rsidRPr="008273B1">
                <w:t>below</w:t>
              </w:r>
              <w:r>
                <w:t xml:space="preserve"> (from TR 38.922)</w:t>
              </w:r>
            </w:ins>
          </w:p>
        </w:tc>
      </w:tr>
      <w:tr w:rsidR="003F0F5D" w:rsidRPr="00FE0565" w14:paraId="4E2DBD12" w14:textId="77777777" w:rsidTr="00A53B6B">
        <w:trPr>
          <w:trHeight w:val="20"/>
          <w:jc w:val="center"/>
          <w:ins w:id="1657"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53620BF1" w14:textId="77777777" w:rsidR="003F0F5D" w:rsidRPr="00FE0565" w:rsidRDefault="003F0F5D" w:rsidP="00A53B6B">
            <w:pPr>
              <w:pStyle w:val="TAL"/>
              <w:rPr>
                <w:ins w:id="1658" w:author="Moray Rumney" w:date="2025-09-17T02:21:00Z" w16du:dateUtc="2025-09-17T01:21:00Z"/>
                <w:lang w:val="en-US"/>
              </w:rPr>
            </w:pPr>
            <w:ins w:id="1659" w:author="Moray Rumney" w:date="2025-09-17T02:21:00Z" w16du:dateUtc="2025-09-17T01:21:00Z">
              <w:r w:rsidRPr="00FE0565">
                <w:rPr>
                  <w:lang w:val="en-US"/>
                </w:rPr>
                <w:t xml:space="preserve">Element gain </w:t>
              </w:r>
              <w:proofErr w:type="spellStart"/>
              <w:r w:rsidRPr="00FE0565">
                <w:rPr>
                  <w:lang w:val="en-US"/>
                </w:rPr>
                <w:t>GE,max</w:t>
              </w:r>
              <w:proofErr w:type="spellEnd"/>
              <w:r w:rsidRPr="00FE0565">
                <w:rPr>
                  <w:lang w:val="en-US"/>
                </w:rPr>
                <w:t xml:space="preserve"> (dBi) </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7370EC7F" w14:textId="77777777" w:rsidR="003F0F5D" w:rsidRPr="00FE0565" w:rsidRDefault="003F0F5D" w:rsidP="00A53B6B">
            <w:pPr>
              <w:pStyle w:val="TAC"/>
              <w:rPr>
                <w:ins w:id="1660" w:author="Moray Rumney" w:date="2025-09-17T02:21:00Z" w16du:dateUtc="2025-09-17T01:21:00Z"/>
              </w:rPr>
            </w:pPr>
            <w:ins w:id="1661" w:author="Moray Rumney" w:date="2025-09-17T02:21:00Z" w16du:dateUtc="2025-09-17T01:21:00Z">
              <w:r>
                <w:t>6.4</w:t>
              </w:r>
            </w:ins>
          </w:p>
        </w:tc>
      </w:tr>
      <w:tr w:rsidR="003F0F5D" w:rsidRPr="00FE0565" w14:paraId="3FB7A057" w14:textId="77777777" w:rsidTr="00A53B6B">
        <w:trPr>
          <w:trHeight w:val="20"/>
          <w:jc w:val="center"/>
          <w:ins w:id="1662"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4BBB3BF9" w14:textId="77777777" w:rsidR="003F0F5D" w:rsidRPr="00FE0565" w:rsidRDefault="003F0F5D" w:rsidP="00A53B6B">
            <w:pPr>
              <w:pStyle w:val="TAL"/>
              <w:rPr>
                <w:ins w:id="1663" w:author="Moray Rumney" w:date="2025-09-17T02:21:00Z" w16du:dateUtc="2025-09-17T01:21:00Z"/>
                <w:lang w:val="en-US"/>
              </w:rPr>
            </w:pPr>
            <w:ins w:id="1664" w:author="Moray Rumney" w:date="2025-09-17T02:21:00Z" w16du:dateUtc="2025-09-17T01:21:00Z">
              <w:r w:rsidRPr="00FE0565">
                <w:rPr>
                  <w:lang w:val="en-US"/>
                </w:rPr>
                <w:t xml:space="preserve">Horizontal 3dB /vertical 3dB beam width of single element </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68F89087" w14:textId="77777777" w:rsidR="003F0F5D" w:rsidRPr="00FE0565" w:rsidRDefault="003F0F5D" w:rsidP="00A53B6B">
            <w:pPr>
              <w:pStyle w:val="TAC"/>
              <w:rPr>
                <w:ins w:id="1665" w:author="Moray Rumney" w:date="2025-09-17T02:21:00Z" w16du:dateUtc="2025-09-17T01:21:00Z"/>
              </w:rPr>
            </w:pPr>
            <w:ins w:id="1666" w:author="Moray Rumney" w:date="2025-09-17T02:21:00Z" w16du:dateUtc="2025-09-17T01:21:00Z">
              <w:r w:rsidRPr="00FE0565">
                <w:t>90º for H</w:t>
              </w:r>
            </w:ins>
          </w:p>
          <w:p w14:paraId="22CD796A" w14:textId="77777777" w:rsidR="003F0F5D" w:rsidRPr="00FE0565" w:rsidRDefault="003F0F5D" w:rsidP="00A53B6B">
            <w:pPr>
              <w:pStyle w:val="TAC"/>
              <w:rPr>
                <w:ins w:id="1667" w:author="Moray Rumney" w:date="2025-09-17T02:21:00Z" w16du:dateUtc="2025-09-17T01:21:00Z"/>
              </w:rPr>
            </w:pPr>
            <w:ins w:id="1668" w:author="Moray Rumney" w:date="2025-09-17T02:21:00Z" w16du:dateUtc="2025-09-17T01:21:00Z">
              <w:r>
                <w:t>65</w:t>
              </w:r>
              <w:r w:rsidRPr="00FE0565">
                <w:t>º for V</w:t>
              </w:r>
            </w:ins>
          </w:p>
        </w:tc>
      </w:tr>
      <w:tr w:rsidR="003F0F5D" w:rsidRPr="00FE0565" w14:paraId="03011C51" w14:textId="77777777" w:rsidTr="00A53B6B">
        <w:trPr>
          <w:trHeight w:val="20"/>
          <w:jc w:val="center"/>
          <w:ins w:id="1669"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028EF25D" w14:textId="77777777" w:rsidR="003F0F5D" w:rsidRPr="00FE0565" w:rsidRDefault="003F0F5D" w:rsidP="00A53B6B">
            <w:pPr>
              <w:pStyle w:val="TAL"/>
              <w:rPr>
                <w:ins w:id="1670" w:author="Moray Rumney" w:date="2025-09-17T02:21:00Z" w16du:dateUtc="2025-09-17T01:21:00Z"/>
                <w:lang w:val="en-US"/>
              </w:rPr>
            </w:pPr>
            <w:ins w:id="1671" w:author="Moray Rumney" w:date="2025-09-17T02:21:00Z" w16du:dateUtc="2025-09-17T01:21:00Z">
              <w:r w:rsidRPr="00FE0565">
                <w:rPr>
                  <w:lang w:val="en-US"/>
                </w:rPr>
                <w:t>Horizontal/vertical front</w:t>
              </w:r>
              <w:r w:rsidRPr="00FE0565">
                <w:rPr>
                  <w:lang w:val="en-US"/>
                </w:rPr>
                <w:noBreakHyphen/>
                <w:t>to</w:t>
              </w:r>
              <w:r w:rsidRPr="00FE0565">
                <w:rPr>
                  <w:lang w:val="en-US"/>
                </w:rPr>
                <w:noBreakHyphen/>
                <w:t>back ratio Am (dB)</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40F49B93" w14:textId="77777777" w:rsidR="003F0F5D" w:rsidRPr="00FE0565" w:rsidRDefault="003F0F5D" w:rsidP="00A53B6B">
            <w:pPr>
              <w:pStyle w:val="TAC"/>
              <w:rPr>
                <w:ins w:id="1672" w:author="Moray Rumney" w:date="2025-09-17T02:21:00Z" w16du:dateUtc="2025-09-17T01:21:00Z"/>
              </w:rPr>
            </w:pPr>
            <w:ins w:id="1673" w:author="Moray Rumney" w:date="2025-09-17T02:21:00Z" w16du:dateUtc="2025-09-17T01:21:00Z">
              <w:r w:rsidRPr="00FE0565">
                <w:t>30 for both H/V</w:t>
              </w:r>
            </w:ins>
          </w:p>
        </w:tc>
      </w:tr>
      <w:tr w:rsidR="003F0F5D" w:rsidRPr="00FE0565" w14:paraId="4F235A50" w14:textId="77777777" w:rsidTr="00A53B6B">
        <w:trPr>
          <w:trHeight w:val="20"/>
          <w:jc w:val="center"/>
          <w:ins w:id="1674"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5CA80599" w14:textId="77777777" w:rsidR="003F0F5D" w:rsidRPr="00FE0565" w:rsidRDefault="003F0F5D" w:rsidP="00A53B6B">
            <w:pPr>
              <w:pStyle w:val="TAL"/>
              <w:rPr>
                <w:ins w:id="1675" w:author="Moray Rumney" w:date="2025-09-17T02:21:00Z" w16du:dateUtc="2025-09-17T01:21:00Z"/>
                <w:lang w:val="en-US"/>
              </w:rPr>
            </w:pPr>
            <w:ins w:id="1676" w:author="Moray Rumney" w:date="2025-09-17T02:21:00Z" w16du:dateUtc="2025-09-17T01:21:00Z">
              <w:r w:rsidRPr="00FE0565">
                <w:rPr>
                  <w:lang w:val="en-US"/>
                </w:rPr>
                <w:t xml:space="preserve">Side lobe suppression </w:t>
              </w:r>
              <w:proofErr w:type="spellStart"/>
              <w:r w:rsidRPr="00FE0565">
                <w:rPr>
                  <w:lang w:val="en-US"/>
                </w:rPr>
                <w:t>SLAv</w:t>
              </w:r>
              <w:proofErr w:type="spellEnd"/>
              <w:r w:rsidRPr="00FE0565">
                <w:rPr>
                  <w:lang w:val="en-US"/>
                </w:rPr>
                <w:t xml:space="preserve"> (dB)</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34EBA4F0" w14:textId="77777777" w:rsidR="003F0F5D" w:rsidRPr="00FE0565" w:rsidRDefault="003F0F5D" w:rsidP="00A53B6B">
            <w:pPr>
              <w:pStyle w:val="TAC"/>
              <w:rPr>
                <w:ins w:id="1677" w:author="Moray Rumney" w:date="2025-09-17T02:21:00Z" w16du:dateUtc="2025-09-17T01:21:00Z"/>
              </w:rPr>
            </w:pPr>
            <w:ins w:id="1678" w:author="Moray Rumney" w:date="2025-09-17T02:21:00Z" w16du:dateUtc="2025-09-17T01:21:00Z">
              <w:r w:rsidRPr="00FE0565">
                <w:t>30</w:t>
              </w:r>
            </w:ins>
          </w:p>
        </w:tc>
      </w:tr>
      <w:tr w:rsidR="003F0F5D" w:rsidRPr="00FE0565" w14:paraId="49EFDFBE" w14:textId="77777777" w:rsidTr="00A53B6B">
        <w:trPr>
          <w:trHeight w:val="20"/>
          <w:jc w:val="center"/>
          <w:ins w:id="1679"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1A4C81B6" w14:textId="77777777" w:rsidR="003F0F5D" w:rsidRPr="00FE0565" w:rsidRDefault="003F0F5D" w:rsidP="00A53B6B">
            <w:pPr>
              <w:pStyle w:val="TAL"/>
              <w:rPr>
                <w:ins w:id="1680" w:author="Moray Rumney" w:date="2025-09-17T02:21:00Z" w16du:dateUtc="2025-09-17T01:21:00Z"/>
                <w:lang w:val="zh-CN"/>
              </w:rPr>
            </w:pPr>
            <w:ins w:id="1681" w:author="Moray Rumney" w:date="2025-09-17T02:21:00Z" w16du:dateUtc="2025-09-17T01:21:00Z">
              <w:r w:rsidRPr="00FE0565">
                <w:rPr>
                  <w:lang w:val="zh-CN"/>
                </w:rPr>
                <w:t xml:space="preserve">Antenna polarization </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0418E402" w14:textId="77777777" w:rsidR="003F0F5D" w:rsidRPr="00FE0565" w:rsidRDefault="003F0F5D" w:rsidP="00A53B6B">
            <w:pPr>
              <w:pStyle w:val="TAC"/>
              <w:rPr>
                <w:ins w:id="1682" w:author="Moray Rumney" w:date="2025-09-17T02:21:00Z" w16du:dateUtc="2025-09-17T01:21:00Z"/>
              </w:rPr>
            </w:pPr>
            <w:ins w:id="1683" w:author="Moray Rumney" w:date="2025-09-17T02:21:00Z" w16du:dateUtc="2025-09-17T01:21:00Z">
              <w:r w:rsidRPr="00FE0565">
                <w:t>Linear ±45º</w:t>
              </w:r>
            </w:ins>
          </w:p>
        </w:tc>
      </w:tr>
      <w:tr w:rsidR="003F0F5D" w:rsidRPr="00FE0565" w14:paraId="78693FD7" w14:textId="77777777" w:rsidTr="00A53B6B">
        <w:trPr>
          <w:trHeight w:val="20"/>
          <w:jc w:val="center"/>
          <w:ins w:id="1684"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12674CA6" w14:textId="77777777" w:rsidR="003F0F5D" w:rsidRPr="00FE0565" w:rsidRDefault="003F0F5D" w:rsidP="00A53B6B">
            <w:pPr>
              <w:pStyle w:val="TAL"/>
              <w:rPr>
                <w:ins w:id="1685" w:author="Moray Rumney" w:date="2025-09-17T02:21:00Z" w16du:dateUtc="2025-09-17T01:21:00Z"/>
                <w:lang w:val="en-US"/>
              </w:rPr>
            </w:pPr>
            <w:ins w:id="1686" w:author="Moray Rumney" w:date="2025-09-17T02:21:00Z" w16du:dateUtc="2025-09-17T01:21:00Z">
              <w:r w:rsidRPr="00FE0565">
                <w:rPr>
                  <w:lang w:val="en-US"/>
                </w:rPr>
                <w:t xml:space="preserve">Antenna array configuration (Row × Column) </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1FF440DE" w14:textId="77777777" w:rsidR="003F0F5D" w:rsidRPr="00FE0565" w:rsidRDefault="003F0F5D" w:rsidP="00A53B6B">
            <w:pPr>
              <w:pStyle w:val="TAC"/>
              <w:rPr>
                <w:ins w:id="1687" w:author="Moray Rumney" w:date="2025-09-17T02:21:00Z" w16du:dateUtc="2025-09-17T01:21:00Z"/>
              </w:rPr>
            </w:pPr>
            <w:ins w:id="1688" w:author="Moray Rumney" w:date="2025-09-17T02:21:00Z" w16du:dateUtc="2025-09-17T01:21:00Z">
              <w:r w:rsidRPr="00FE0565">
                <w:t>16 × </w:t>
              </w:r>
              <w:r>
                <w:t>24</w:t>
              </w:r>
              <w:r w:rsidRPr="00FE0565">
                <w:t xml:space="preserve"> elements</w:t>
              </w:r>
            </w:ins>
          </w:p>
        </w:tc>
      </w:tr>
      <w:tr w:rsidR="003F0F5D" w:rsidRPr="00FE0565" w14:paraId="70CFF1AA" w14:textId="77777777" w:rsidTr="00A53B6B">
        <w:trPr>
          <w:trHeight w:val="20"/>
          <w:jc w:val="center"/>
          <w:ins w:id="1689"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78C307F9" w14:textId="77777777" w:rsidR="003F0F5D" w:rsidRPr="00FE0565" w:rsidRDefault="003F0F5D" w:rsidP="00A53B6B">
            <w:pPr>
              <w:pStyle w:val="TAL"/>
              <w:rPr>
                <w:ins w:id="1690" w:author="Moray Rumney" w:date="2025-09-17T02:21:00Z" w16du:dateUtc="2025-09-17T01:21:00Z"/>
                <w:lang w:val="en-US"/>
              </w:rPr>
            </w:pPr>
            <w:ins w:id="1691" w:author="Moray Rumney" w:date="2025-09-17T02:21:00Z" w16du:dateUtc="2025-09-17T01:21:00Z">
              <w:r w:rsidRPr="00FE0565">
                <w:rPr>
                  <w:lang w:val="en-US"/>
                </w:rPr>
                <w:t xml:space="preserve">Horizontal/Vertical radiating element spacing </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6D15D8CF" w14:textId="77777777" w:rsidR="003F0F5D" w:rsidRPr="00FE0565" w:rsidRDefault="003F0F5D" w:rsidP="00A53B6B">
            <w:pPr>
              <w:pStyle w:val="TAC"/>
              <w:rPr>
                <w:ins w:id="1692" w:author="Moray Rumney" w:date="2025-09-17T02:21:00Z" w16du:dateUtc="2025-09-17T01:21:00Z"/>
              </w:rPr>
            </w:pPr>
            <w:ins w:id="1693" w:author="Moray Rumney" w:date="2025-09-17T02:21:00Z" w16du:dateUtc="2025-09-17T01:21:00Z">
              <w:r>
                <w:t>H</w:t>
              </w:r>
              <w:r w:rsidRPr="00FE0565">
                <w:t xml:space="preserve"> = 0.5 λ</w:t>
              </w:r>
            </w:ins>
          </w:p>
          <w:p w14:paraId="7A2B790D" w14:textId="77777777" w:rsidR="003F0F5D" w:rsidRPr="00FE0565" w:rsidRDefault="003F0F5D" w:rsidP="00A53B6B">
            <w:pPr>
              <w:pStyle w:val="TAC"/>
              <w:rPr>
                <w:ins w:id="1694" w:author="Moray Rumney" w:date="2025-09-17T02:21:00Z" w16du:dateUtc="2025-09-17T01:21:00Z"/>
              </w:rPr>
            </w:pPr>
            <w:ins w:id="1695" w:author="Moray Rumney" w:date="2025-09-17T02:21:00Z" w16du:dateUtc="2025-09-17T01:21:00Z">
              <w:r>
                <w:t>V</w:t>
              </w:r>
              <w:r w:rsidRPr="00FE0565">
                <w:t xml:space="preserve">  = </w:t>
              </w:r>
              <w:r>
                <w:t>2.8</w:t>
              </w:r>
              <w:r w:rsidRPr="00FE0565">
                <w:t xml:space="preserve">λ </w:t>
              </w:r>
            </w:ins>
          </w:p>
        </w:tc>
      </w:tr>
      <w:tr w:rsidR="003F0F5D" w:rsidRPr="00FE0565" w14:paraId="56CEEF6D" w14:textId="77777777" w:rsidTr="00A53B6B">
        <w:trPr>
          <w:trHeight w:val="20"/>
          <w:jc w:val="center"/>
          <w:ins w:id="1696" w:author="Moray Rumney" w:date="2025-09-17T02:21:00Z"/>
        </w:trPr>
        <w:tc>
          <w:tcPr>
            <w:tcW w:w="1809" w:type="pct"/>
            <w:tcBorders>
              <w:top w:val="single" w:sz="4" w:space="0" w:color="auto"/>
              <w:left w:val="single" w:sz="4" w:space="0" w:color="auto"/>
              <w:bottom w:val="single" w:sz="4" w:space="0" w:color="auto"/>
              <w:right w:val="single" w:sz="4" w:space="0" w:color="auto"/>
            </w:tcBorders>
          </w:tcPr>
          <w:p w14:paraId="7476F007" w14:textId="77777777" w:rsidR="003F0F5D" w:rsidRPr="00FE0565" w:rsidRDefault="003F0F5D" w:rsidP="00A53B6B">
            <w:pPr>
              <w:pStyle w:val="TAL"/>
              <w:rPr>
                <w:ins w:id="1697" w:author="Moray Rumney" w:date="2025-09-17T02:21:00Z" w16du:dateUtc="2025-09-17T01:21:00Z"/>
                <w:lang w:val="en-US"/>
              </w:rPr>
            </w:pPr>
            <w:ins w:id="1698" w:author="Moray Rumney" w:date="2025-09-17T02:21:00Z" w16du:dateUtc="2025-09-17T01:21:00Z">
              <w:r w:rsidRPr="00E16BCA">
                <w:rPr>
                  <w:lang w:eastAsia="ko-KR"/>
                </w:rPr>
                <w:t>Number of element rows in sub-array</w:t>
              </w:r>
            </w:ins>
          </w:p>
        </w:tc>
        <w:tc>
          <w:tcPr>
            <w:tcW w:w="3191" w:type="pct"/>
            <w:tcBorders>
              <w:top w:val="single" w:sz="4" w:space="0" w:color="auto"/>
              <w:left w:val="single" w:sz="4" w:space="0" w:color="auto"/>
              <w:bottom w:val="single" w:sz="4" w:space="0" w:color="auto"/>
              <w:right w:val="single" w:sz="4" w:space="0" w:color="auto"/>
            </w:tcBorders>
            <w:vAlign w:val="center"/>
          </w:tcPr>
          <w:p w14:paraId="11E344B1" w14:textId="77777777" w:rsidR="003F0F5D" w:rsidRPr="00FE0565" w:rsidRDefault="003F0F5D" w:rsidP="00A53B6B">
            <w:pPr>
              <w:pStyle w:val="TAC"/>
              <w:rPr>
                <w:ins w:id="1699" w:author="Moray Rumney" w:date="2025-09-17T02:21:00Z" w16du:dateUtc="2025-09-17T01:21:00Z"/>
              </w:rPr>
            </w:pPr>
            <w:ins w:id="1700" w:author="Moray Rumney" w:date="2025-09-17T02:21:00Z" w16du:dateUtc="2025-09-17T01:21:00Z">
              <w:r>
                <w:t>4</w:t>
              </w:r>
            </w:ins>
          </w:p>
        </w:tc>
      </w:tr>
      <w:tr w:rsidR="003F0F5D" w:rsidRPr="00FE0565" w14:paraId="498F3CF3" w14:textId="77777777" w:rsidTr="00A53B6B">
        <w:trPr>
          <w:trHeight w:val="20"/>
          <w:jc w:val="center"/>
          <w:ins w:id="1701" w:author="Moray Rumney" w:date="2025-09-17T02:21:00Z"/>
        </w:trPr>
        <w:tc>
          <w:tcPr>
            <w:tcW w:w="1809" w:type="pct"/>
            <w:tcBorders>
              <w:top w:val="single" w:sz="4" w:space="0" w:color="auto"/>
              <w:left w:val="single" w:sz="4" w:space="0" w:color="auto"/>
              <w:bottom w:val="single" w:sz="4" w:space="0" w:color="auto"/>
              <w:right w:val="single" w:sz="4" w:space="0" w:color="auto"/>
            </w:tcBorders>
          </w:tcPr>
          <w:p w14:paraId="5BC3FA1E" w14:textId="77777777" w:rsidR="003F0F5D" w:rsidRPr="00E16BCA" w:rsidRDefault="003F0F5D" w:rsidP="00A53B6B">
            <w:pPr>
              <w:pStyle w:val="TAL"/>
              <w:rPr>
                <w:ins w:id="1702" w:author="Moray Rumney" w:date="2025-09-17T02:21:00Z" w16du:dateUtc="2025-09-17T01:21:00Z"/>
                <w:lang w:eastAsia="ko-KR"/>
              </w:rPr>
            </w:pPr>
            <w:ins w:id="1703" w:author="Moray Rumney" w:date="2025-09-17T02:21:00Z" w16du:dateUtc="2025-09-17T01:21:00Z">
              <w:r w:rsidRPr="00E16BCA">
                <w:rPr>
                  <w:lang w:eastAsia="ko-KR"/>
                </w:rPr>
                <w:t>Vertical element separation in sub-array (</w:t>
              </w:r>
            </w:ins>
            <m:oMath>
              <m:sSub>
                <m:sSubPr>
                  <m:ctrlPr>
                    <w:ins w:id="1704" w:author="Moray Rumney" w:date="2025-09-17T02:21:00Z" w16du:dateUtc="2025-09-17T01:21:00Z">
                      <w:rPr>
                        <w:rFonts w:ascii="Cambria Math" w:hAnsi="Cambria Math"/>
                        <w:i/>
                        <w:iCs/>
                        <w:lang w:eastAsia="zh-CN"/>
                      </w:rPr>
                    </w:ins>
                  </m:ctrlPr>
                </m:sSubPr>
                <m:e>
                  <m:r>
                    <w:ins w:id="1705" w:author="Moray Rumney" w:date="2025-09-17T02:21:00Z" w16du:dateUtc="2025-09-17T01:21:00Z">
                      <w:rPr>
                        <w:rFonts w:ascii="Cambria Math" w:hAnsi="Cambria Math"/>
                        <w:lang w:eastAsia="zh-CN"/>
                      </w:rPr>
                      <m:t>d</m:t>
                    </w:ins>
                  </m:r>
                </m:e>
                <m:sub>
                  <m:r>
                    <w:ins w:id="1706" w:author="Moray Rumney" w:date="2025-09-17T02:21:00Z" w16du:dateUtc="2025-09-17T01:21:00Z">
                      <w:rPr>
                        <w:rFonts w:ascii="Cambria Math" w:hAnsi="Cambria Math"/>
                        <w:lang w:eastAsia="zh-CN"/>
                      </w:rPr>
                      <m:t>v,sub</m:t>
                    </w:ins>
                  </m:r>
                </m:sub>
              </m:sSub>
            </m:oMath>
            <w:ins w:id="1707" w:author="Moray Rumney" w:date="2025-09-17T02:21:00Z" w16du:dateUtc="2025-09-17T01:21:00Z">
              <w:r w:rsidRPr="00E16BCA">
                <w:rPr>
                  <w:lang w:eastAsia="ko-KR"/>
                </w:rPr>
                <w:t>)</w:t>
              </w:r>
            </w:ins>
          </w:p>
        </w:tc>
        <w:tc>
          <w:tcPr>
            <w:tcW w:w="3191" w:type="pct"/>
            <w:tcBorders>
              <w:top w:val="single" w:sz="4" w:space="0" w:color="auto"/>
              <w:left w:val="single" w:sz="4" w:space="0" w:color="auto"/>
              <w:bottom w:val="single" w:sz="4" w:space="0" w:color="auto"/>
              <w:right w:val="single" w:sz="4" w:space="0" w:color="auto"/>
            </w:tcBorders>
            <w:vAlign w:val="center"/>
          </w:tcPr>
          <w:p w14:paraId="085F42B8" w14:textId="77777777" w:rsidR="003F0F5D" w:rsidRDefault="003F0F5D" w:rsidP="00A53B6B">
            <w:pPr>
              <w:pStyle w:val="TAC"/>
              <w:rPr>
                <w:ins w:id="1708" w:author="Moray Rumney" w:date="2025-09-17T02:21:00Z" w16du:dateUtc="2025-09-17T01:21:00Z"/>
              </w:rPr>
            </w:pPr>
            <w:ins w:id="1709" w:author="Moray Rumney" w:date="2025-09-17T02:21:00Z" w16du:dateUtc="2025-09-17T01:21:00Z">
              <w:r w:rsidRPr="00E16BCA">
                <w:rPr>
                  <w:rFonts w:eastAsia="Calibri"/>
                  <w:lang w:eastAsia="ko-KR"/>
                </w:rPr>
                <w:t>0.</w:t>
              </w:r>
              <w:r>
                <w:rPr>
                  <w:rFonts w:eastAsia="Calibri"/>
                  <w:lang w:eastAsia="ko-KR"/>
                </w:rPr>
                <w:t>7</w:t>
              </w:r>
              <w:r w:rsidRPr="00E16BCA">
                <w:rPr>
                  <w:rFonts w:eastAsia="Calibri"/>
                  <w:lang w:eastAsia="ko-KR"/>
                </w:rPr>
                <w:t xml:space="preserve"> of wavelength of V</w:t>
              </w:r>
            </w:ins>
          </w:p>
        </w:tc>
      </w:tr>
      <w:tr w:rsidR="003F0F5D" w:rsidRPr="00FE0565" w14:paraId="77657413" w14:textId="77777777" w:rsidTr="00A53B6B">
        <w:trPr>
          <w:trHeight w:val="20"/>
          <w:jc w:val="center"/>
          <w:ins w:id="1710" w:author="Moray Rumney" w:date="2025-09-17T02:21:00Z"/>
        </w:trPr>
        <w:tc>
          <w:tcPr>
            <w:tcW w:w="1809" w:type="pct"/>
            <w:tcBorders>
              <w:top w:val="single" w:sz="4" w:space="0" w:color="auto"/>
              <w:left w:val="single" w:sz="4" w:space="0" w:color="auto"/>
              <w:bottom w:val="single" w:sz="4" w:space="0" w:color="auto"/>
              <w:right w:val="single" w:sz="4" w:space="0" w:color="auto"/>
            </w:tcBorders>
          </w:tcPr>
          <w:p w14:paraId="17220149" w14:textId="77777777" w:rsidR="003F0F5D" w:rsidRPr="00E16BCA" w:rsidRDefault="003F0F5D" w:rsidP="00A53B6B">
            <w:pPr>
              <w:pStyle w:val="TAL"/>
              <w:tabs>
                <w:tab w:val="left" w:pos="990"/>
              </w:tabs>
              <w:rPr>
                <w:ins w:id="1711" w:author="Moray Rumney" w:date="2025-09-17T02:21:00Z" w16du:dateUtc="2025-09-17T01:21:00Z"/>
                <w:lang w:eastAsia="ko-KR"/>
              </w:rPr>
            </w:pPr>
            <w:ins w:id="1712" w:author="Moray Rumney" w:date="2025-09-17T02:21:00Z" w16du:dateUtc="2025-09-17T01:21:00Z">
              <w:r w:rsidRPr="00E16BCA">
                <w:rPr>
                  <w:lang w:eastAsia="ko-KR"/>
                </w:rPr>
                <w:t>Pre-set sub-array down-tilt (degrees)</w:t>
              </w:r>
            </w:ins>
          </w:p>
        </w:tc>
        <w:tc>
          <w:tcPr>
            <w:tcW w:w="3191" w:type="pct"/>
            <w:tcBorders>
              <w:top w:val="single" w:sz="4" w:space="0" w:color="auto"/>
              <w:left w:val="single" w:sz="4" w:space="0" w:color="auto"/>
              <w:bottom w:val="single" w:sz="4" w:space="0" w:color="auto"/>
              <w:right w:val="single" w:sz="4" w:space="0" w:color="auto"/>
            </w:tcBorders>
            <w:vAlign w:val="center"/>
          </w:tcPr>
          <w:p w14:paraId="0E97FA2E" w14:textId="77777777" w:rsidR="003F0F5D" w:rsidRDefault="003F0F5D" w:rsidP="00A53B6B">
            <w:pPr>
              <w:pStyle w:val="TAC"/>
              <w:rPr>
                <w:ins w:id="1713" w:author="Moray Rumney" w:date="2025-09-17T02:21:00Z" w16du:dateUtc="2025-09-17T01:21:00Z"/>
              </w:rPr>
            </w:pPr>
            <w:ins w:id="1714" w:author="Moray Rumney" w:date="2025-09-17T02:21:00Z" w16du:dateUtc="2025-09-17T01:21:00Z">
              <w:r>
                <w:t>3</w:t>
              </w:r>
            </w:ins>
          </w:p>
        </w:tc>
      </w:tr>
      <w:tr w:rsidR="003F0F5D" w:rsidRPr="00FE0565" w14:paraId="5F0CE90B" w14:textId="77777777" w:rsidTr="00A53B6B">
        <w:trPr>
          <w:trHeight w:val="20"/>
          <w:jc w:val="center"/>
          <w:ins w:id="1715"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0A22F40B" w14:textId="77777777" w:rsidR="003F0F5D" w:rsidRPr="00FE0565" w:rsidRDefault="003F0F5D" w:rsidP="00A53B6B">
            <w:pPr>
              <w:pStyle w:val="TAL"/>
              <w:rPr>
                <w:ins w:id="1716" w:author="Moray Rumney" w:date="2025-09-17T02:21:00Z" w16du:dateUtc="2025-09-17T01:21:00Z"/>
                <w:lang w:val="en-US"/>
              </w:rPr>
            </w:pPr>
            <w:ins w:id="1717" w:author="Moray Rumney" w:date="2025-09-17T02:21:00Z" w16du:dateUtc="2025-09-17T01:21:00Z">
              <w:r w:rsidRPr="00FE0565">
                <w:rPr>
                  <w:lang w:val="en-US"/>
                </w:rPr>
                <w:t xml:space="preserve">Array Ohmic loss LE (dB) </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79F8F647" w14:textId="77777777" w:rsidR="003F0F5D" w:rsidRPr="00FE0565" w:rsidRDefault="003F0F5D" w:rsidP="00A53B6B">
            <w:pPr>
              <w:pStyle w:val="TAC"/>
              <w:rPr>
                <w:ins w:id="1718" w:author="Moray Rumney" w:date="2025-09-17T02:21:00Z" w16du:dateUtc="2025-09-17T01:21:00Z"/>
              </w:rPr>
            </w:pPr>
            <w:ins w:id="1719" w:author="Moray Rumney" w:date="2025-09-17T02:21:00Z" w16du:dateUtc="2025-09-17T01:21:00Z">
              <w:r w:rsidRPr="00FE0565">
                <w:t>2</w:t>
              </w:r>
            </w:ins>
          </w:p>
        </w:tc>
      </w:tr>
      <w:tr w:rsidR="003F0F5D" w:rsidRPr="00FE0565" w14:paraId="0672FDD8" w14:textId="77777777" w:rsidTr="00A53B6B">
        <w:trPr>
          <w:trHeight w:val="20"/>
          <w:jc w:val="center"/>
          <w:ins w:id="1720"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0D553087" w14:textId="77777777" w:rsidR="003F0F5D" w:rsidRPr="00FE0565" w:rsidRDefault="003F0F5D" w:rsidP="00A53B6B">
            <w:pPr>
              <w:pStyle w:val="TAL"/>
              <w:rPr>
                <w:ins w:id="1721" w:author="Moray Rumney" w:date="2025-09-17T02:21:00Z" w16du:dateUtc="2025-09-17T01:21:00Z"/>
                <w:lang w:val="en-US"/>
              </w:rPr>
            </w:pPr>
            <w:ins w:id="1722" w:author="Moray Rumney" w:date="2025-09-17T02:21:00Z" w16du:dateUtc="2025-09-17T01:21:00Z">
              <w:r w:rsidRPr="00FE0565">
                <w:rPr>
                  <w:lang w:val="en-US"/>
                </w:rPr>
                <w:t xml:space="preserve">Conducted power (before Ohmic loss) per antenna element (dBm) </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1833633E" w14:textId="77777777" w:rsidR="003F0F5D" w:rsidRPr="00FE0565" w:rsidRDefault="003F0F5D" w:rsidP="00A53B6B">
            <w:pPr>
              <w:pStyle w:val="TAC"/>
              <w:rPr>
                <w:ins w:id="1723" w:author="Moray Rumney" w:date="2025-09-17T02:21:00Z" w16du:dateUtc="2025-09-17T01:21:00Z"/>
              </w:rPr>
            </w:pPr>
            <w:ins w:id="1724" w:author="Moray Rumney" w:date="2025-09-17T02:21:00Z" w16du:dateUtc="2025-09-17T01:21:00Z">
              <w:r>
                <w:t>17.14</w:t>
              </w:r>
            </w:ins>
          </w:p>
        </w:tc>
      </w:tr>
      <w:tr w:rsidR="003F0F5D" w:rsidRPr="00FE0565" w14:paraId="3A00FC87" w14:textId="77777777" w:rsidTr="00A53B6B">
        <w:trPr>
          <w:trHeight w:val="20"/>
          <w:jc w:val="center"/>
          <w:ins w:id="1725" w:author="Moray Rumney" w:date="2025-09-17T02:21:00Z"/>
        </w:trPr>
        <w:tc>
          <w:tcPr>
            <w:tcW w:w="1809" w:type="pct"/>
            <w:tcBorders>
              <w:top w:val="single" w:sz="4" w:space="0" w:color="auto"/>
              <w:left w:val="single" w:sz="4" w:space="0" w:color="auto"/>
              <w:bottom w:val="single" w:sz="4" w:space="0" w:color="auto"/>
              <w:right w:val="single" w:sz="4" w:space="0" w:color="auto"/>
            </w:tcBorders>
            <w:hideMark/>
          </w:tcPr>
          <w:p w14:paraId="0481036A" w14:textId="77777777" w:rsidR="003F0F5D" w:rsidRPr="007204BF" w:rsidRDefault="003F0F5D" w:rsidP="00A53B6B">
            <w:pPr>
              <w:pStyle w:val="TAL"/>
              <w:rPr>
                <w:ins w:id="1726" w:author="Moray Rumney" w:date="2025-09-17T02:21:00Z" w16du:dateUtc="2025-09-17T01:21:00Z"/>
                <w:lang w:val="en-US"/>
              </w:rPr>
            </w:pPr>
            <w:ins w:id="1727" w:author="Moray Rumney" w:date="2025-09-17T02:21:00Z" w16du:dateUtc="2025-09-17T01:21:00Z">
              <w:r w:rsidRPr="00E16BCA">
                <w:rPr>
                  <w:lang w:eastAsia="ko-KR"/>
                </w:rPr>
                <w:t>Base station horizontal coverage range (degrees)</w:t>
              </w:r>
            </w:ins>
          </w:p>
        </w:tc>
        <w:tc>
          <w:tcPr>
            <w:tcW w:w="3191" w:type="pct"/>
            <w:tcBorders>
              <w:top w:val="single" w:sz="4" w:space="0" w:color="auto"/>
              <w:left w:val="single" w:sz="4" w:space="0" w:color="auto"/>
              <w:bottom w:val="single" w:sz="4" w:space="0" w:color="auto"/>
              <w:right w:val="single" w:sz="4" w:space="0" w:color="auto"/>
            </w:tcBorders>
            <w:vAlign w:val="center"/>
            <w:hideMark/>
          </w:tcPr>
          <w:p w14:paraId="646CB8F8" w14:textId="77777777" w:rsidR="003F0F5D" w:rsidRPr="00FE0565" w:rsidRDefault="003F0F5D" w:rsidP="00A53B6B">
            <w:pPr>
              <w:pStyle w:val="TAC"/>
              <w:rPr>
                <w:ins w:id="1728" w:author="Moray Rumney" w:date="2025-09-17T02:21:00Z" w16du:dateUtc="2025-09-17T01:21:00Z"/>
              </w:rPr>
            </w:pPr>
            <w:ins w:id="1729" w:author="Moray Rumney" w:date="2025-09-17T02:21:00Z" w16du:dateUtc="2025-09-17T01:21:00Z">
              <w:r w:rsidRPr="00E16BCA">
                <w:rPr>
                  <w:rFonts w:eastAsia="Calibri"/>
                  <w:lang w:eastAsia="ko-KR"/>
                </w:rPr>
                <w:t>+/-60</w:t>
              </w:r>
            </w:ins>
          </w:p>
        </w:tc>
      </w:tr>
      <w:tr w:rsidR="003F0F5D" w:rsidRPr="00FE0565" w14:paraId="38AD8779" w14:textId="77777777" w:rsidTr="00A53B6B">
        <w:trPr>
          <w:trHeight w:val="20"/>
          <w:jc w:val="center"/>
          <w:ins w:id="1730" w:author="Moray Rumney" w:date="2025-09-17T02:21:00Z"/>
        </w:trPr>
        <w:tc>
          <w:tcPr>
            <w:tcW w:w="1809" w:type="pct"/>
            <w:tcBorders>
              <w:top w:val="single" w:sz="4" w:space="0" w:color="auto"/>
              <w:left w:val="single" w:sz="4" w:space="0" w:color="auto"/>
              <w:bottom w:val="single" w:sz="4" w:space="0" w:color="auto"/>
              <w:right w:val="single" w:sz="4" w:space="0" w:color="auto"/>
            </w:tcBorders>
          </w:tcPr>
          <w:p w14:paraId="52E4993D" w14:textId="77777777" w:rsidR="003F0F5D" w:rsidRPr="007204BF" w:rsidRDefault="003F0F5D" w:rsidP="00A53B6B">
            <w:pPr>
              <w:pStyle w:val="TAL"/>
              <w:rPr>
                <w:ins w:id="1731" w:author="Moray Rumney" w:date="2025-09-17T02:21:00Z" w16du:dateUtc="2025-09-17T01:21:00Z"/>
                <w:lang w:val="en-US"/>
              </w:rPr>
            </w:pPr>
            <w:ins w:id="1732" w:author="Moray Rumney" w:date="2025-09-17T02:21:00Z" w16du:dateUtc="2025-09-17T01:21:00Z">
              <w:r w:rsidRPr="00E16BCA">
                <w:rPr>
                  <w:lang w:eastAsia="ko-KR"/>
                </w:rPr>
                <w:t xml:space="preserve">Base station vertical coverage range (degrees) </w:t>
              </w:r>
              <w:r w:rsidRPr="00E16BCA">
                <w:rPr>
                  <w:vertAlign w:val="superscript"/>
                  <w:lang w:eastAsia="ko-KR"/>
                </w:rPr>
                <w:t>(Note 1)</w:t>
              </w:r>
            </w:ins>
          </w:p>
        </w:tc>
        <w:tc>
          <w:tcPr>
            <w:tcW w:w="3191" w:type="pct"/>
            <w:tcBorders>
              <w:top w:val="single" w:sz="4" w:space="0" w:color="auto"/>
              <w:left w:val="single" w:sz="4" w:space="0" w:color="auto"/>
              <w:bottom w:val="single" w:sz="4" w:space="0" w:color="auto"/>
              <w:right w:val="single" w:sz="4" w:space="0" w:color="auto"/>
            </w:tcBorders>
            <w:vAlign w:val="center"/>
          </w:tcPr>
          <w:p w14:paraId="26D79CF7" w14:textId="77777777" w:rsidR="003F0F5D" w:rsidRDefault="003F0F5D" w:rsidP="00A53B6B">
            <w:pPr>
              <w:pStyle w:val="TAC"/>
              <w:rPr>
                <w:ins w:id="1733" w:author="Moray Rumney" w:date="2025-09-17T02:21:00Z" w16du:dateUtc="2025-09-17T01:21:00Z"/>
              </w:rPr>
            </w:pPr>
            <w:ins w:id="1734" w:author="Moray Rumney" w:date="2025-09-17T02:21:00Z" w16du:dateUtc="2025-09-17T01:21:00Z">
              <w:r w:rsidRPr="00E16BCA">
                <w:rPr>
                  <w:lang w:val="en-US" w:eastAsia="zh-CN"/>
                </w:rPr>
                <w:t>90-100</w:t>
              </w:r>
            </w:ins>
          </w:p>
        </w:tc>
      </w:tr>
      <w:tr w:rsidR="003F0F5D" w:rsidRPr="00FE0565" w14:paraId="640835D9" w14:textId="77777777" w:rsidTr="00A53B6B">
        <w:trPr>
          <w:trHeight w:val="20"/>
          <w:jc w:val="center"/>
          <w:ins w:id="1735" w:author="Moray Rumney" w:date="2025-09-17T02:21:00Z"/>
        </w:trPr>
        <w:tc>
          <w:tcPr>
            <w:tcW w:w="1809" w:type="pct"/>
            <w:tcBorders>
              <w:top w:val="single" w:sz="4" w:space="0" w:color="auto"/>
              <w:left w:val="single" w:sz="4" w:space="0" w:color="auto"/>
              <w:bottom w:val="single" w:sz="4" w:space="0" w:color="auto"/>
              <w:right w:val="single" w:sz="4" w:space="0" w:color="auto"/>
            </w:tcBorders>
          </w:tcPr>
          <w:p w14:paraId="7432FB54" w14:textId="77777777" w:rsidR="003F0F5D" w:rsidRPr="00FE0565" w:rsidRDefault="003F0F5D" w:rsidP="00A53B6B">
            <w:pPr>
              <w:pStyle w:val="TAL"/>
              <w:rPr>
                <w:ins w:id="1736" w:author="Moray Rumney" w:date="2025-09-17T02:21:00Z" w16du:dateUtc="2025-09-17T01:21:00Z"/>
                <w:lang w:val="zh-CN"/>
              </w:rPr>
            </w:pPr>
            <w:ins w:id="1737" w:author="Moray Rumney" w:date="2025-09-17T02:21:00Z" w16du:dateUtc="2025-09-17T01:21:00Z">
              <w:r w:rsidRPr="00E16BCA">
                <w:rPr>
                  <w:lang w:eastAsia="ko-KR"/>
                </w:rPr>
                <w:t xml:space="preserve">Mechanical down-tilt (degrees) </w:t>
              </w:r>
            </w:ins>
          </w:p>
        </w:tc>
        <w:tc>
          <w:tcPr>
            <w:tcW w:w="3191" w:type="pct"/>
            <w:tcBorders>
              <w:top w:val="single" w:sz="4" w:space="0" w:color="auto"/>
              <w:left w:val="single" w:sz="4" w:space="0" w:color="auto"/>
              <w:bottom w:val="single" w:sz="4" w:space="0" w:color="auto"/>
              <w:right w:val="single" w:sz="4" w:space="0" w:color="auto"/>
            </w:tcBorders>
            <w:vAlign w:val="center"/>
          </w:tcPr>
          <w:p w14:paraId="62E0C591" w14:textId="77777777" w:rsidR="003F0F5D" w:rsidRDefault="003F0F5D" w:rsidP="00A53B6B">
            <w:pPr>
              <w:pStyle w:val="TAC"/>
              <w:rPr>
                <w:ins w:id="1738" w:author="Moray Rumney" w:date="2025-09-17T02:21:00Z" w16du:dateUtc="2025-09-17T01:21:00Z"/>
              </w:rPr>
            </w:pPr>
            <w:ins w:id="1739" w:author="Moray Rumney" w:date="2025-09-17T02:21:00Z" w16du:dateUtc="2025-09-17T01:21:00Z">
              <w:r w:rsidRPr="00E16BCA">
                <w:rPr>
                  <w:lang w:val="en-US" w:eastAsia="zh-CN"/>
                </w:rPr>
                <w:t>6</w:t>
              </w:r>
            </w:ins>
          </w:p>
        </w:tc>
      </w:tr>
    </w:tbl>
    <w:p w14:paraId="2A06AE6F" w14:textId="77777777" w:rsidR="003F0F5D" w:rsidRDefault="003F0F5D" w:rsidP="003F0F5D">
      <w:pPr>
        <w:rPr>
          <w:ins w:id="1740" w:author="Moray Rumney" w:date="2025-09-17T02:21:00Z" w16du:dateUtc="2025-09-17T01:21:00Z"/>
          <w:szCs w:val="24"/>
        </w:rPr>
      </w:pPr>
    </w:p>
    <w:p w14:paraId="5D5EA1AD" w14:textId="77777777" w:rsidR="003F0F5D" w:rsidRDefault="003F0F5D" w:rsidP="003F0F5D">
      <w:pPr>
        <w:pStyle w:val="TH"/>
        <w:rPr>
          <w:ins w:id="1741" w:author="Moray Rumney" w:date="2025-09-17T02:21:00Z" w16du:dateUtc="2025-09-17T01:21:00Z"/>
        </w:rPr>
      </w:pPr>
      <w:ins w:id="1742" w:author="Moray Rumney" w:date="2025-09-17T02:21:00Z" w16du:dateUtc="2025-09-17T01:21:00Z">
        <w:r>
          <w:t>Table 6x.2.3.2-4: Extended AAS model</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3F0F5D" w14:paraId="1F4099D0" w14:textId="77777777" w:rsidTr="00A53B6B">
        <w:trPr>
          <w:tblHeader/>
          <w:jc w:val="center"/>
          <w:ins w:id="1743" w:author="Moray Rumney" w:date="2025-09-17T02:21:00Z"/>
        </w:trPr>
        <w:tc>
          <w:tcPr>
            <w:tcW w:w="1838" w:type="dxa"/>
          </w:tcPr>
          <w:p w14:paraId="126D6362" w14:textId="77777777" w:rsidR="003F0F5D" w:rsidRDefault="003F0F5D" w:rsidP="00A53B6B">
            <w:pPr>
              <w:pStyle w:val="TAH"/>
              <w:rPr>
                <w:ins w:id="1744" w:author="Moray Rumney" w:date="2025-09-17T02:21:00Z" w16du:dateUtc="2025-09-17T01:21:00Z"/>
              </w:rPr>
            </w:pPr>
            <w:ins w:id="1745" w:author="Moray Rumney" w:date="2025-09-17T02:21:00Z" w16du:dateUtc="2025-09-17T01:21:00Z">
              <w:r>
                <w:t>Description</w:t>
              </w:r>
            </w:ins>
          </w:p>
        </w:tc>
        <w:tc>
          <w:tcPr>
            <w:tcW w:w="7796" w:type="dxa"/>
          </w:tcPr>
          <w:p w14:paraId="098A71E8" w14:textId="77777777" w:rsidR="003F0F5D" w:rsidRDefault="003F0F5D" w:rsidP="00A53B6B">
            <w:pPr>
              <w:pStyle w:val="TAH"/>
              <w:rPr>
                <w:ins w:id="1746" w:author="Moray Rumney" w:date="2025-09-17T02:21:00Z" w16du:dateUtc="2025-09-17T01:21:00Z"/>
              </w:rPr>
            </w:pPr>
            <w:ins w:id="1747" w:author="Moray Rumney" w:date="2025-09-17T02:21:00Z" w16du:dateUtc="2025-09-17T01:21:00Z">
              <w:r>
                <w:t>Equation</w:t>
              </w:r>
            </w:ins>
          </w:p>
        </w:tc>
      </w:tr>
      <w:tr w:rsidR="003F0F5D" w14:paraId="093725C6" w14:textId="77777777" w:rsidTr="00A53B6B">
        <w:trPr>
          <w:jc w:val="center"/>
          <w:ins w:id="1748" w:author="Moray Rumney" w:date="2025-09-17T02:21:00Z"/>
        </w:trPr>
        <w:tc>
          <w:tcPr>
            <w:tcW w:w="1838" w:type="dxa"/>
          </w:tcPr>
          <w:p w14:paraId="0C5993D0" w14:textId="77777777" w:rsidR="003F0F5D" w:rsidRDefault="003F0F5D" w:rsidP="00A53B6B">
            <w:pPr>
              <w:pStyle w:val="TAC"/>
              <w:rPr>
                <w:ins w:id="1749" w:author="Moray Rumney" w:date="2025-09-17T02:21:00Z" w16du:dateUtc="2025-09-17T01:21:00Z"/>
                <w:lang w:eastAsia="zh-CN"/>
              </w:rPr>
            </w:pPr>
            <w:ins w:id="1750" w:author="Moray Rumney" w:date="2025-09-17T02:21:00Z" w16du:dateUtc="2025-09-17T01:21:00Z">
              <w:r>
                <w:rPr>
                  <w:lang w:eastAsia="zh-CN"/>
                </w:rPr>
                <w:t>Peak normalized element radiation pattern</w:t>
              </w:r>
            </w:ins>
          </w:p>
        </w:tc>
        <w:tc>
          <w:tcPr>
            <w:tcW w:w="7796" w:type="dxa"/>
          </w:tcPr>
          <w:p w14:paraId="63883E78" w14:textId="77777777" w:rsidR="003F0F5D" w:rsidRDefault="003F0F5D" w:rsidP="00A53B6B">
            <w:pPr>
              <w:keepNext/>
              <w:keepLines/>
              <w:spacing w:after="0"/>
              <w:jc w:val="center"/>
              <w:rPr>
                <w:ins w:id="1751" w:author="Moray Rumney" w:date="2025-09-17T02:21:00Z" w16du:dateUtc="2025-09-17T01:21:00Z"/>
                <w:sz w:val="18"/>
                <w:szCs w:val="18"/>
                <w:lang w:eastAsia="zh-CN"/>
              </w:rPr>
            </w:pPr>
            <m:oMathPara>
              <m:oMathParaPr>
                <m:jc m:val="centerGroup"/>
              </m:oMathParaPr>
              <m:oMath>
                <m:r>
                  <w:ins w:id="1752" w:author="Moray Rumney" w:date="2025-09-17T02:21:00Z" w16du:dateUtc="2025-09-17T01:21:00Z">
                    <w:rPr>
                      <w:rFonts w:ascii="Cambria Math" w:hAnsi="Cambria Math"/>
                      <w:sz w:val="18"/>
                      <w:szCs w:val="18"/>
                      <w:lang w:eastAsia="zh-CN"/>
                    </w:rPr>
                    <m:t>A</m:t>
                  </w:ins>
                </m:r>
                <m:d>
                  <m:dPr>
                    <m:ctrlPr>
                      <w:ins w:id="1753" w:author="Moray Rumney" w:date="2025-09-17T02:21:00Z" w16du:dateUtc="2025-09-17T01:21:00Z">
                        <w:rPr>
                          <w:rFonts w:ascii="Cambria Math" w:hAnsi="Cambria Math"/>
                          <w:i/>
                          <w:iCs/>
                          <w:sz w:val="18"/>
                          <w:szCs w:val="18"/>
                          <w:lang w:eastAsia="zh-CN"/>
                        </w:rPr>
                      </w:ins>
                    </m:ctrlPr>
                  </m:dPr>
                  <m:e>
                    <m:r>
                      <w:ins w:id="1754" w:author="Moray Rumney" w:date="2025-09-17T02:21:00Z" w16du:dateUtc="2025-09-17T01:21:00Z">
                        <w:rPr>
                          <w:rFonts w:ascii="Cambria Math" w:hAnsi="Cambria Math"/>
                          <w:sz w:val="18"/>
                          <w:szCs w:val="18"/>
                          <w:lang w:eastAsia="zh-CN"/>
                        </w:rPr>
                        <m:t>θ,φ</m:t>
                      </w:ins>
                    </m:r>
                  </m:e>
                </m:d>
                <m:r>
                  <w:ins w:id="1755" w:author="Moray Rumney" w:date="2025-09-17T02:21:00Z" w16du:dateUtc="2025-09-17T01:21:00Z">
                    <w:rPr>
                      <w:rFonts w:ascii="Cambria Math" w:hAnsi="Cambria Math"/>
                      <w:sz w:val="18"/>
                      <w:szCs w:val="18"/>
                      <w:lang w:eastAsia="zh-CN"/>
                    </w:rPr>
                    <m:t>=-</m:t>
                  </w:ins>
                </m:r>
                <m:r>
                  <w:ins w:id="1756" w:author="Moray Rumney" w:date="2025-09-17T02:21:00Z" w16du:dateUtc="2025-09-17T01:21:00Z">
                    <m:rPr>
                      <m:sty m:val="p"/>
                    </m:rPr>
                    <w:rPr>
                      <w:rFonts w:ascii="Cambria Math" w:hAnsi="Cambria Math"/>
                      <w:sz w:val="18"/>
                      <w:szCs w:val="18"/>
                      <w:lang w:eastAsia="zh-CN"/>
                    </w:rPr>
                    <m:t>min</m:t>
                  </w:ins>
                </m:r>
                <m:d>
                  <m:dPr>
                    <m:begChr m:val="["/>
                    <m:endChr m:val="]"/>
                    <m:ctrlPr>
                      <w:ins w:id="1757" w:author="Moray Rumney" w:date="2025-09-17T02:21:00Z" w16du:dateUtc="2025-09-17T01:21:00Z">
                        <w:rPr>
                          <w:rFonts w:ascii="Cambria Math" w:hAnsi="Cambria Math"/>
                          <w:i/>
                          <w:iCs/>
                          <w:sz w:val="18"/>
                          <w:szCs w:val="18"/>
                          <w:lang w:eastAsia="zh-CN"/>
                        </w:rPr>
                      </w:ins>
                    </m:ctrlPr>
                  </m:dPr>
                  <m:e>
                    <m:r>
                      <w:ins w:id="1758" w:author="Moray Rumney" w:date="2025-09-17T02:21:00Z" w16du:dateUtc="2025-09-17T01:21:00Z">
                        <w:rPr>
                          <w:rFonts w:ascii="Cambria Math" w:hAnsi="Cambria Math"/>
                          <w:sz w:val="18"/>
                          <w:szCs w:val="18"/>
                          <w:lang w:eastAsia="zh-CN"/>
                        </w:rPr>
                        <m:t>-</m:t>
                      </w:ins>
                    </m:r>
                    <m:d>
                      <m:dPr>
                        <m:ctrlPr>
                          <w:ins w:id="1759" w:author="Moray Rumney" w:date="2025-09-17T02:21:00Z" w16du:dateUtc="2025-09-17T01:21:00Z">
                            <w:rPr>
                              <w:rFonts w:ascii="Cambria Math" w:hAnsi="Cambria Math"/>
                              <w:i/>
                              <w:iCs/>
                              <w:sz w:val="18"/>
                              <w:szCs w:val="18"/>
                              <w:lang w:eastAsia="zh-CN"/>
                            </w:rPr>
                          </w:ins>
                        </m:ctrlPr>
                      </m:dPr>
                      <m:e>
                        <m:r>
                          <w:ins w:id="1760" w:author="Moray Rumney" w:date="2025-09-17T02:21:00Z" w16du:dateUtc="2025-09-17T01:21:00Z">
                            <w:rPr>
                              <w:rFonts w:ascii="Cambria Math" w:hAnsi="Cambria Math"/>
                              <w:sz w:val="18"/>
                              <w:szCs w:val="18"/>
                              <w:lang w:eastAsia="zh-CN"/>
                            </w:rPr>
                            <m:t>-</m:t>
                          </w:ins>
                        </m:r>
                        <m:r>
                          <w:ins w:id="1761" w:author="Moray Rumney" w:date="2025-09-17T02:21:00Z" w16du:dateUtc="2025-09-17T01:21:00Z">
                            <m:rPr>
                              <m:sty m:val="p"/>
                            </m:rPr>
                            <w:rPr>
                              <w:rFonts w:ascii="Cambria Math" w:hAnsi="Cambria Math"/>
                              <w:sz w:val="18"/>
                              <w:szCs w:val="18"/>
                              <w:lang w:eastAsia="zh-CN"/>
                            </w:rPr>
                            <m:t>min</m:t>
                          </w:ins>
                        </m:r>
                        <m:d>
                          <m:dPr>
                            <m:begChr m:val="["/>
                            <m:endChr m:val="]"/>
                            <m:ctrlPr>
                              <w:ins w:id="1762" w:author="Moray Rumney" w:date="2025-09-17T02:21:00Z" w16du:dateUtc="2025-09-17T01:21:00Z">
                                <w:rPr>
                                  <w:rFonts w:ascii="Cambria Math" w:hAnsi="Cambria Math"/>
                                  <w:i/>
                                  <w:iCs/>
                                  <w:sz w:val="18"/>
                                  <w:szCs w:val="18"/>
                                  <w:lang w:eastAsia="zh-CN"/>
                                </w:rPr>
                              </w:ins>
                            </m:ctrlPr>
                          </m:dPr>
                          <m:e>
                            <m:r>
                              <w:ins w:id="1763" w:author="Moray Rumney" w:date="2025-09-17T02:21:00Z" w16du:dateUtc="2025-09-17T01:21:00Z">
                                <w:rPr>
                                  <w:rFonts w:ascii="Cambria Math" w:hAnsi="Cambria Math"/>
                                  <w:sz w:val="18"/>
                                  <w:szCs w:val="18"/>
                                  <w:lang w:eastAsia="zh-CN"/>
                                </w:rPr>
                                <m:t>12</m:t>
                              </w:ins>
                            </m:r>
                            <m:sSup>
                              <m:sSupPr>
                                <m:ctrlPr>
                                  <w:ins w:id="1764" w:author="Moray Rumney" w:date="2025-09-17T02:21:00Z" w16du:dateUtc="2025-09-17T01:21:00Z">
                                    <w:rPr>
                                      <w:rFonts w:ascii="Cambria Math" w:hAnsi="Cambria Math"/>
                                      <w:i/>
                                      <w:iCs/>
                                      <w:sz w:val="18"/>
                                      <w:szCs w:val="18"/>
                                      <w:lang w:eastAsia="zh-CN"/>
                                    </w:rPr>
                                  </w:ins>
                                </m:ctrlPr>
                              </m:sSupPr>
                              <m:e>
                                <m:d>
                                  <m:dPr>
                                    <m:ctrlPr>
                                      <w:ins w:id="1765" w:author="Moray Rumney" w:date="2025-09-17T02:21:00Z" w16du:dateUtc="2025-09-17T01:21:00Z">
                                        <w:rPr>
                                          <w:rFonts w:ascii="Cambria Math" w:hAnsi="Cambria Math"/>
                                          <w:i/>
                                          <w:iCs/>
                                          <w:sz w:val="18"/>
                                          <w:szCs w:val="18"/>
                                          <w:lang w:eastAsia="zh-CN"/>
                                        </w:rPr>
                                      </w:ins>
                                    </m:ctrlPr>
                                  </m:dPr>
                                  <m:e>
                                    <m:f>
                                      <m:fPr>
                                        <m:ctrlPr>
                                          <w:ins w:id="1766" w:author="Moray Rumney" w:date="2025-09-17T02:21:00Z" w16du:dateUtc="2025-09-17T01:21:00Z">
                                            <w:rPr>
                                              <w:rFonts w:ascii="Cambria Math" w:hAnsi="Cambria Math"/>
                                              <w:i/>
                                              <w:iCs/>
                                              <w:sz w:val="18"/>
                                              <w:szCs w:val="18"/>
                                              <w:lang w:eastAsia="zh-CN"/>
                                            </w:rPr>
                                          </w:ins>
                                        </m:ctrlPr>
                                      </m:fPr>
                                      <m:num>
                                        <m:r>
                                          <w:ins w:id="1767" w:author="Moray Rumney" w:date="2025-09-17T02:21:00Z" w16du:dateUtc="2025-09-17T01:21:00Z">
                                            <w:rPr>
                                              <w:rFonts w:ascii="Cambria Math" w:hAnsi="Cambria Math"/>
                                              <w:sz w:val="18"/>
                                              <w:szCs w:val="18"/>
                                              <w:lang w:eastAsia="zh-CN"/>
                                            </w:rPr>
                                            <m:t>φ</m:t>
                                          </w:ins>
                                        </m:r>
                                      </m:num>
                                      <m:den>
                                        <m:sSub>
                                          <m:sSubPr>
                                            <m:ctrlPr>
                                              <w:ins w:id="1768" w:author="Moray Rumney" w:date="2025-09-17T02:21:00Z" w16du:dateUtc="2025-09-17T01:21:00Z">
                                                <w:rPr>
                                                  <w:rFonts w:ascii="Cambria Math" w:hAnsi="Cambria Math"/>
                                                  <w:i/>
                                                  <w:iCs/>
                                                  <w:sz w:val="18"/>
                                                  <w:szCs w:val="18"/>
                                                  <w:lang w:eastAsia="zh-CN"/>
                                                </w:rPr>
                                              </w:ins>
                                            </m:ctrlPr>
                                          </m:sSubPr>
                                          <m:e>
                                            <m:r>
                                              <w:ins w:id="1769" w:author="Moray Rumney" w:date="2025-09-17T02:21:00Z" w16du:dateUtc="2025-09-17T01:21:00Z">
                                                <w:rPr>
                                                  <w:rFonts w:ascii="Cambria Math" w:hAnsi="Cambria Math"/>
                                                  <w:sz w:val="18"/>
                                                  <w:szCs w:val="18"/>
                                                  <w:lang w:eastAsia="zh-CN"/>
                                                </w:rPr>
                                                <m:t>φ</m:t>
                                              </w:ins>
                                            </m:r>
                                          </m:e>
                                          <m:sub>
                                            <m:r>
                                              <w:ins w:id="1770" w:author="Moray Rumney" w:date="2025-09-17T02:21:00Z" w16du:dateUtc="2025-09-17T01:21:00Z">
                                                <w:rPr>
                                                  <w:rFonts w:ascii="Cambria Math" w:hAnsi="Cambria Math"/>
                                                  <w:sz w:val="18"/>
                                                  <w:szCs w:val="18"/>
                                                  <w:lang w:eastAsia="zh-CN"/>
                                                </w:rPr>
                                                <m:t>3dB</m:t>
                                              </w:ins>
                                            </m:r>
                                          </m:sub>
                                        </m:sSub>
                                      </m:den>
                                    </m:f>
                                  </m:e>
                                </m:d>
                              </m:e>
                              <m:sup>
                                <m:r>
                                  <w:ins w:id="1771" w:author="Moray Rumney" w:date="2025-09-17T02:21:00Z" w16du:dateUtc="2025-09-17T01:21:00Z">
                                    <w:rPr>
                                      <w:rFonts w:ascii="Cambria Math" w:hAnsi="Cambria Math"/>
                                      <w:sz w:val="18"/>
                                      <w:szCs w:val="18"/>
                                      <w:lang w:eastAsia="zh-CN"/>
                                    </w:rPr>
                                    <m:t>2</m:t>
                                  </w:ins>
                                </m:r>
                              </m:sup>
                            </m:sSup>
                            <m:r>
                              <w:ins w:id="1772" w:author="Moray Rumney" w:date="2025-09-17T02:21:00Z" w16du:dateUtc="2025-09-17T01:21:00Z">
                                <w:rPr>
                                  <w:rFonts w:ascii="Cambria Math" w:hAnsi="Cambria Math"/>
                                  <w:sz w:val="18"/>
                                  <w:szCs w:val="18"/>
                                  <w:lang w:eastAsia="zh-CN"/>
                                </w:rPr>
                                <m:t>,</m:t>
                              </w:ins>
                            </m:r>
                            <m:sSub>
                              <m:sSubPr>
                                <m:ctrlPr>
                                  <w:ins w:id="1773" w:author="Moray Rumney" w:date="2025-09-17T02:21:00Z" w16du:dateUtc="2025-09-17T01:21:00Z">
                                    <w:rPr>
                                      <w:rFonts w:ascii="Cambria Math" w:hAnsi="Cambria Math"/>
                                      <w:i/>
                                      <w:iCs/>
                                      <w:sz w:val="18"/>
                                      <w:szCs w:val="18"/>
                                      <w:lang w:eastAsia="zh-CN"/>
                                    </w:rPr>
                                  </w:ins>
                                </m:ctrlPr>
                              </m:sSubPr>
                              <m:e>
                                <m:r>
                                  <w:ins w:id="1774" w:author="Moray Rumney" w:date="2025-09-17T02:21:00Z" w16du:dateUtc="2025-09-17T01:21:00Z">
                                    <w:rPr>
                                      <w:rFonts w:ascii="Cambria Math" w:hAnsi="Cambria Math"/>
                                      <w:sz w:val="18"/>
                                      <w:szCs w:val="18"/>
                                      <w:lang w:eastAsia="zh-CN"/>
                                    </w:rPr>
                                    <m:t>A</m:t>
                                  </w:ins>
                                </m:r>
                              </m:e>
                              <m:sub>
                                <m:r>
                                  <w:ins w:id="1775" w:author="Moray Rumney" w:date="2025-09-17T02:21:00Z" w16du:dateUtc="2025-09-17T01:21:00Z">
                                    <w:rPr>
                                      <w:rFonts w:ascii="Cambria Math" w:hAnsi="Cambria Math"/>
                                      <w:sz w:val="18"/>
                                      <w:szCs w:val="18"/>
                                      <w:lang w:eastAsia="zh-CN"/>
                                    </w:rPr>
                                    <m:t>m</m:t>
                                  </w:ins>
                                </m:r>
                              </m:sub>
                            </m:sSub>
                          </m:e>
                        </m:d>
                        <m:r>
                          <w:ins w:id="1776" w:author="Moray Rumney" w:date="2025-09-17T02:21:00Z" w16du:dateUtc="2025-09-17T01:21:00Z">
                            <w:rPr>
                              <w:rFonts w:ascii="Cambria Math" w:hAnsi="Cambria Math"/>
                              <w:sz w:val="18"/>
                              <w:szCs w:val="18"/>
                              <w:lang w:eastAsia="zh-CN"/>
                            </w:rPr>
                            <m:t>-</m:t>
                          </w:ins>
                        </m:r>
                        <m:r>
                          <w:ins w:id="1777" w:author="Moray Rumney" w:date="2025-09-17T02:21:00Z" w16du:dateUtc="2025-09-17T01:21:00Z">
                            <m:rPr>
                              <m:sty m:val="p"/>
                            </m:rPr>
                            <w:rPr>
                              <w:rFonts w:ascii="Cambria Math" w:hAnsi="Cambria Math"/>
                              <w:sz w:val="18"/>
                              <w:szCs w:val="18"/>
                              <w:lang w:eastAsia="zh-CN"/>
                            </w:rPr>
                            <m:t>min</m:t>
                          </w:ins>
                        </m:r>
                        <m:d>
                          <m:dPr>
                            <m:begChr m:val="["/>
                            <m:endChr m:val="]"/>
                            <m:ctrlPr>
                              <w:ins w:id="1778" w:author="Moray Rumney" w:date="2025-09-17T02:21:00Z" w16du:dateUtc="2025-09-17T01:21:00Z">
                                <w:rPr>
                                  <w:rFonts w:ascii="Cambria Math" w:hAnsi="Cambria Math"/>
                                  <w:i/>
                                  <w:iCs/>
                                  <w:sz w:val="18"/>
                                  <w:szCs w:val="18"/>
                                  <w:lang w:eastAsia="zh-CN"/>
                                </w:rPr>
                              </w:ins>
                            </m:ctrlPr>
                          </m:dPr>
                          <m:e>
                            <m:r>
                              <w:ins w:id="1779" w:author="Moray Rumney" w:date="2025-09-17T02:21:00Z" w16du:dateUtc="2025-09-17T01:21:00Z">
                                <w:rPr>
                                  <w:rFonts w:ascii="Cambria Math" w:hAnsi="Cambria Math"/>
                                  <w:sz w:val="18"/>
                                  <w:szCs w:val="18"/>
                                  <w:lang w:eastAsia="zh-CN"/>
                                </w:rPr>
                                <m:t>12</m:t>
                              </w:ins>
                            </m:r>
                            <m:sSup>
                              <m:sSupPr>
                                <m:ctrlPr>
                                  <w:ins w:id="1780" w:author="Moray Rumney" w:date="2025-09-17T02:21:00Z" w16du:dateUtc="2025-09-17T01:21:00Z">
                                    <w:rPr>
                                      <w:rFonts w:ascii="Cambria Math" w:hAnsi="Cambria Math"/>
                                      <w:i/>
                                      <w:iCs/>
                                      <w:sz w:val="18"/>
                                      <w:szCs w:val="18"/>
                                      <w:lang w:eastAsia="zh-CN"/>
                                    </w:rPr>
                                  </w:ins>
                                </m:ctrlPr>
                              </m:sSupPr>
                              <m:e>
                                <m:d>
                                  <m:dPr>
                                    <m:ctrlPr>
                                      <w:ins w:id="1781" w:author="Moray Rumney" w:date="2025-09-17T02:21:00Z" w16du:dateUtc="2025-09-17T01:21:00Z">
                                        <w:rPr>
                                          <w:rFonts w:ascii="Cambria Math" w:hAnsi="Cambria Math"/>
                                          <w:i/>
                                          <w:iCs/>
                                          <w:sz w:val="18"/>
                                          <w:szCs w:val="18"/>
                                          <w:lang w:eastAsia="zh-CN"/>
                                        </w:rPr>
                                      </w:ins>
                                    </m:ctrlPr>
                                  </m:dPr>
                                  <m:e>
                                    <m:f>
                                      <m:fPr>
                                        <m:ctrlPr>
                                          <w:ins w:id="1782" w:author="Moray Rumney" w:date="2025-09-17T02:21:00Z" w16du:dateUtc="2025-09-17T01:21:00Z">
                                            <w:rPr>
                                              <w:rFonts w:ascii="Cambria Math" w:hAnsi="Cambria Math"/>
                                              <w:i/>
                                              <w:iCs/>
                                              <w:sz w:val="18"/>
                                              <w:szCs w:val="18"/>
                                              <w:lang w:eastAsia="zh-CN"/>
                                            </w:rPr>
                                          </w:ins>
                                        </m:ctrlPr>
                                      </m:fPr>
                                      <m:num>
                                        <m:r>
                                          <w:ins w:id="1783" w:author="Moray Rumney" w:date="2025-09-17T02:21:00Z" w16du:dateUtc="2025-09-17T01:21:00Z">
                                            <w:rPr>
                                              <w:rFonts w:ascii="Cambria Math" w:hAnsi="Cambria Math"/>
                                              <w:sz w:val="18"/>
                                              <w:szCs w:val="18"/>
                                              <w:lang w:eastAsia="zh-CN"/>
                                            </w:rPr>
                                            <m:t>θ-90</m:t>
                                          </w:ins>
                                        </m:r>
                                      </m:num>
                                      <m:den>
                                        <m:sSub>
                                          <m:sSubPr>
                                            <m:ctrlPr>
                                              <w:ins w:id="1784" w:author="Moray Rumney" w:date="2025-09-17T02:21:00Z" w16du:dateUtc="2025-09-17T01:21:00Z">
                                                <w:rPr>
                                                  <w:rFonts w:ascii="Cambria Math" w:hAnsi="Cambria Math"/>
                                                  <w:i/>
                                                  <w:iCs/>
                                                  <w:sz w:val="18"/>
                                                  <w:szCs w:val="18"/>
                                                  <w:lang w:eastAsia="zh-CN"/>
                                                </w:rPr>
                                              </w:ins>
                                            </m:ctrlPr>
                                          </m:sSubPr>
                                          <m:e>
                                            <m:r>
                                              <w:ins w:id="1785" w:author="Moray Rumney" w:date="2025-09-17T02:21:00Z" w16du:dateUtc="2025-09-17T01:21:00Z">
                                                <w:rPr>
                                                  <w:rFonts w:ascii="Cambria Math" w:hAnsi="Cambria Math"/>
                                                  <w:sz w:val="18"/>
                                                  <w:szCs w:val="18"/>
                                                  <w:lang w:eastAsia="zh-CN"/>
                                                </w:rPr>
                                                <m:t>θ</m:t>
                                              </w:ins>
                                            </m:r>
                                          </m:e>
                                          <m:sub>
                                            <m:r>
                                              <w:ins w:id="1786" w:author="Moray Rumney" w:date="2025-09-17T02:21:00Z" w16du:dateUtc="2025-09-17T01:21:00Z">
                                                <w:rPr>
                                                  <w:rFonts w:ascii="Cambria Math" w:hAnsi="Cambria Math"/>
                                                  <w:sz w:val="18"/>
                                                  <w:szCs w:val="18"/>
                                                  <w:lang w:eastAsia="zh-CN"/>
                                                </w:rPr>
                                                <m:t>3dB</m:t>
                                              </w:ins>
                                            </m:r>
                                          </m:sub>
                                        </m:sSub>
                                      </m:den>
                                    </m:f>
                                  </m:e>
                                </m:d>
                              </m:e>
                              <m:sup>
                                <m:r>
                                  <w:ins w:id="1787" w:author="Moray Rumney" w:date="2025-09-17T02:21:00Z" w16du:dateUtc="2025-09-17T01:21:00Z">
                                    <w:rPr>
                                      <w:rFonts w:ascii="Cambria Math" w:hAnsi="Cambria Math"/>
                                      <w:sz w:val="18"/>
                                      <w:szCs w:val="18"/>
                                      <w:lang w:eastAsia="zh-CN"/>
                                    </w:rPr>
                                    <m:t>2</m:t>
                                  </w:ins>
                                </m:r>
                              </m:sup>
                            </m:sSup>
                            <m:r>
                              <w:ins w:id="1788" w:author="Moray Rumney" w:date="2025-09-17T02:21:00Z" w16du:dateUtc="2025-09-17T01:21:00Z">
                                <w:rPr>
                                  <w:rFonts w:ascii="Cambria Math" w:hAnsi="Cambria Math"/>
                                  <w:sz w:val="18"/>
                                  <w:szCs w:val="18"/>
                                  <w:lang w:eastAsia="zh-CN"/>
                                </w:rPr>
                                <m:t>,</m:t>
                              </w:ins>
                            </m:r>
                            <m:sSub>
                              <m:sSubPr>
                                <m:ctrlPr>
                                  <w:ins w:id="1789" w:author="Moray Rumney" w:date="2025-09-17T02:21:00Z" w16du:dateUtc="2025-09-17T01:21:00Z">
                                    <w:rPr>
                                      <w:rFonts w:ascii="Cambria Math" w:hAnsi="Cambria Math"/>
                                      <w:i/>
                                      <w:iCs/>
                                      <w:sz w:val="18"/>
                                      <w:szCs w:val="18"/>
                                      <w:lang w:eastAsia="zh-CN"/>
                                    </w:rPr>
                                  </w:ins>
                                </m:ctrlPr>
                              </m:sSubPr>
                              <m:e>
                                <m:r>
                                  <w:ins w:id="1790" w:author="Moray Rumney" w:date="2025-09-17T02:21:00Z" w16du:dateUtc="2025-09-17T01:21:00Z">
                                    <w:rPr>
                                      <w:rFonts w:ascii="Cambria Math" w:hAnsi="Cambria Math"/>
                                      <w:sz w:val="18"/>
                                      <w:szCs w:val="18"/>
                                      <w:lang w:eastAsia="zh-CN"/>
                                    </w:rPr>
                                    <m:t>SLA</m:t>
                                  </w:ins>
                                </m:r>
                              </m:e>
                              <m:sub>
                                <m:r>
                                  <w:ins w:id="1791" w:author="Moray Rumney" w:date="2025-09-17T02:21:00Z" w16du:dateUtc="2025-09-17T01:21:00Z">
                                    <w:rPr>
                                      <w:rFonts w:ascii="Cambria Math" w:hAnsi="Cambria Math"/>
                                      <w:sz w:val="18"/>
                                      <w:szCs w:val="18"/>
                                      <w:lang w:eastAsia="zh-CN"/>
                                    </w:rPr>
                                    <m:t>v</m:t>
                                  </w:ins>
                                </m:r>
                              </m:sub>
                            </m:sSub>
                          </m:e>
                        </m:d>
                        <m:r>
                          <w:ins w:id="1792" w:author="Moray Rumney" w:date="2025-09-17T02:21:00Z" w16du:dateUtc="2025-09-17T01:21:00Z">
                            <m:rPr>
                              <m:sty m:val="p"/>
                            </m:rPr>
                            <w:rPr>
                              <w:rFonts w:ascii="Cambria Math" w:hAnsi="Cambria Math"/>
                              <w:sz w:val="18"/>
                              <w:szCs w:val="18"/>
                              <w:lang w:eastAsia="zh-CN"/>
                            </w:rPr>
                            <m:t> </m:t>
                          </w:ins>
                        </m:r>
                      </m:e>
                    </m:d>
                    <m:r>
                      <w:ins w:id="1793" w:author="Moray Rumney" w:date="2025-09-17T02:21:00Z" w16du:dateUtc="2025-09-17T01:21:00Z">
                        <w:rPr>
                          <w:rFonts w:ascii="Cambria Math" w:hAnsi="Cambria Math"/>
                          <w:sz w:val="18"/>
                          <w:szCs w:val="18"/>
                          <w:lang w:eastAsia="zh-CN"/>
                        </w:rPr>
                        <m:t>,</m:t>
                      </w:ins>
                    </m:r>
                    <m:sSub>
                      <m:sSubPr>
                        <m:ctrlPr>
                          <w:ins w:id="1794" w:author="Moray Rumney" w:date="2025-09-17T02:21:00Z" w16du:dateUtc="2025-09-17T01:21:00Z">
                            <w:rPr>
                              <w:rFonts w:ascii="Cambria Math" w:hAnsi="Cambria Math"/>
                              <w:i/>
                              <w:iCs/>
                              <w:sz w:val="18"/>
                              <w:szCs w:val="18"/>
                              <w:lang w:eastAsia="zh-CN"/>
                            </w:rPr>
                          </w:ins>
                        </m:ctrlPr>
                      </m:sSubPr>
                      <m:e>
                        <m:r>
                          <w:ins w:id="1795" w:author="Moray Rumney" w:date="2025-09-17T02:21:00Z" w16du:dateUtc="2025-09-17T01:21:00Z">
                            <w:rPr>
                              <w:rFonts w:ascii="Cambria Math" w:hAnsi="Cambria Math"/>
                              <w:sz w:val="18"/>
                              <w:szCs w:val="18"/>
                              <w:lang w:eastAsia="zh-CN"/>
                            </w:rPr>
                            <m:t>A</m:t>
                          </w:ins>
                        </m:r>
                      </m:e>
                      <m:sub>
                        <m:r>
                          <w:ins w:id="1796" w:author="Moray Rumney" w:date="2025-09-17T02:21:00Z" w16du:dateUtc="2025-09-17T01:21:00Z">
                            <w:rPr>
                              <w:rFonts w:ascii="Cambria Math" w:hAnsi="Cambria Math"/>
                              <w:sz w:val="18"/>
                              <w:szCs w:val="18"/>
                              <w:lang w:eastAsia="zh-CN"/>
                            </w:rPr>
                            <m:t>m</m:t>
                          </w:ins>
                        </m:r>
                      </m:sub>
                    </m:sSub>
                  </m:e>
                </m:d>
              </m:oMath>
            </m:oMathPara>
          </w:p>
          <w:p w14:paraId="7CD16C5D" w14:textId="77777777" w:rsidR="003F0F5D" w:rsidRDefault="003F0F5D" w:rsidP="00A53B6B">
            <w:pPr>
              <w:keepNext/>
              <w:keepLines/>
              <w:spacing w:after="0"/>
              <w:jc w:val="center"/>
              <w:rPr>
                <w:ins w:id="1797" w:author="Moray Rumney" w:date="2025-09-17T02:21:00Z" w16du:dateUtc="2025-09-17T01:21:00Z"/>
                <w:sz w:val="18"/>
                <w:szCs w:val="18"/>
                <w:lang w:eastAsia="zh-CN"/>
              </w:rPr>
            </w:pPr>
          </w:p>
        </w:tc>
      </w:tr>
      <w:tr w:rsidR="003F0F5D" w14:paraId="2A67BEB7" w14:textId="77777777" w:rsidTr="00A53B6B">
        <w:trPr>
          <w:jc w:val="center"/>
          <w:ins w:id="1798" w:author="Moray Rumney" w:date="2025-09-17T02:21:00Z"/>
        </w:trPr>
        <w:tc>
          <w:tcPr>
            <w:tcW w:w="1838" w:type="dxa"/>
          </w:tcPr>
          <w:p w14:paraId="23B0C551" w14:textId="77777777" w:rsidR="003F0F5D" w:rsidRDefault="003F0F5D" w:rsidP="00A53B6B">
            <w:pPr>
              <w:pStyle w:val="TAC"/>
              <w:rPr>
                <w:ins w:id="1799" w:author="Moray Rumney" w:date="2025-09-17T02:21:00Z" w16du:dateUtc="2025-09-17T01:21:00Z"/>
                <w:lang w:eastAsia="zh-CN"/>
              </w:rPr>
            </w:pPr>
            <w:ins w:id="1800" w:author="Moray Rumney" w:date="2025-09-17T02:21:00Z" w16du:dateUtc="2025-09-17T01:21:00Z">
              <w:r>
                <w:rPr>
                  <w:lang w:eastAsia="zh-CN"/>
                </w:rPr>
                <w:t>Peak gain normalized element radiation pattern</w:t>
              </w:r>
            </w:ins>
          </w:p>
        </w:tc>
        <w:tc>
          <w:tcPr>
            <w:tcW w:w="7796" w:type="dxa"/>
          </w:tcPr>
          <w:p w14:paraId="4F8E8A98" w14:textId="77777777" w:rsidR="003F0F5D" w:rsidRDefault="00000000" w:rsidP="00A53B6B">
            <w:pPr>
              <w:keepNext/>
              <w:keepLines/>
              <w:spacing w:after="0"/>
              <w:jc w:val="center"/>
              <w:rPr>
                <w:ins w:id="1801" w:author="Moray Rumney" w:date="2025-09-17T02:21:00Z" w16du:dateUtc="2025-09-17T01:21:00Z"/>
                <w:sz w:val="18"/>
                <w:lang w:eastAsia="zh-CN"/>
              </w:rPr>
            </w:pPr>
            <m:oMathPara>
              <m:oMath>
                <m:sSub>
                  <m:sSubPr>
                    <m:ctrlPr>
                      <w:ins w:id="1802" w:author="Moray Rumney" w:date="2025-09-17T02:21:00Z" w16du:dateUtc="2025-09-17T01:21:00Z">
                        <w:rPr>
                          <w:rFonts w:ascii="Cambria Math" w:hAnsi="Cambria Math"/>
                          <w:i/>
                          <w:iCs/>
                          <w:sz w:val="18"/>
                          <w:lang w:eastAsia="zh-CN"/>
                        </w:rPr>
                      </w:ins>
                    </m:ctrlPr>
                  </m:sSubPr>
                  <m:e>
                    <m:r>
                      <w:ins w:id="1803" w:author="Moray Rumney" w:date="2025-09-17T02:21:00Z" w16du:dateUtc="2025-09-17T01:21:00Z">
                        <w:rPr>
                          <w:rFonts w:ascii="Cambria Math" w:hAnsi="Cambria Math"/>
                          <w:sz w:val="18"/>
                          <w:lang w:eastAsia="zh-CN"/>
                        </w:rPr>
                        <m:t>A</m:t>
                      </w:ins>
                    </m:r>
                  </m:e>
                  <m:sub>
                    <m:r>
                      <w:ins w:id="1804" w:author="Moray Rumney" w:date="2025-09-17T02:21:00Z" w16du:dateUtc="2025-09-17T01:21:00Z">
                        <w:rPr>
                          <w:rFonts w:ascii="Cambria Math" w:hAnsi="Cambria Math"/>
                          <w:sz w:val="18"/>
                          <w:lang w:eastAsia="zh-CN"/>
                        </w:rPr>
                        <m:t>E</m:t>
                      </w:ins>
                    </m:r>
                  </m:sub>
                </m:sSub>
                <m:d>
                  <m:dPr>
                    <m:ctrlPr>
                      <w:ins w:id="1805" w:author="Moray Rumney" w:date="2025-09-17T02:21:00Z" w16du:dateUtc="2025-09-17T01:21:00Z">
                        <w:rPr>
                          <w:rFonts w:ascii="Cambria Math" w:hAnsi="Cambria Math"/>
                          <w:i/>
                          <w:iCs/>
                          <w:sz w:val="18"/>
                          <w:lang w:eastAsia="zh-CN"/>
                        </w:rPr>
                      </w:ins>
                    </m:ctrlPr>
                  </m:dPr>
                  <m:e>
                    <m:r>
                      <w:ins w:id="1806" w:author="Moray Rumney" w:date="2025-09-17T02:21:00Z" w16du:dateUtc="2025-09-17T01:21:00Z">
                        <w:rPr>
                          <w:rFonts w:ascii="Cambria Math" w:hAnsi="Cambria Math"/>
                          <w:sz w:val="18"/>
                          <w:lang w:eastAsia="zh-CN"/>
                        </w:rPr>
                        <m:t>θ,φ</m:t>
                      </w:ins>
                    </m:r>
                  </m:e>
                </m:d>
                <m:r>
                  <w:ins w:id="1807" w:author="Moray Rumney" w:date="2025-09-17T02:21:00Z" w16du:dateUtc="2025-09-17T01:21:00Z">
                    <w:rPr>
                      <w:rFonts w:ascii="Cambria Math" w:hAnsi="Cambria Math"/>
                      <w:sz w:val="18"/>
                      <w:lang w:eastAsia="zh-CN"/>
                    </w:rPr>
                    <m:t>=</m:t>
                  </w:ins>
                </m:r>
                <m:sSub>
                  <m:sSubPr>
                    <m:ctrlPr>
                      <w:ins w:id="1808" w:author="Moray Rumney" w:date="2025-09-17T02:21:00Z" w16du:dateUtc="2025-09-17T01:21:00Z">
                        <w:rPr>
                          <w:rFonts w:ascii="Cambria Math" w:hAnsi="Cambria Math"/>
                          <w:i/>
                          <w:iCs/>
                          <w:sz w:val="18"/>
                          <w:lang w:eastAsia="zh-CN"/>
                        </w:rPr>
                      </w:ins>
                    </m:ctrlPr>
                  </m:sSubPr>
                  <m:e>
                    <m:r>
                      <w:ins w:id="1809" w:author="Moray Rumney" w:date="2025-09-17T02:21:00Z" w16du:dateUtc="2025-09-17T01:21:00Z">
                        <w:rPr>
                          <w:rFonts w:ascii="Cambria Math" w:hAnsi="Cambria Math"/>
                          <w:sz w:val="18"/>
                          <w:lang w:eastAsia="zh-CN"/>
                        </w:rPr>
                        <m:t>G</m:t>
                      </w:ins>
                    </m:r>
                  </m:e>
                  <m:sub>
                    <m:r>
                      <w:ins w:id="1810" w:author="Moray Rumney" w:date="2025-09-17T02:21:00Z" w16du:dateUtc="2025-09-17T01:21:00Z">
                        <w:rPr>
                          <w:rFonts w:ascii="Cambria Math" w:hAnsi="Cambria Math"/>
                          <w:sz w:val="18"/>
                          <w:lang w:eastAsia="zh-CN"/>
                        </w:rPr>
                        <m:t>E,max</m:t>
                      </w:ins>
                    </m:r>
                  </m:sub>
                </m:sSub>
                <m:r>
                  <w:ins w:id="1811" w:author="Moray Rumney" w:date="2025-09-17T02:21:00Z" w16du:dateUtc="2025-09-17T01:21:00Z">
                    <w:rPr>
                      <w:rFonts w:ascii="Cambria Math" w:hAnsi="Cambria Math"/>
                      <w:sz w:val="18"/>
                      <w:lang w:eastAsia="zh-CN"/>
                    </w:rPr>
                    <m:t>+A</m:t>
                  </w:ins>
                </m:r>
                <m:d>
                  <m:dPr>
                    <m:ctrlPr>
                      <w:ins w:id="1812" w:author="Moray Rumney" w:date="2025-09-17T02:21:00Z" w16du:dateUtc="2025-09-17T01:21:00Z">
                        <w:rPr>
                          <w:rFonts w:ascii="Cambria Math" w:hAnsi="Cambria Math"/>
                          <w:i/>
                          <w:iCs/>
                          <w:sz w:val="18"/>
                          <w:lang w:eastAsia="zh-CN"/>
                        </w:rPr>
                      </w:ins>
                    </m:ctrlPr>
                  </m:dPr>
                  <m:e>
                    <m:r>
                      <w:ins w:id="1813" w:author="Moray Rumney" w:date="2025-09-17T02:21:00Z" w16du:dateUtc="2025-09-17T01:21:00Z">
                        <w:rPr>
                          <w:rFonts w:ascii="Cambria Math" w:hAnsi="Cambria Math"/>
                          <w:sz w:val="18"/>
                          <w:lang w:eastAsia="zh-CN"/>
                        </w:rPr>
                        <m:t>θ,φ</m:t>
                      </w:ins>
                    </m:r>
                  </m:e>
                </m:d>
              </m:oMath>
            </m:oMathPara>
          </w:p>
        </w:tc>
      </w:tr>
      <w:tr w:rsidR="003F0F5D" w14:paraId="74AA9721" w14:textId="77777777" w:rsidTr="00A53B6B">
        <w:trPr>
          <w:jc w:val="center"/>
          <w:ins w:id="1814" w:author="Moray Rumney" w:date="2025-09-17T02:21:00Z"/>
        </w:trPr>
        <w:tc>
          <w:tcPr>
            <w:tcW w:w="1838" w:type="dxa"/>
          </w:tcPr>
          <w:p w14:paraId="690C2F9F" w14:textId="77777777" w:rsidR="003F0F5D" w:rsidRDefault="003F0F5D" w:rsidP="00A53B6B">
            <w:pPr>
              <w:pStyle w:val="TAC"/>
              <w:rPr>
                <w:ins w:id="1815" w:author="Moray Rumney" w:date="2025-09-17T02:21:00Z" w16du:dateUtc="2025-09-17T01:21:00Z"/>
                <w:lang w:eastAsia="zh-CN"/>
              </w:rPr>
            </w:pPr>
            <w:ins w:id="1816" w:author="Moray Rumney" w:date="2025-09-17T02:21:00Z" w16du:dateUtc="2025-09-17T01:21:00Z">
              <w:r>
                <w:rPr>
                  <w:lang w:eastAsia="zh-CN"/>
                </w:rPr>
                <w:t>Sub-array excitation</w:t>
              </w:r>
            </w:ins>
          </w:p>
        </w:tc>
        <w:tc>
          <w:tcPr>
            <w:tcW w:w="7796" w:type="dxa"/>
          </w:tcPr>
          <w:p w14:paraId="138BC8FF" w14:textId="77777777" w:rsidR="003F0F5D" w:rsidRDefault="00000000" w:rsidP="00A53B6B">
            <w:pPr>
              <w:keepNext/>
              <w:keepLines/>
              <w:spacing w:after="0"/>
              <w:jc w:val="center"/>
              <w:rPr>
                <w:ins w:id="1817" w:author="Moray Rumney" w:date="2025-09-17T02:21:00Z" w16du:dateUtc="2025-09-17T01:21:00Z"/>
                <w:iCs/>
                <w:sz w:val="18"/>
                <w:lang w:eastAsia="zh-CN"/>
              </w:rPr>
            </w:pPr>
            <m:oMathPara>
              <m:oMath>
                <m:sSub>
                  <m:sSubPr>
                    <m:ctrlPr>
                      <w:ins w:id="1818" w:author="Moray Rumney" w:date="2025-09-17T02:21:00Z" w16du:dateUtc="2025-09-17T01:21:00Z">
                        <w:rPr>
                          <w:rFonts w:ascii="Cambria Math" w:hAnsi="Cambria Math"/>
                          <w:i/>
                          <w:iCs/>
                          <w:sz w:val="18"/>
                          <w:lang w:eastAsia="zh-CN"/>
                        </w:rPr>
                      </w:ins>
                    </m:ctrlPr>
                  </m:sSubPr>
                  <m:e>
                    <m:r>
                      <w:ins w:id="1819" w:author="Moray Rumney" w:date="2025-09-17T02:21:00Z" w16du:dateUtc="2025-09-17T01:21:00Z">
                        <w:rPr>
                          <w:rFonts w:ascii="Cambria Math" w:hAnsi="Cambria Math"/>
                          <w:sz w:val="18"/>
                          <w:lang w:eastAsia="zh-CN"/>
                        </w:rPr>
                        <m:t>w</m:t>
                      </w:ins>
                    </m:r>
                  </m:e>
                  <m:sub>
                    <m:r>
                      <w:ins w:id="1820" w:author="Moray Rumney" w:date="2025-09-17T02:21:00Z" w16du:dateUtc="2025-09-17T01:21:00Z">
                        <w:rPr>
                          <w:rFonts w:ascii="Cambria Math" w:hAnsi="Cambria Math"/>
                          <w:sz w:val="18"/>
                          <w:lang w:eastAsia="zh-CN"/>
                        </w:rPr>
                        <m:t>m</m:t>
                      </w:ins>
                    </m:r>
                  </m:sub>
                </m:sSub>
                <m:r>
                  <w:ins w:id="1821" w:author="Moray Rumney" w:date="2025-09-17T02:21:00Z" w16du:dateUtc="2025-09-17T01:21:00Z">
                    <w:rPr>
                      <w:rFonts w:ascii="Cambria Math" w:hAnsi="Cambria Math"/>
                      <w:sz w:val="18"/>
                      <w:lang w:eastAsia="zh-CN"/>
                    </w:rPr>
                    <m:t>=</m:t>
                  </w:ins>
                </m:r>
                <m:f>
                  <m:fPr>
                    <m:ctrlPr>
                      <w:ins w:id="1822" w:author="Moray Rumney" w:date="2025-09-17T02:21:00Z" w16du:dateUtc="2025-09-17T01:21:00Z">
                        <w:rPr>
                          <w:rFonts w:ascii="Cambria Math" w:hAnsi="Cambria Math"/>
                          <w:i/>
                          <w:iCs/>
                          <w:sz w:val="18"/>
                          <w:lang w:eastAsia="zh-CN"/>
                        </w:rPr>
                      </w:ins>
                    </m:ctrlPr>
                  </m:fPr>
                  <m:num>
                    <m:r>
                      <w:ins w:id="1823" w:author="Moray Rumney" w:date="2025-09-17T02:21:00Z" w16du:dateUtc="2025-09-17T01:21:00Z">
                        <w:rPr>
                          <w:rFonts w:ascii="Cambria Math" w:hAnsi="Cambria Math"/>
                          <w:sz w:val="18"/>
                          <w:lang w:eastAsia="zh-CN"/>
                        </w:rPr>
                        <m:t>1</m:t>
                      </w:ins>
                    </m:r>
                  </m:num>
                  <m:den>
                    <m:rad>
                      <m:radPr>
                        <m:degHide m:val="1"/>
                        <m:ctrlPr>
                          <w:ins w:id="1824" w:author="Moray Rumney" w:date="2025-09-17T02:21:00Z" w16du:dateUtc="2025-09-17T01:21:00Z">
                            <w:rPr>
                              <w:rFonts w:ascii="Cambria Math" w:hAnsi="Cambria Math"/>
                              <w:i/>
                              <w:iCs/>
                              <w:sz w:val="18"/>
                              <w:lang w:eastAsia="zh-CN"/>
                            </w:rPr>
                          </w:ins>
                        </m:ctrlPr>
                      </m:radPr>
                      <m:deg/>
                      <m:e>
                        <m:sSub>
                          <m:sSubPr>
                            <m:ctrlPr>
                              <w:ins w:id="1825" w:author="Moray Rumney" w:date="2025-09-17T02:21:00Z" w16du:dateUtc="2025-09-17T01:21:00Z">
                                <w:rPr>
                                  <w:rFonts w:ascii="Cambria Math" w:hAnsi="Cambria Math"/>
                                  <w:i/>
                                  <w:iCs/>
                                  <w:sz w:val="18"/>
                                  <w:lang w:eastAsia="zh-CN"/>
                                </w:rPr>
                              </w:ins>
                            </m:ctrlPr>
                          </m:sSubPr>
                          <m:e>
                            <m:r>
                              <w:ins w:id="1826" w:author="Moray Rumney" w:date="2025-09-17T02:21:00Z" w16du:dateUtc="2025-09-17T01:21:00Z">
                                <w:rPr>
                                  <w:rFonts w:ascii="Cambria Math" w:hAnsi="Cambria Math"/>
                                  <w:sz w:val="18"/>
                                  <w:lang w:eastAsia="zh-CN"/>
                                </w:rPr>
                                <m:t>M</m:t>
                              </w:ins>
                            </m:r>
                          </m:e>
                          <m:sub>
                            <m:r>
                              <w:ins w:id="1827" w:author="Moray Rumney" w:date="2025-09-17T02:21:00Z" w16du:dateUtc="2025-09-17T01:21:00Z">
                                <w:rPr>
                                  <w:rFonts w:ascii="Cambria Math" w:hAnsi="Cambria Math"/>
                                  <w:sz w:val="18"/>
                                  <w:lang w:eastAsia="zh-CN"/>
                                </w:rPr>
                                <m:t>sub</m:t>
                              </w:ins>
                            </m:r>
                          </m:sub>
                        </m:sSub>
                      </m:e>
                    </m:rad>
                  </m:den>
                </m:f>
                <m:r>
                  <w:ins w:id="1828" w:author="Moray Rumney" w:date="2025-09-17T02:21:00Z" w16du:dateUtc="2025-09-17T01:21:00Z">
                    <m:rPr>
                      <m:sty m:val="p"/>
                    </m:rPr>
                    <w:rPr>
                      <w:rFonts w:ascii="Cambria Math" w:hAnsi="Cambria Math"/>
                      <w:sz w:val="18"/>
                      <w:lang w:eastAsia="zh-CN"/>
                    </w:rPr>
                    <m:t>exp</m:t>
                  </w:ins>
                </m:r>
                <m:d>
                  <m:dPr>
                    <m:ctrlPr>
                      <w:ins w:id="1829" w:author="Moray Rumney" w:date="2025-09-17T02:21:00Z" w16du:dateUtc="2025-09-17T01:21:00Z">
                        <w:rPr>
                          <w:rFonts w:ascii="Cambria Math" w:hAnsi="Cambria Math"/>
                          <w:i/>
                          <w:iCs/>
                          <w:sz w:val="18"/>
                          <w:lang w:eastAsia="zh-CN"/>
                        </w:rPr>
                      </w:ins>
                    </m:ctrlPr>
                  </m:dPr>
                  <m:e>
                    <m:r>
                      <w:ins w:id="1830" w:author="Moray Rumney" w:date="2025-09-17T02:21:00Z" w16du:dateUtc="2025-09-17T01:21:00Z">
                        <w:rPr>
                          <w:rFonts w:ascii="Cambria Math" w:hAnsi="Cambria Math"/>
                          <w:sz w:val="18"/>
                          <w:lang w:eastAsia="zh-CN"/>
                        </w:rPr>
                        <m:t>j2π</m:t>
                      </w:ins>
                    </m:r>
                    <m:d>
                      <m:dPr>
                        <m:ctrlPr>
                          <w:ins w:id="1831" w:author="Moray Rumney" w:date="2025-09-17T02:21:00Z" w16du:dateUtc="2025-09-17T01:21:00Z">
                            <w:rPr>
                              <w:rFonts w:ascii="Cambria Math" w:hAnsi="Cambria Math"/>
                              <w:i/>
                              <w:iCs/>
                              <w:sz w:val="18"/>
                              <w:lang w:eastAsia="zh-CN"/>
                            </w:rPr>
                          </w:ins>
                        </m:ctrlPr>
                      </m:dPr>
                      <m:e>
                        <m:r>
                          <w:ins w:id="1832" w:author="Moray Rumney" w:date="2025-09-17T02:21:00Z" w16du:dateUtc="2025-09-17T01:21:00Z">
                            <w:rPr>
                              <w:rFonts w:ascii="Cambria Math" w:hAnsi="Cambria Math"/>
                              <w:sz w:val="18"/>
                              <w:lang w:eastAsia="zh-CN"/>
                            </w:rPr>
                            <m:t>m-1</m:t>
                          </w:ins>
                        </m:r>
                      </m:e>
                    </m:d>
                    <m:f>
                      <m:fPr>
                        <m:ctrlPr>
                          <w:ins w:id="1833" w:author="Moray Rumney" w:date="2025-09-17T02:21:00Z" w16du:dateUtc="2025-09-17T01:21:00Z">
                            <w:rPr>
                              <w:rFonts w:ascii="Cambria Math" w:hAnsi="Cambria Math"/>
                              <w:i/>
                              <w:iCs/>
                              <w:sz w:val="18"/>
                              <w:lang w:eastAsia="zh-CN"/>
                            </w:rPr>
                          </w:ins>
                        </m:ctrlPr>
                      </m:fPr>
                      <m:num>
                        <m:sSub>
                          <m:sSubPr>
                            <m:ctrlPr>
                              <w:ins w:id="1834" w:author="Moray Rumney" w:date="2025-09-17T02:21:00Z" w16du:dateUtc="2025-09-17T01:21:00Z">
                                <w:rPr>
                                  <w:rFonts w:ascii="Cambria Math" w:hAnsi="Cambria Math"/>
                                  <w:i/>
                                  <w:iCs/>
                                  <w:sz w:val="18"/>
                                  <w:lang w:eastAsia="zh-CN"/>
                                </w:rPr>
                              </w:ins>
                            </m:ctrlPr>
                          </m:sSubPr>
                          <m:e>
                            <m:r>
                              <w:ins w:id="1835" w:author="Moray Rumney" w:date="2025-09-17T02:21:00Z" w16du:dateUtc="2025-09-17T01:21:00Z">
                                <w:rPr>
                                  <w:rFonts w:ascii="Cambria Math" w:hAnsi="Cambria Math"/>
                                  <w:sz w:val="18"/>
                                  <w:lang w:eastAsia="zh-CN"/>
                                </w:rPr>
                                <m:t>d</m:t>
                              </w:ins>
                            </m:r>
                          </m:e>
                          <m:sub>
                            <m:r>
                              <w:ins w:id="1836" w:author="Moray Rumney" w:date="2025-09-17T02:21:00Z" w16du:dateUtc="2025-09-17T01:21:00Z">
                                <w:rPr>
                                  <w:rFonts w:ascii="Cambria Math" w:hAnsi="Cambria Math"/>
                                  <w:sz w:val="18"/>
                                  <w:lang w:eastAsia="zh-CN"/>
                                </w:rPr>
                                <m:t>v,sub</m:t>
                              </w:ins>
                            </m:r>
                          </m:sub>
                        </m:sSub>
                      </m:num>
                      <m:den>
                        <m:r>
                          <w:ins w:id="1837" w:author="Moray Rumney" w:date="2025-09-17T02:21:00Z" w16du:dateUtc="2025-09-17T01:21:00Z">
                            <w:rPr>
                              <w:rFonts w:ascii="Cambria Math" w:hAnsi="Cambria Math"/>
                              <w:sz w:val="18"/>
                              <w:lang w:eastAsia="zh-CN"/>
                            </w:rPr>
                            <m:t>λ</m:t>
                          </w:ins>
                        </m:r>
                      </m:den>
                    </m:f>
                    <m:r>
                      <w:ins w:id="1838" w:author="Moray Rumney" w:date="2025-09-17T02:21:00Z" w16du:dateUtc="2025-09-17T01:21:00Z">
                        <m:rPr>
                          <m:sty m:val="p"/>
                        </m:rPr>
                        <w:rPr>
                          <w:rFonts w:ascii="Cambria Math" w:hAnsi="Cambria Math"/>
                          <w:sz w:val="18"/>
                          <w:lang w:eastAsia="zh-CN"/>
                        </w:rPr>
                        <m:t>sin</m:t>
                      </w:ins>
                    </m:r>
                    <m:d>
                      <m:dPr>
                        <m:ctrlPr>
                          <w:ins w:id="1839" w:author="Moray Rumney" w:date="2025-09-17T02:21:00Z" w16du:dateUtc="2025-09-17T01:21:00Z">
                            <w:rPr>
                              <w:rFonts w:ascii="Cambria Math" w:hAnsi="Cambria Math"/>
                              <w:i/>
                              <w:iCs/>
                              <w:sz w:val="18"/>
                              <w:lang w:eastAsia="zh-CN"/>
                            </w:rPr>
                          </w:ins>
                        </m:ctrlPr>
                      </m:dPr>
                      <m:e>
                        <m:sSub>
                          <m:sSubPr>
                            <m:ctrlPr>
                              <w:ins w:id="1840" w:author="Moray Rumney" w:date="2025-09-17T02:21:00Z" w16du:dateUtc="2025-09-17T01:21:00Z">
                                <w:rPr>
                                  <w:rFonts w:ascii="Cambria Math" w:hAnsi="Cambria Math"/>
                                  <w:i/>
                                  <w:iCs/>
                                  <w:sz w:val="18"/>
                                  <w:lang w:eastAsia="zh-CN"/>
                                </w:rPr>
                              </w:ins>
                            </m:ctrlPr>
                          </m:sSubPr>
                          <m:e>
                            <m:r>
                              <w:ins w:id="1841" w:author="Moray Rumney" w:date="2025-09-17T02:21:00Z" w16du:dateUtc="2025-09-17T01:21:00Z">
                                <w:rPr>
                                  <w:rFonts w:ascii="Cambria Math" w:hAnsi="Cambria Math"/>
                                  <w:sz w:val="18"/>
                                  <w:lang w:eastAsia="zh-CN"/>
                                </w:rPr>
                                <m:t>θ</m:t>
                              </w:ins>
                            </m:r>
                          </m:e>
                          <m:sub>
                            <m:r>
                              <w:ins w:id="1842" w:author="Moray Rumney" w:date="2025-09-17T02:21:00Z" w16du:dateUtc="2025-09-17T01:21:00Z">
                                <w:rPr>
                                  <w:rFonts w:ascii="Cambria Math" w:hAnsi="Cambria Math"/>
                                  <w:sz w:val="18"/>
                                  <w:lang w:eastAsia="zh-CN"/>
                                </w:rPr>
                                <m:t>subtilt</m:t>
                              </w:ins>
                            </m:r>
                          </m:sub>
                        </m:sSub>
                      </m:e>
                    </m:d>
                  </m:e>
                </m:d>
              </m:oMath>
            </m:oMathPara>
          </w:p>
        </w:tc>
      </w:tr>
      <w:tr w:rsidR="003F0F5D" w14:paraId="455858C9" w14:textId="77777777" w:rsidTr="00A53B6B">
        <w:trPr>
          <w:jc w:val="center"/>
          <w:ins w:id="1843" w:author="Moray Rumney" w:date="2025-09-17T02:21:00Z"/>
        </w:trPr>
        <w:tc>
          <w:tcPr>
            <w:tcW w:w="1838" w:type="dxa"/>
          </w:tcPr>
          <w:p w14:paraId="4F74CB8B" w14:textId="77777777" w:rsidR="003F0F5D" w:rsidRDefault="003F0F5D" w:rsidP="00A53B6B">
            <w:pPr>
              <w:pStyle w:val="TAC"/>
              <w:rPr>
                <w:ins w:id="1844" w:author="Moray Rumney" w:date="2025-09-17T02:21:00Z" w16du:dateUtc="2025-09-17T01:21:00Z"/>
                <w:lang w:eastAsia="zh-CN"/>
              </w:rPr>
            </w:pPr>
            <w:ins w:id="1845" w:author="Moray Rumney" w:date="2025-09-17T02:21:00Z" w16du:dateUtc="2025-09-17T01:21:00Z">
              <w:r>
                <w:rPr>
                  <w:lang w:eastAsia="zh-CN"/>
                </w:rPr>
                <w:t>Sub-array radiation pattern</w:t>
              </w:r>
            </w:ins>
          </w:p>
        </w:tc>
        <w:tc>
          <w:tcPr>
            <w:tcW w:w="7796" w:type="dxa"/>
          </w:tcPr>
          <w:p w14:paraId="4EB16564" w14:textId="77777777" w:rsidR="003F0F5D" w:rsidRDefault="00000000" w:rsidP="00A53B6B">
            <w:pPr>
              <w:keepNext/>
              <w:keepLines/>
              <w:spacing w:after="0"/>
              <w:jc w:val="center"/>
              <w:rPr>
                <w:ins w:id="1846" w:author="Moray Rumney" w:date="2025-09-17T02:21:00Z" w16du:dateUtc="2025-09-17T01:21:00Z"/>
                <w:iCs/>
                <w:sz w:val="18"/>
                <w:lang w:eastAsia="zh-CN"/>
              </w:rPr>
            </w:pPr>
            <m:oMathPara>
              <m:oMath>
                <m:sSub>
                  <m:sSubPr>
                    <m:ctrlPr>
                      <w:ins w:id="1847" w:author="Moray Rumney" w:date="2025-09-17T02:21:00Z" w16du:dateUtc="2025-09-17T01:21:00Z">
                        <w:rPr>
                          <w:rFonts w:ascii="Cambria Math" w:hAnsi="Cambria Math"/>
                          <w:i/>
                          <w:iCs/>
                          <w:sz w:val="18"/>
                          <w:lang w:eastAsia="zh-CN"/>
                        </w:rPr>
                      </w:ins>
                    </m:ctrlPr>
                  </m:sSubPr>
                  <m:e>
                    <m:r>
                      <w:ins w:id="1848" w:author="Moray Rumney" w:date="2025-09-17T02:21:00Z" w16du:dateUtc="2025-09-17T01:21:00Z">
                        <w:rPr>
                          <w:rFonts w:ascii="Cambria Math" w:hAnsi="Cambria Math"/>
                          <w:sz w:val="18"/>
                          <w:lang w:eastAsia="zh-CN"/>
                        </w:rPr>
                        <m:t>A</m:t>
                      </w:ins>
                    </m:r>
                  </m:e>
                  <m:sub>
                    <m:r>
                      <w:ins w:id="1849" w:author="Moray Rumney" w:date="2025-09-17T02:21:00Z" w16du:dateUtc="2025-09-17T01:21:00Z">
                        <w:rPr>
                          <w:rFonts w:ascii="Cambria Math" w:hAnsi="Cambria Math"/>
                          <w:sz w:val="18"/>
                          <w:lang w:eastAsia="zh-CN"/>
                        </w:rPr>
                        <m:t>sub</m:t>
                      </w:ins>
                    </m:r>
                  </m:sub>
                </m:sSub>
                <m:d>
                  <m:dPr>
                    <m:ctrlPr>
                      <w:ins w:id="1850" w:author="Moray Rumney" w:date="2025-09-17T02:21:00Z" w16du:dateUtc="2025-09-17T01:21:00Z">
                        <w:rPr>
                          <w:rFonts w:ascii="Cambria Math" w:hAnsi="Cambria Math"/>
                          <w:i/>
                          <w:iCs/>
                          <w:sz w:val="18"/>
                          <w:lang w:eastAsia="zh-CN"/>
                        </w:rPr>
                      </w:ins>
                    </m:ctrlPr>
                  </m:dPr>
                  <m:e>
                    <m:r>
                      <w:ins w:id="1851" w:author="Moray Rumney" w:date="2025-09-17T02:21:00Z" w16du:dateUtc="2025-09-17T01:21:00Z">
                        <w:rPr>
                          <w:rFonts w:ascii="Cambria Math" w:hAnsi="Cambria Math"/>
                          <w:sz w:val="18"/>
                          <w:lang w:eastAsia="zh-CN"/>
                        </w:rPr>
                        <m:t>θ,φ</m:t>
                      </w:ins>
                    </m:r>
                  </m:e>
                </m:d>
                <m:r>
                  <w:ins w:id="1852" w:author="Moray Rumney" w:date="2025-09-17T02:21:00Z" w16du:dateUtc="2025-09-17T01:21:00Z">
                    <w:rPr>
                      <w:rFonts w:ascii="Cambria Math" w:hAnsi="Cambria Math"/>
                      <w:sz w:val="18"/>
                      <w:lang w:eastAsia="zh-CN"/>
                    </w:rPr>
                    <m:t>=</m:t>
                  </w:ins>
                </m:r>
                <m:sSub>
                  <m:sSubPr>
                    <m:ctrlPr>
                      <w:ins w:id="1853" w:author="Moray Rumney" w:date="2025-09-17T02:21:00Z" w16du:dateUtc="2025-09-17T01:21:00Z">
                        <w:rPr>
                          <w:rFonts w:ascii="Cambria Math" w:hAnsi="Cambria Math"/>
                          <w:i/>
                          <w:iCs/>
                          <w:sz w:val="18"/>
                          <w:lang w:eastAsia="zh-CN"/>
                        </w:rPr>
                      </w:ins>
                    </m:ctrlPr>
                  </m:sSubPr>
                  <m:e>
                    <m:r>
                      <w:ins w:id="1854" w:author="Moray Rumney" w:date="2025-09-17T02:21:00Z" w16du:dateUtc="2025-09-17T01:21:00Z">
                        <w:rPr>
                          <w:rFonts w:ascii="Cambria Math" w:hAnsi="Cambria Math"/>
                          <w:sz w:val="18"/>
                          <w:lang w:eastAsia="zh-CN"/>
                        </w:rPr>
                        <m:t>A</m:t>
                      </w:ins>
                    </m:r>
                  </m:e>
                  <m:sub>
                    <m:r>
                      <w:ins w:id="1855" w:author="Moray Rumney" w:date="2025-09-17T02:21:00Z" w16du:dateUtc="2025-09-17T01:21:00Z">
                        <w:rPr>
                          <w:rFonts w:ascii="Cambria Math" w:hAnsi="Cambria Math"/>
                          <w:sz w:val="18"/>
                          <w:lang w:eastAsia="zh-CN"/>
                        </w:rPr>
                        <m:t>E</m:t>
                      </w:ins>
                    </m:r>
                  </m:sub>
                </m:sSub>
                <m:d>
                  <m:dPr>
                    <m:ctrlPr>
                      <w:ins w:id="1856" w:author="Moray Rumney" w:date="2025-09-17T02:21:00Z" w16du:dateUtc="2025-09-17T01:21:00Z">
                        <w:rPr>
                          <w:rFonts w:ascii="Cambria Math" w:hAnsi="Cambria Math"/>
                          <w:i/>
                          <w:iCs/>
                          <w:sz w:val="18"/>
                          <w:lang w:eastAsia="zh-CN"/>
                        </w:rPr>
                      </w:ins>
                    </m:ctrlPr>
                  </m:dPr>
                  <m:e>
                    <m:r>
                      <w:ins w:id="1857" w:author="Moray Rumney" w:date="2025-09-17T02:21:00Z" w16du:dateUtc="2025-09-17T01:21:00Z">
                        <w:rPr>
                          <w:rFonts w:ascii="Cambria Math" w:hAnsi="Cambria Math"/>
                          <w:sz w:val="18"/>
                          <w:lang w:eastAsia="zh-CN"/>
                        </w:rPr>
                        <m:t>θ,φ</m:t>
                      </w:ins>
                    </m:r>
                  </m:e>
                </m:d>
                <m:r>
                  <w:ins w:id="1858" w:author="Moray Rumney" w:date="2025-09-17T02:21:00Z" w16du:dateUtc="2025-09-17T01:21:00Z">
                    <w:rPr>
                      <w:rFonts w:ascii="Cambria Math" w:hAnsi="Cambria Math"/>
                      <w:sz w:val="18"/>
                      <w:lang w:eastAsia="zh-CN"/>
                    </w:rPr>
                    <m:t>+10</m:t>
                  </w:ins>
                </m:r>
                <m:sSub>
                  <m:sSubPr>
                    <m:ctrlPr>
                      <w:ins w:id="1859" w:author="Moray Rumney" w:date="2025-09-17T02:21:00Z" w16du:dateUtc="2025-09-17T01:21:00Z">
                        <w:rPr>
                          <w:rFonts w:ascii="Cambria Math" w:hAnsi="Cambria Math"/>
                          <w:i/>
                          <w:iCs/>
                          <w:sz w:val="18"/>
                          <w:lang w:eastAsia="zh-CN"/>
                        </w:rPr>
                      </w:ins>
                    </m:ctrlPr>
                  </m:sSubPr>
                  <m:e>
                    <m:r>
                      <w:ins w:id="1860" w:author="Moray Rumney" w:date="2025-09-17T02:21:00Z" w16du:dateUtc="2025-09-17T01:21:00Z">
                        <m:rPr>
                          <m:sty m:val="p"/>
                        </m:rPr>
                        <w:rPr>
                          <w:rFonts w:ascii="Cambria Math" w:hAnsi="Cambria Math"/>
                          <w:sz w:val="18"/>
                          <w:lang w:eastAsia="zh-CN"/>
                        </w:rPr>
                        <m:t>log</m:t>
                      </w:ins>
                    </m:r>
                  </m:e>
                  <m:sub>
                    <m:r>
                      <w:ins w:id="1861" w:author="Moray Rumney" w:date="2025-09-17T02:21:00Z" w16du:dateUtc="2025-09-17T01:21:00Z">
                        <m:rPr>
                          <m:sty m:val="p"/>
                        </m:rPr>
                        <w:rPr>
                          <w:rFonts w:ascii="Cambria Math" w:hAnsi="Cambria Math"/>
                          <w:sz w:val="18"/>
                          <w:lang w:eastAsia="zh-CN"/>
                        </w:rPr>
                        <m:t>10</m:t>
                      </w:ins>
                    </m:r>
                  </m:sub>
                </m:sSub>
                <m:d>
                  <m:dPr>
                    <m:ctrlPr>
                      <w:ins w:id="1862" w:author="Moray Rumney" w:date="2025-09-17T02:21:00Z" w16du:dateUtc="2025-09-17T01:21:00Z">
                        <w:rPr>
                          <w:rFonts w:ascii="Cambria Math" w:hAnsi="Cambria Math"/>
                          <w:i/>
                          <w:iCs/>
                          <w:sz w:val="18"/>
                          <w:lang w:eastAsia="zh-CN"/>
                        </w:rPr>
                      </w:ins>
                    </m:ctrlPr>
                  </m:dPr>
                  <m:e>
                    <m:sSup>
                      <m:sSupPr>
                        <m:ctrlPr>
                          <w:ins w:id="1863" w:author="Moray Rumney" w:date="2025-09-17T02:21:00Z" w16du:dateUtc="2025-09-17T01:21:00Z">
                            <w:rPr>
                              <w:rFonts w:ascii="Cambria Math" w:hAnsi="Cambria Math"/>
                              <w:i/>
                              <w:iCs/>
                              <w:sz w:val="18"/>
                              <w:lang w:eastAsia="zh-CN"/>
                            </w:rPr>
                          </w:ins>
                        </m:ctrlPr>
                      </m:sSupPr>
                      <m:e>
                        <m:d>
                          <m:dPr>
                            <m:begChr m:val="|"/>
                            <m:endChr m:val="|"/>
                            <m:ctrlPr>
                              <w:ins w:id="1864" w:author="Moray Rumney" w:date="2025-09-17T02:21:00Z" w16du:dateUtc="2025-09-17T01:21:00Z">
                                <w:rPr>
                                  <w:rFonts w:ascii="Cambria Math" w:hAnsi="Cambria Math"/>
                                  <w:i/>
                                  <w:iCs/>
                                  <w:sz w:val="18"/>
                                  <w:lang w:eastAsia="zh-CN"/>
                                </w:rPr>
                              </w:ins>
                            </m:ctrlPr>
                          </m:dPr>
                          <m:e>
                            <m:nary>
                              <m:naryPr>
                                <m:chr m:val="∑"/>
                                <m:limLoc m:val="undOvr"/>
                                <m:ctrlPr>
                                  <w:ins w:id="1865" w:author="Moray Rumney" w:date="2025-09-17T02:21:00Z" w16du:dateUtc="2025-09-17T01:21:00Z">
                                    <w:rPr>
                                      <w:rFonts w:ascii="Cambria Math" w:hAnsi="Cambria Math"/>
                                      <w:i/>
                                      <w:iCs/>
                                      <w:sz w:val="18"/>
                                      <w:lang w:eastAsia="zh-CN"/>
                                    </w:rPr>
                                  </w:ins>
                                </m:ctrlPr>
                              </m:naryPr>
                              <m:sub>
                                <m:r>
                                  <w:ins w:id="1866" w:author="Moray Rumney" w:date="2025-09-17T02:21:00Z" w16du:dateUtc="2025-09-17T01:21:00Z">
                                    <w:rPr>
                                      <w:rFonts w:ascii="Cambria Math" w:hAnsi="Cambria Math"/>
                                      <w:sz w:val="18"/>
                                      <w:lang w:eastAsia="zh-CN"/>
                                    </w:rPr>
                                    <m:t>m=1</m:t>
                                  </w:ins>
                                </m:r>
                              </m:sub>
                              <m:sup>
                                <m:sSub>
                                  <m:sSubPr>
                                    <m:ctrlPr>
                                      <w:ins w:id="1867" w:author="Moray Rumney" w:date="2025-09-17T02:21:00Z" w16du:dateUtc="2025-09-17T01:21:00Z">
                                        <w:rPr>
                                          <w:rFonts w:ascii="Cambria Math" w:hAnsi="Cambria Math"/>
                                          <w:i/>
                                          <w:iCs/>
                                          <w:sz w:val="18"/>
                                          <w:lang w:eastAsia="zh-CN"/>
                                        </w:rPr>
                                      </w:ins>
                                    </m:ctrlPr>
                                  </m:sSubPr>
                                  <m:e>
                                    <m:r>
                                      <w:ins w:id="1868" w:author="Moray Rumney" w:date="2025-09-17T02:21:00Z" w16du:dateUtc="2025-09-17T01:21:00Z">
                                        <w:rPr>
                                          <w:rFonts w:ascii="Cambria Math" w:hAnsi="Cambria Math"/>
                                          <w:sz w:val="18"/>
                                          <w:lang w:eastAsia="zh-CN"/>
                                        </w:rPr>
                                        <m:t>M</m:t>
                                      </w:ins>
                                    </m:r>
                                  </m:e>
                                  <m:sub>
                                    <m:r>
                                      <w:ins w:id="1869" w:author="Moray Rumney" w:date="2025-09-17T02:21:00Z" w16du:dateUtc="2025-09-17T01:21:00Z">
                                        <w:rPr>
                                          <w:rFonts w:ascii="Cambria Math" w:hAnsi="Cambria Math"/>
                                          <w:sz w:val="18"/>
                                          <w:lang w:eastAsia="zh-CN"/>
                                        </w:rPr>
                                        <m:t>sub</m:t>
                                      </w:ins>
                                    </m:r>
                                  </m:sub>
                                </m:sSub>
                              </m:sup>
                              <m:e>
                                <m:sSub>
                                  <m:sSubPr>
                                    <m:ctrlPr>
                                      <w:ins w:id="1870" w:author="Moray Rumney" w:date="2025-09-17T02:21:00Z" w16du:dateUtc="2025-09-17T01:21:00Z">
                                        <w:rPr>
                                          <w:rFonts w:ascii="Cambria Math" w:hAnsi="Cambria Math"/>
                                          <w:i/>
                                          <w:iCs/>
                                          <w:sz w:val="18"/>
                                          <w:lang w:eastAsia="zh-CN"/>
                                        </w:rPr>
                                      </w:ins>
                                    </m:ctrlPr>
                                  </m:sSubPr>
                                  <m:e>
                                    <m:r>
                                      <w:ins w:id="1871" w:author="Moray Rumney" w:date="2025-09-17T02:21:00Z" w16du:dateUtc="2025-09-17T01:21:00Z">
                                        <w:rPr>
                                          <w:rFonts w:ascii="Cambria Math" w:hAnsi="Cambria Math"/>
                                          <w:sz w:val="18"/>
                                          <w:lang w:eastAsia="zh-CN"/>
                                        </w:rPr>
                                        <m:t>w</m:t>
                                      </w:ins>
                                    </m:r>
                                  </m:e>
                                  <m:sub>
                                    <m:r>
                                      <w:ins w:id="1872" w:author="Moray Rumney" w:date="2025-09-17T02:21:00Z" w16du:dateUtc="2025-09-17T01:21:00Z">
                                        <w:rPr>
                                          <w:rFonts w:ascii="Cambria Math" w:hAnsi="Cambria Math"/>
                                          <w:sz w:val="18"/>
                                          <w:lang w:eastAsia="zh-CN"/>
                                        </w:rPr>
                                        <m:t>m</m:t>
                                      </w:ins>
                                    </m:r>
                                  </m:sub>
                                </m:sSub>
                                <m:sSub>
                                  <m:sSubPr>
                                    <m:ctrlPr>
                                      <w:ins w:id="1873" w:author="Moray Rumney" w:date="2025-09-17T02:21:00Z" w16du:dateUtc="2025-09-17T01:21:00Z">
                                        <w:rPr>
                                          <w:rFonts w:ascii="Cambria Math" w:hAnsi="Cambria Math"/>
                                          <w:i/>
                                          <w:iCs/>
                                          <w:sz w:val="18"/>
                                          <w:lang w:eastAsia="zh-CN"/>
                                        </w:rPr>
                                      </w:ins>
                                    </m:ctrlPr>
                                  </m:sSubPr>
                                  <m:e>
                                    <m:r>
                                      <w:ins w:id="1874" w:author="Moray Rumney" w:date="2025-09-17T02:21:00Z" w16du:dateUtc="2025-09-17T01:21:00Z">
                                        <w:rPr>
                                          <w:rFonts w:ascii="Cambria Math" w:hAnsi="Cambria Math"/>
                                          <w:sz w:val="18"/>
                                          <w:lang w:eastAsia="zh-CN"/>
                                        </w:rPr>
                                        <m:t>v</m:t>
                                      </w:ins>
                                    </m:r>
                                  </m:e>
                                  <m:sub>
                                    <m:r>
                                      <w:ins w:id="1875" w:author="Moray Rumney" w:date="2025-09-17T02:21:00Z" w16du:dateUtc="2025-09-17T01:21:00Z">
                                        <w:rPr>
                                          <w:rFonts w:ascii="Cambria Math" w:hAnsi="Cambria Math"/>
                                          <w:sz w:val="18"/>
                                          <w:lang w:eastAsia="zh-CN"/>
                                        </w:rPr>
                                        <m:t>m</m:t>
                                      </w:ins>
                                    </m:r>
                                  </m:sub>
                                </m:sSub>
                              </m:e>
                            </m:nary>
                          </m:e>
                        </m:d>
                      </m:e>
                      <m:sup>
                        <m:r>
                          <w:ins w:id="1876" w:author="Moray Rumney" w:date="2025-09-17T02:21:00Z" w16du:dateUtc="2025-09-17T01:21:00Z">
                            <w:rPr>
                              <w:rFonts w:ascii="Cambria Math" w:hAnsi="Cambria Math"/>
                              <w:sz w:val="18"/>
                              <w:lang w:eastAsia="zh-CN"/>
                            </w:rPr>
                            <m:t>2</m:t>
                          </w:ins>
                        </m:r>
                      </m:sup>
                    </m:sSup>
                  </m:e>
                </m:d>
              </m:oMath>
            </m:oMathPara>
          </w:p>
          <w:p w14:paraId="068B9BA0" w14:textId="77777777" w:rsidR="003F0F5D" w:rsidRDefault="003F0F5D" w:rsidP="00A53B6B">
            <w:pPr>
              <w:keepNext/>
              <w:keepLines/>
              <w:spacing w:after="0"/>
              <w:jc w:val="center"/>
              <w:rPr>
                <w:ins w:id="1877" w:author="Moray Rumney" w:date="2025-09-17T02:21:00Z" w16du:dateUtc="2025-09-17T01:21:00Z"/>
                <w:iCs/>
                <w:sz w:val="18"/>
                <w:lang w:eastAsia="zh-CN"/>
              </w:rPr>
            </w:pPr>
            <w:ins w:id="1878" w:author="Moray Rumney" w:date="2025-09-17T02:21:00Z" w16du:dateUtc="2025-09-17T01:21:00Z">
              <w:r>
                <w:rPr>
                  <w:iCs/>
                  <w:sz w:val="18"/>
                  <w:lang w:eastAsia="zh-CN"/>
                </w:rPr>
                <w:t xml:space="preserve">, </w:t>
              </w:r>
              <w:proofErr w:type="gramStart"/>
              <w:r>
                <w:rPr>
                  <w:iCs/>
                  <w:sz w:val="18"/>
                  <w:lang w:eastAsia="zh-CN"/>
                </w:rPr>
                <w:t>where</w:t>
              </w:r>
              <w:proofErr w:type="gramEnd"/>
            </w:ins>
          </w:p>
          <w:p w14:paraId="34DE0AFD" w14:textId="77777777" w:rsidR="003F0F5D" w:rsidRDefault="00000000" w:rsidP="00A53B6B">
            <w:pPr>
              <w:keepNext/>
              <w:keepLines/>
              <w:spacing w:after="0"/>
              <w:jc w:val="center"/>
              <w:rPr>
                <w:ins w:id="1879" w:author="Moray Rumney" w:date="2025-09-17T02:21:00Z" w16du:dateUtc="2025-09-17T01:21:00Z"/>
                <w:iCs/>
                <w:sz w:val="18"/>
                <w:lang w:eastAsia="zh-CN"/>
              </w:rPr>
            </w:pPr>
            <m:oMathPara>
              <m:oMath>
                <m:sSub>
                  <m:sSubPr>
                    <m:ctrlPr>
                      <w:ins w:id="1880" w:author="Moray Rumney" w:date="2025-09-17T02:21:00Z" w16du:dateUtc="2025-09-17T01:21:00Z">
                        <w:rPr>
                          <w:rFonts w:ascii="Cambria Math" w:hAnsi="Cambria Math"/>
                          <w:i/>
                          <w:iCs/>
                          <w:sz w:val="18"/>
                          <w:lang w:eastAsia="zh-CN"/>
                        </w:rPr>
                      </w:ins>
                    </m:ctrlPr>
                  </m:sSubPr>
                  <m:e>
                    <m:r>
                      <w:ins w:id="1881" w:author="Moray Rumney" w:date="2025-09-17T02:21:00Z" w16du:dateUtc="2025-09-17T01:21:00Z">
                        <w:rPr>
                          <w:rFonts w:ascii="Cambria Math" w:hAnsi="Cambria Math"/>
                          <w:sz w:val="18"/>
                          <w:lang w:eastAsia="zh-CN"/>
                        </w:rPr>
                        <m:t>v</m:t>
                      </w:ins>
                    </m:r>
                  </m:e>
                  <m:sub>
                    <m:r>
                      <w:ins w:id="1882" w:author="Moray Rumney" w:date="2025-09-17T02:21:00Z" w16du:dateUtc="2025-09-17T01:21:00Z">
                        <w:rPr>
                          <w:rFonts w:ascii="Cambria Math" w:hAnsi="Cambria Math"/>
                          <w:sz w:val="18"/>
                          <w:lang w:eastAsia="zh-CN"/>
                        </w:rPr>
                        <m:t>m</m:t>
                      </w:ins>
                    </m:r>
                  </m:sub>
                </m:sSub>
                <m:r>
                  <w:ins w:id="1883" w:author="Moray Rumney" w:date="2025-09-17T02:21:00Z" w16du:dateUtc="2025-09-17T01:21:00Z">
                    <w:rPr>
                      <w:rFonts w:ascii="Cambria Math" w:hAnsi="Cambria Math"/>
                      <w:sz w:val="18"/>
                      <w:lang w:eastAsia="zh-CN"/>
                    </w:rPr>
                    <m:t>=</m:t>
                  </w:ins>
                </m:r>
                <m:r>
                  <w:ins w:id="1884" w:author="Moray Rumney" w:date="2025-09-17T02:21:00Z" w16du:dateUtc="2025-09-17T01:21:00Z">
                    <m:rPr>
                      <m:sty m:val="p"/>
                    </m:rPr>
                    <w:rPr>
                      <w:rFonts w:ascii="Cambria Math" w:hAnsi="Cambria Math"/>
                      <w:sz w:val="18"/>
                      <w:lang w:eastAsia="zh-CN"/>
                    </w:rPr>
                    <m:t>exp</m:t>
                  </w:ins>
                </m:r>
                <m:d>
                  <m:dPr>
                    <m:ctrlPr>
                      <w:ins w:id="1885" w:author="Moray Rumney" w:date="2025-09-17T02:21:00Z" w16du:dateUtc="2025-09-17T01:21:00Z">
                        <w:rPr>
                          <w:rFonts w:ascii="Cambria Math" w:hAnsi="Cambria Math"/>
                          <w:i/>
                          <w:iCs/>
                          <w:sz w:val="18"/>
                          <w:lang w:eastAsia="zh-CN"/>
                        </w:rPr>
                      </w:ins>
                    </m:ctrlPr>
                  </m:dPr>
                  <m:e>
                    <m:r>
                      <w:ins w:id="1886" w:author="Moray Rumney" w:date="2025-09-17T02:21:00Z" w16du:dateUtc="2025-09-17T01:21:00Z">
                        <w:rPr>
                          <w:rFonts w:ascii="Cambria Math" w:hAnsi="Cambria Math"/>
                          <w:sz w:val="18"/>
                          <w:lang w:eastAsia="zh-CN"/>
                        </w:rPr>
                        <m:t>j2π</m:t>
                      </w:ins>
                    </m:r>
                    <m:d>
                      <m:dPr>
                        <m:ctrlPr>
                          <w:ins w:id="1887" w:author="Moray Rumney" w:date="2025-09-17T02:21:00Z" w16du:dateUtc="2025-09-17T01:21:00Z">
                            <w:rPr>
                              <w:rFonts w:ascii="Cambria Math" w:hAnsi="Cambria Math"/>
                              <w:i/>
                              <w:iCs/>
                              <w:sz w:val="18"/>
                              <w:lang w:eastAsia="zh-CN"/>
                            </w:rPr>
                          </w:ins>
                        </m:ctrlPr>
                      </m:dPr>
                      <m:e>
                        <m:r>
                          <w:ins w:id="1888" w:author="Moray Rumney" w:date="2025-09-17T02:21:00Z" w16du:dateUtc="2025-09-17T01:21:00Z">
                            <w:rPr>
                              <w:rFonts w:ascii="Cambria Math" w:hAnsi="Cambria Math"/>
                              <w:sz w:val="18"/>
                              <w:lang w:eastAsia="zh-CN"/>
                            </w:rPr>
                            <m:t>m-1</m:t>
                          </w:ins>
                        </m:r>
                      </m:e>
                    </m:d>
                    <m:f>
                      <m:fPr>
                        <m:ctrlPr>
                          <w:ins w:id="1889" w:author="Moray Rumney" w:date="2025-09-17T02:21:00Z" w16du:dateUtc="2025-09-17T01:21:00Z">
                            <w:rPr>
                              <w:rFonts w:ascii="Cambria Math" w:hAnsi="Cambria Math"/>
                              <w:i/>
                              <w:iCs/>
                              <w:sz w:val="18"/>
                              <w:lang w:eastAsia="zh-CN"/>
                            </w:rPr>
                          </w:ins>
                        </m:ctrlPr>
                      </m:fPr>
                      <m:num>
                        <m:sSub>
                          <m:sSubPr>
                            <m:ctrlPr>
                              <w:ins w:id="1890" w:author="Moray Rumney" w:date="2025-09-17T02:21:00Z" w16du:dateUtc="2025-09-17T01:21:00Z">
                                <w:rPr>
                                  <w:rFonts w:ascii="Cambria Math" w:hAnsi="Cambria Math"/>
                                  <w:i/>
                                  <w:iCs/>
                                  <w:sz w:val="18"/>
                                  <w:lang w:eastAsia="zh-CN"/>
                                </w:rPr>
                              </w:ins>
                            </m:ctrlPr>
                          </m:sSubPr>
                          <m:e>
                            <m:r>
                              <w:ins w:id="1891" w:author="Moray Rumney" w:date="2025-09-17T02:21:00Z" w16du:dateUtc="2025-09-17T01:21:00Z">
                                <w:rPr>
                                  <w:rFonts w:ascii="Cambria Math" w:hAnsi="Cambria Math"/>
                                  <w:sz w:val="18"/>
                                  <w:lang w:eastAsia="zh-CN"/>
                                </w:rPr>
                                <m:t>d</m:t>
                              </w:ins>
                            </m:r>
                          </m:e>
                          <m:sub>
                            <m:r>
                              <w:ins w:id="1892" w:author="Moray Rumney" w:date="2025-09-17T02:21:00Z" w16du:dateUtc="2025-09-17T01:21:00Z">
                                <w:rPr>
                                  <w:rFonts w:ascii="Cambria Math" w:hAnsi="Cambria Math"/>
                                  <w:sz w:val="18"/>
                                  <w:lang w:eastAsia="zh-CN"/>
                                </w:rPr>
                                <m:t>v,sub</m:t>
                              </w:ins>
                            </m:r>
                          </m:sub>
                        </m:sSub>
                      </m:num>
                      <m:den>
                        <m:r>
                          <w:ins w:id="1893" w:author="Moray Rumney" w:date="2025-09-17T02:21:00Z" w16du:dateUtc="2025-09-17T01:21:00Z">
                            <w:rPr>
                              <w:rFonts w:ascii="Cambria Math" w:hAnsi="Cambria Math"/>
                              <w:sz w:val="18"/>
                              <w:lang w:eastAsia="zh-CN"/>
                            </w:rPr>
                            <m:t>λ</m:t>
                          </w:ins>
                        </m:r>
                      </m:den>
                    </m:f>
                    <m:r>
                      <w:ins w:id="1894" w:author="Moray Rumney" w:date="2025-09-17T02:21:00Z" w16du:dateUtc="2025-09-17T01:21:00Z">
                        <m:rPr>
                          <m:sty m:val="p"/>
                        </m:rPr>
                        <w:rPr>
                          <w:rFonts w:ascii="Cambria Math" w:hAnsi="Cambria Math"/>
                          <w:sz w:val="18"/>
                          <w:lang w:eastAsia="zh-CN"/>
                        </w:rPr>
                        <m:t>cos</m:t>
                      </w:ins>
                    </m:r>
                    <m:d>
                      <m:dPr>
                        <m:ctrlPr>
                          <w:ins w:id="1895" w:author="Moray Rumney" w:date="2025-09-17T02:21:00Z" w16du:dateUtc="2025-09-17T01:21:00Z">
                            <w:rPr>
                              <w:rFonts w:ascii="Cambria Math" w:hAnsi="Cambria Math"/>
                              <w:i/>
                              <w:iCs/>
                              <w:sz w:val="18"/>
                              <w:lang w:eastAsia="zh-CN"/>
                            </w:rPr>
                          </w:ins>
                        </m:ctrlPr>
                      </m:dPr>
                      <m:e>
                        <m:r>
                          <w:ins w:id="1896" w:author="Moray Rumney" w:date="2025-09-17T02:21:00Z" w16du:dateUtc="2025-09-17T01:21:00Z">
                            <w:rPr>
                              <w:rFonts w:ascii="Cambria Math" w:hAnsi="Cambria Math"/>
                              <w:sz w:val="18"/>
                              <w:lang w:eastAsia="zh-CN"/>
                            </w:rPr>
                            <m:t>θ</m:t>
                          </w:ins>
                        </m:r>
                      </m:e>
                    </m:d>
                  </m:e>
                </m:d>
              </m:oMath>
            </m:oMathPara>
          </w:p>
        </w:tc>
      </w:tr>
      <w:tr w:rsidR="003F0F5D" w14:paraId="63130545" w14:textId="77777777" w:rsidTr="00A53B6B">
        <w:trPr>
          <w:jc w:val="center"/>
          <w:ins w:id="1897" w:author="Moray Rumney" w:date="2025-09-17T02:21:00Z"/>
        </w:trPr>
        <w:tc>
          <w:tcPr>
            <w:tcW w:w="1838" w:type="dxa"/>
          </w:tcPr>
          <w:p w14:paraId="6952FECB" w14:textId="77777777" w:rsidR="003F0F5D" w:rsidRDefault="003F0F5D" w:rsidP="00A53B6B">
            <w:pPr>
              <w:pStyle w:val="TAC"/>
              <w:rPr>
                <w:ins w:id="1898" w:author="Moray Rumney" w:date="2025-09-17T02:21:00Z" w16du:dateUtc="2025-09-17T01:21:00Z"/>
                <w:lang w:eastAsia="zh-CN"/>
              </w:rPr>
            </w:pPr>
            <w:ins w:id="1899" w:author="Moray Rumney" w:date="2025-09-17T02:21:00Z" w16du:dateUtc="2025-09-17T01:21:00Z">
              <w:r>
                <w:rPr>
                  <w:lang w:eastAsia="zh-CN"/>
                </w:rPr>
                <w:t>Array excitation</w:t>
              </w:r>
            </w:ins>
          </w:p>
        </w:tc>
        <w:tc>
          <w:tcPr>
            <w:tcW w:w="7796" w:type="dxa"/>
          </w:tcPr>
          <w:p w14:paraId="3005A18A" w14:textId="77777777" w:rsidR="003F0F5D" w:rsidRPr="006B7740" w:rsidRDefault="00000000" w:rsidP="00A53B6B">
            <w:pPr>
              <w:keepNext/>
              <w:keepLines/>
              <w:spacing w:after="0"/>
              <w:jc w:val="center"/>
              <w:rPr>
                <w:ins w:id="1900" w:author="Moray Rumney" w:date="2025-09-17T02:21:00Z" w16du:dateUtc="2025-09-17T01:21:00Z"/>
                <w:rFonts w:ascii="Cambria Math" w:hAnsi="Cambria Math"/>
                <w:iCs/>
                <w:sz w:val="18"/>
                <w:lang w:eastAsia="zh-CN"/>
              </w:rPr>
            </w:pPr>
            <m:oMathPara>
              <m:oMath>
                <m:sSub>
                  <m:sSubPr>
                    <m:ctrlPr>
                      <w:ins w:id="1901" w:author="Moray Rumney" w:date="2025-09-17T02:21:00Z" w16du:dateUtc="2025-09-17T01:21:00Z">
                        <w:rPr>
                          <w:rFonts w:ascii="Cambria Math" w:hAnsi="Cambria Math"/>
                          <w:i/>
                          <w:iCs/>
                          <w:sz w:val="18"/>
                          <w:lang w:eastAsia="zh-CN"/>
                        </w:rPr>
                      </w:ins>
                    </m:ctrlPr>
                  </m:sSubPr>
                  <m:e>
                    <m:r>
                      <w:ins w:id="1902" w:author="Moray Rumney" w:date="2025-09-17T02:21:00Z" w16du:dateUtc="2025-09-17T01:21:00Z">
                        <w:rPr>
                          <w:rFonts w:ascii="Cambria Math" w:hAnsi="Cambria Math"/>
                          <w:sz w:val="18"/>
                          <w:lang w:eastAsia="zh-CN"/>
                        </w:rPr>
                        <m:t>w</m:t>
                      </w:ins>
                    </m:r>
                  </m:e>
                  <m:sub>
                    <m:r>
                      <w:ins w:id="1903" w:author="Moray Rumney" w:date="2025-09-17T02:21:00Z" w16du:dateUtc="2025-09-17T01:21:00Z">
                        <w:rPr>
                          <w:rFonts w:ascii="Cambria Math" w:hAnsi="Cambria Math"/>
                          <w:sz w:val="18"/>
                          <w:lang w:eastAsia="zh-CN"/>
                        </w:rPr>
                        <m:t>m</m:t>
                      </w:ins>
                    </m:r>
                    <m:r>
                      <w:ins w:id="1904" w:author="Moray Rumney" w:date="2025-09-17T02:21:00Z" w16du:dateUtc="2025-09-17T01:21:00Z">
                        <w:rPr>
                          <w:rFonts w:ascii="Cambria Math" w:hAnsi="Cambria Math"/>
                          <w:sz w:val="18"/>
                          <w:lang w:val="sv-SE" w:eastAsia="zh-CN"/>
                        </w:rPr>
                        <m:t>,</m:t>
                      </w:ins>
                    </m:r>
                    <m:r>
                      <w:ins w:id="1905" w:author="Moray Rumney" w:date="2025-09-17T02:21:00Z" w16du:dateUtc="2025-09-17T01:21:00Z">
                        <w:rPr>
                          <w:rFonts w:ascii="Cambria Math" w:hAnsi="Cambria Math"/>
                          <w:sz w:val="18"/>
                          <w:lang w:eastAsia="zh-CN"/>
                        </w:rPr>
                        <m:t>n</m:t>
                      </w:ins>
                    </m:r>
                  </m:sub>
                </m:sSub>
                <m:r>
                  <w:ins w:id="1906" w:author="Moray Rumney" w:date="2025-09-17T02:21:00Z" w16du:dateUtc="2025-09-17T01:21:00Z">
                    <w:rPr>
                      <w:rFonts w:ascii="Cambria Math" w:hAnsi="Cambria Math"/>
                      <w:sz w:val="18"/>
                      <w:lang w:val="sv-SE" w:eastAsia="zh-CN"/>
                    </w:rPr>
                    <m:t>=</m:t>
                  </w:ins>
                </m:r>
                <m:f>
                  <m:fPr>
                    <m:ctrlPr>
                      <w:ins w:id="1907" w:author="Moray Rumney" w:date="2025-09-17T02:21:00Z" w16du:dateUtc="2025-09-17T01:21:00Z">
                        <w:rPr>
                          <w:rFonts w:ascii="Cambria Math" w:hAnsi="Cambria Math"/>
                          <w:i/>
                          <w:iCs/>
                          <w:sz w:val="18"/>
                          <w:lang w:eastAsia="zh-CN"/>
                        </w:rPr>
                      </w:ins>
                    </m:ctrlPr>
                  </m:fPr>
                  <m:num>
                    <m:r>
                      <w:ins w:id="1908" w:author="Moray Rumney" w:date="2025-09-17T02:21:00Z" w16du:dateUtc="2025-09-17T01:21:00Z">
                        <w:rPr>
                          <w:rFonts w:ascii="Cambria Math" w:hAnsi="Cambria Math"/>
                          <w:sz w:val="18"/>
                          <w:lang w:eastAsia="zh-CN"/>
                        </w:rPr>
                        <m:t>1</m:t>
                      </w:ins>
                    </m:r>
                  </m:num>
                  <m:den>
                    <m:rad>
                      <m:radPr>
                        <m:degHide m:val="1"/>
                        <m:ctrlPr>
                          <w:ins w:id="1909" w:author="Moray Rumney" w:date="2025-09-17T02:21:00Z" w16du:dateUtc="2025-09-17T01:21:00Z">
                            <w:rPr>
                              <w:rFonts w:ascii="Cambria Math" w:hAnsi="Cambria Math"/>
                              <w:i/>
                              <w:iCs/>
                              <w:sz w:val="18"/>
                              <w:lang w:eastAsia="zh-CN"/>
                            </w:rPr>
                          </w:ins>
                        </m:ctrlPr>
                      </m:radPr>
                      <m:deg/>
                      <m:e>
                        <m:r>
                          <w:ins w:id="1910" w:author="Moray Rumney" w:date="2025-09-17T02:21:00Z" w16du:dateUtc="2025-09-17T01:21:00Z">
                            <w:rPr>
                              <w:rFonts w:ascii="Cambria Math" w:hAnsi="Cambria Math"/>
                              <w:sz w:val="18"/>
                              <w:lang w:eastAsia="zh-CN"/>
                            </w:rPr>
                            <m:t>MN</m:t>
                          </w:ins>
                        </m:r>
                      </m:e>
                    </m:rad>
                  </m:den>
                </m:f>
                <m:r>
                  <w:ins w:id="1911" w:author="Moray Rumney" w:date="2025-09-17T02:21:00Z" w16du:dateUtc="2025-09-17T01:21:00Z">
                    <m:rPr>
                      <m:sty m:val="p"/>
                    </m:rPr>
                    <w:rPr>
                      <w:rFonts w:ascii="Cambria Math" w:hAnsi="Cambria Math"/>
                      <w:sz w:val="18"/>
                      <w:lang w:val="sv-SE" w:eastAsia="zh-CN"/>
                    </w:rPr>
                    <m:t>exp</m:t>
                  </w:ins>
                </m:r>
                <m:d>
                  <m:dPr>
                    <m:ctrlPr>
                      <w:ins w:id="1912" w:author="Moray Rumney" w:date="2025-09-17T02:21:00Z" w16du:dateUtc="2025-09-17T01:21:00Z">
                        <w:rPr>
                          <w:rFonts w:ascii="Cambria Math" w:hAnsi="Cambria Math"/>
                          <w:i/>
                          <w:iCs/>
                          <w:sz w:val="18"/>
                          <w:lang w:eastAsia="zh-CN"/>
                        </w:rPr>
                      </w:ins>
                    </m:ctrlPr>
                  </m:dPr>
                  <m:e>
                    <m:r>
                      <w:ins w:id="1913" w:author="Moray Rumney" w:date="2025-09-17T02:21:00Z" w16du:dateUtc="2025-09-17T01:21:00Z">
                        <w:rPr>
                          <w:rFonts w:ascii="Cambria Math" w:hAnsi="Cambria Math"/>
                          <w:sz w:val="18"/>
                          <w:lang w:eastAsia="zh-CN"/>
                        </w:rPr>
                        <m:t>j</m:t>
                      </w:ins>
                    </m:r>
                    <m:r>
                      <w:ins w:id="1914" w:author="Moray Rumney" w:date="2025-09-17T02:21:00Z" w16du:dateUtc="2025-09-17T01:21:00Z">
                        <w:rPr>
                          <w:rFonts w:ascii="Cambria Math" w:hAnsi="Cambria Math"/>
                          <w:sz w:val="18"/>
                          <w:lang w:val="sv-SE" w:eastAsia="zh-CN"/>
                        </w:rPr>
                        <m:t>2</m:t>
                      </w:ins>
                    </m:r>
                    <m:r>
                      <w:ins w:id="1915" w:author="Moray Rumney" w:date="2025-09-17T02:21:00Z" w16du:dateUtc="2025-09-17T01:21:00Z">
                        <w:rPr>
                          <w:rFonts w:ascii="Cambria Math" w:hAnsi="Cambria Math"/>
                          <w:sz w:val="18"/>
                          <w:lang w:eastAsia="zh-CN"/>
                        </w:rPr>
                        <m:t>π</m:t>
                      </w:ins>
                    </m:r>
                    <m:d>
                      <m:dPr>
                        <m:ctrlPr>
                          <w:ins w:id="1916" w:author="Moray Rumney" w:date="2025-09-17T02:21:00Z" w16du:dateUtc="2025-09-17T01:21:00Z">
                            <w:rPr>
                              <w:rFonts w:ascii="Cambria Math" w:hAnsi="Cambria Math"/>
                              <w:i/>
                              <w:iCs/>
                              <w:sz w:val="18"/>
                              <w:lang w:eastAsia="zh-CN"/>
                            </w:rPr>
                          </w:ins>
                        </m:ctrlPr>
                      </m:dPr>
                      <m:e>
                        <m:d>
                          <m:dPr>
                            <m:ctrlPr>
                              <w:ins w:id="1917" w:author="Moray Rumney" w:date="2025-09-17T02:21:00Z" w16du:dateUtc="2025-09-17T01:21:00Z">
                                <w:rPr>
                                  <w:rFonts w:ascii="Cambria Math" w:hAnsi="Cambria Math"/>
                                  <w:i/>
                                  <w:iCs/>
                                  <w:sz w:val="18"/>
                                  <w:lang w:eastAsia="zh-CN"/>
                                </w:rPr>
                              </w:ins>
                            </m:ctrlPr>
                          </m:dPr>
                          <m:e>
                            <m:r>
                              <w:ins w:id="1918" w:author="Moray Rumney" w:date="2025-09-17T02:21:00Z" w16du:dateUtc="2025-09-17T01:21:00Z">
                                <w:rPr>
                                  <w:rFonts w:ascii="Cambria Math" w:hAnsi="Cambria Math"/>
                                  <w:sz w:val="18"/>
                                  <w:lang w:eastAsia="zh-CN"/>
                                </w:rPr>
                                <m:t>m</m:t>
                              </w:ins>
                            </m:r>
                            <m:r>
                              <w:ins w:id="1919" w:author="Moray Rumney" w:date="2025-09-17T02:21:00Z" w16du:dateUtc="2025-09-17T01:21:00Z">
                                <w:rPr>
                                  <w:rFonts w:ascii="Cambria Math" w:hAnsi="Cambria Math"/>
                                  <w:sz w:val="18"/>
                                  <w:lang w:val="sv-SE" w:eastAsia="zh-CN"/>
                                </w:rPr>
                                <m:t>-1</m:t>
                              </w:ins>
                            </m:r>
                          </m:e>
                        </m:d>
                        <m:f>
                          <m:fPr>
                            <m:ctrlPr>
                              <w:ins w:id="1920" w:author="Moray Rumney" w:date="2025-09-17T02:21:00Z" w16du:dateUtc="2025-09-17T01:21:00Z">
                                <w:rPr>
                                  <w:rFonts w:ascii="Cambria Math" w:hAnsi="Cambria Math"/>
                                  <w:i/>
                                  <w:iCs/>
                                  <w:sz w:val="18"/>
                                  <w:lang w:eastAsia="zh-CN"/>
                                </w:rPr>
                              </w:ins>
                            </m:ctrlPr>
                          </m:fPr>
                          <m:num>
                            <m:sSub>
                              <m:sSubPr>
                                <m:ctrlPr>
                                  <w:ins w:id="1921" w:author="Moray Rumney" w:date="2025-09-17T02:21:00Z" w16du:dateUtc="2025-09-17T01:21:00Z">
                                    <w:rPr>
                                      <w:rFonts w:ascii="Cambria Math" w:hAnsi="Cambria Math"/>
                                      <w:i/>
                                      <w:iCs/>
                                      <w:sz w:val="18"/>
                                      <w:lang w:eastAsia="zh-CN"/>
                                    </w:rPr>
                                  </w:ins>
                                </m:ctrlPr>
                              </m:sSubPr>
                              <m:e>
                                <m:r>
                                  <w:ins w:id="1922" w:author="Moray Rumney" w:date="2025-09-17T02:21:00Z" w16du:dateUtc="2025-09-17T01:21:00Z">
                                    <w:rPr>
                                      <w:rFonts w:ascii="Cambria Math" w:hAnsi="Cambria Math"/>
                                      <w:sz w:val="18"/>
                                      <w:lang w:eastAsia="zh-CN"/>
                                    </w:rPr>
                                    <m:t>d</m:t>
                                  </w:ins>
                                </m:r>
                              </m:e>
                              <m:sub>
                                <m:r>
                                  <w:ins w:id="1923" w:author="Moray Rumney" w:date="2025-09-17T02:21:00Z" w16du:dateUtc="2025-09-17T01:21:00Z">
                                    <w:rPr>
                                      <w:rFonts w:ascii="Cambria Math" w:hAnsi="Cambria Math"/>
                                      <w:sz w:val="18"/>
                                      <w:lang w:eastAsia="zh-CN"/>
                                    </w:rPr>
                                    <m:t>v</m:t>
                                  </w:ins>
                                </m:r>
                              </m:sub>
                            </m:sSub>
                          </m:num>
                          <m:den>
                            <m:r>
                              <w:ins w:id="1924" w:author="Moray Rumney" w:date="2025-09-17T02:21:00Z" w16du:dateUtc="2025-09-17T01:21:00Z">
                                <w:rPr>
                                  <w:rFonts w:ascii="Cambria Math" w:hAnsi="Cambria Math"/>
                                  <w:sz w:val="18"/>
                                  <w:lang w:eastAsia="zh-CN"/>
                                </w:rPr>
                                <m:t>λ</m:t>
                              </w:ins>
                            </m:r>
                          </m:den>
                        </m:f>
                        <m:r>
                          <w:ins w:id="1925" w:author="Moray Rumney" w:date="2025-09-17T02:21:00Z" w16du:dateUtc="2025-09-17T01:21:00Z">
                            <m:rPr>
                              <m:sty m:val="p"/>
                            </m:rPr>
                            <w:rPr>
                              <w:rFonts w:ascii="Cambria Math" w:hAnsi="Cambria Math"/>
                              <w:sz w:val="18"/>
                              <w:lang w:val="sv-SE" w:eastAsia="zh-CN"/>
                            </w:rPr>
                            <m:t>sin</m:t>
                          </w:ins>
                        </m:r>
                        <m:d>
                          <m:dPr>
                            <m:ctrlPr>
                              <w:ins w:id="1926" w:author="Moray Rumney" w:date="2025-09-17T02:21:00Z" w16du:dateUtc="2025-09-17T01:21:00Z">
                                <w:rPr>
                                  <w:rFonts w:ascii="Cambria Math" w:hAnsi="Cambria Math"/>
                                  <w:i/>
                                  <w:iCs/>
                                  <w:sz w:val="18"/>
                                  <w:lang w:eastAsia="zh-CN"/>
                                </w:rPr>
                              </w:ins>
                            </m:ctrlPr>
                          </m:dPr>
                          <m:e>
                            <m:sSub>
                              <m:sSubPr>
                                <m:ctrlPr>
                                  <w:ins w:id="1927" w:author="Moray Rumney" w:date="2025-09-17T02:21:00Z" w16du:dateUtc="2025-09-17T01:21:00Z">
                                    <w:rPr>
                                      <w:rFonts w:ascii="Cambria Math" w:hAnsi="Cambria Math"/>
                                      <w:i/>
                                      <w:iCs/>
                                      <w:sz w:val="18"/>
                                      <w:lang w:eastAsia="zh-CN"/>
                                    </w:rPr>
                                  </w:ins>
                                </m:ctrlPr>
                              </m:sSubPr>
                              <m:e>
                                <m:r>
                                  <w:ins w:id="1928" w:author="Moray Rumney" w:date="2025-09-17T02:21:00Z" w16du:dateUtc="2025-09-17T01:21:00Z">
                                    <w:rPr>
                                      <w:rFonts w:ascii="Cambria Math" w:hAnsi="Cambria Math"/>
                                      <w:sz w:val="18"/>
                                      <w:lang w:eastAsia="zh-CN"/>
                                    </w:rPr>
                                    <m:t>θ</m:t>
                                  </w:ins>
                                </m:r>
                              </m:e>
                              <m:sub>
                                <m:r>
                                  <w:ins w:id="1929" w:author="Moray Rumney" w:date="2025-09-17T02:21:00Z" w16du:dateUtc="2025-09-17T01:21:00Z">
                                    <w:rPr>
                                      <w:rFonts w:ascii="Cambria Math" w:hAnsi="Cambria Math"/>
                                      <w:sz w:val="18"/>
                                      <w:lang w:eastAsia="zh-CN"/>
                                    </w:rPr>
                                    <m:t>etilt</m:t>
                                  </w:ins>
                                </m:r>
                              </m:sub>
                            </m:sSub>
                          </m:e>
                        </m:d>
                        <m:r>
                          <w:ins w:id="1930" w:author="Moray Rumney" w:date="2025-09-17T02:21:00Z" w16du:dateUtc="2025-09-17T01:21:00Z">
                            <w:rPr>
                              <w:rFonts w:ascii="Cambria Math" w:hAnsi="Cambria Math"/>
                              <w:sz w:val="18"/>
                              <w:lang w:val="sv-SE" w:eastAsia="zh-CN"/>
                            </w:rPr>
                            <m:t>-</m:t>
                          </w:ins>
                        </m:r>
                        <m:d>
                          <m:dPr>
                            <m:ctrlPr>
                              <w:ins w:id="1931" w:author="Moray Rumney" w:date="2025-09-17T02:21:00Z" w16du:dateUtc="2025-09-17T01:21:00Z">
                                <w:rPr>
                                  <w:rFonts w:ascii="Cambria Math" w:hAnsi="Cambria Math"/>
                                  <w:i/>
                                  <w:iCs/>
                                  <w:sz w:val="18"/>
                                  <w:lang w:eastAsia="zh-CN"/>
                                </w:rPr>
                              </w:ins>
                            </m:ctrlPr>
                          </m:dPr>
                          <m:e>
                            <m:r>
                              <w:ins w:id="1932" w:author="Moray Rumney" w:date="2025-09-17T02:21:00Z" w16du:dateUtc="2025-09-17T01:21:00Z">
                                <w:rPr>
                                  <w:rFonts w:ascii="Cambria Math" w:hAnsi="Cambria Math"/>
                                  <w:sz w:val="18"/>
                                  <w:lang w:eastAsia="zh-CN"/>
                                </w:rPr>
                                <m:t>n</m:t>
                              </w:ins>
                            </m:r>
                            <m:r>
                              <w:ins w:id="1933" w:author="Moray Rumney" w:date="2025-09-17T02:21:00Z" w16du:dateUtc="2025-09-17T01:21:00Z">
                                <w:rPr>
                                  <w:rFonts w:ascii="Cambria Math" w:hAnsi="Cambria Math"/>
                                  <w:sz w:val="18"/>
                                  <w:lang w:val="sv-SE" w:eastAsia="zh-CN"/>
                                </w:rPr>
                                <m:t>-1</m:t>
                              </w:ins>
                            </m:r>
                          </m:e>
                        </m:d>
                        <m:f>
                          <m:fPr>
                            <m:ctrlPr>
                              <w:ins w:id="1934" w:author="Moray Rumney" w:date="2025-09-17T02:21:00Z" w16du:dateUtc="2025-09-17T01:21:00Z">
                                <w:rPr>
                                  <w:rFonts w:ascii="Cambria Math" w:hAnsi="Cambria Math"/>
                                  <w:i/>
                                  <w:iCs/>
                                  <w:sz w:val="18"/>
                                  <w:lang w:eastAsia="zh-CN"/>
                                </w:rPr>
                              </w:ins>
                            </m:ctrlPr>
                          </m:fPr>
                          <m:num>
                            <m:sSub>
                              <m:sSubPr>
                                <m:ctrlPr>
                                  <w:ins w:id="1935" w:author="Moray Rumney" w:date="2025-09-17T02:21:00Z" w16du:dateUtc="2025-09-17T01:21:00Z">
                                    <w:rPr>
                                      <w:rFonts w:ascii="Cambria Math" w:hAnsi="Cambria Math"/>
                                      <w:i/>
                                      <w:iCs/>
                                      <w:sz w:val="18"/>
                                      <w:lang w:eastAsia="zh-CN"/>
                                    </w:rPr>
                                  </w:ins>
                                </m:ctrlPr>
                              </m:sSubPr>
                              <m:e>
                                <m:r>
                                  <w:ins w:id="1936" w:author="Moray Rumney" w:date="2025-09-17T02:21:00Z" w16du:dateUtc="2025-09-17T01:21:00Z">
                                    <w:rPr>
                                      <w:rFonts w:ascii="Cambria Math" w:hAnsi="Cambria Math"/>
                                      <w:sz w:val="18"/>
                                      <w:lang w:eastAsia="zh-CN"/>
                                    </w:rPr>
                                    <m:t>d</m:t>
                                  </w:ins>
                                </m:r>
                              </m:e>
                              <m:sub>
                                <m:r>
                                  <w:ins w:id="1937" w:author="Moray Rumney" w:date="2025-09-17T02:21:00Z" w16du:dateUtc="2025-09-17T01:21:00Z">
                                    <w:rPr>
                                      <w:rFonts w:ascii="Cambria Math" w:hAnsi="Cambria Math"/>
                                      <w:sz w:val="18"/>
                                      <w:lang w:val="sv-SE" w:eastAsia="zh-CN"/>
                                    </w:rPr>
                                    <m:t>h</m:t>
                                  </w:ins>
                                </m:r>
                              </m:sub>
                            </m:sSub>
                          </m:num>
                          <m:den>
                            <m:r>
                              <w:ins w:id="1938" w:author="Moray Rumney" w:date="2025-09-17T02:21:00Z" w16du:dateUtc="2025-09-17T01:21:00Z">
                                <w:rPr>
                                  <w:rFonts w:ascii="Cambria Math" w:hAnsi="Cambria Math"/>
                                  <w:sz w:val="18"/>
                                  <w:lang w:eastAsia="zh-CN"/>
                                </w:rPr>
                                <m:t>λ</m:t>
                              </w:ins>
                            </m:r>
                          </m:den>
                        </m:f>
                        <m:r>
                          <w:ins w:id="1939" w:author="Moray Rumney" w:date="2025-09-17T02:21:00Z" w16du:dateUtc="2025-09-17T01:21:00Z">
                            <m:rPr>
                              <m:sty m:val="p"/>
                            </m:rPr>
                            <w:rPr>
                              <w:rFonts w:ascii="Cambria Math" w:hAnsi="Cambria Math"/>
                              <w:sz w:val="18"/>
                              <w:lang w:val="sv-SE" w:eastAsia="zh-CN"/>
                            </w:rPr>
                            <m:t>cos</m:t>
                          </w:ins>
                        </m:r>
                        <m:d>
                          <m:dPr>
                            <m:ctrlPr>
                              <w:ins w:id="1940" w:author="Moray Rumney" w:date="2025-09-17T02:21:00Z" w16du:dateUtc="2025-09-17T01:21:00Z">
                                <w:rPr>
                                  <w:rFonts w:ascii="Cambria Math" w:hAnsi="Cambria Math"/>
                                  <w:i/>
                                  <w:iCs/>
                                  <w:sz w:val="18"/>
                                  <w:lang w:eastAsia="zh-CN"/>
                                </w:rPr>
                              </w:ins>
                            </m:ctrlPr>
                          </m:dPr>
                          <m:e>
                            <m:sSub>
                              <m:sSubPr>
                                <m:ctrlPr>
                                  <w:ins w:id="1941" w:author="Moray Rumney" w:date="2025-09-17T02:21:00Z" w16du:dateUtc="2025-09-17T01:21:00Z">
                                    <w:rPr>
                                      <w:rFonts w:ascii="Cambria Math" w:hAnsi="Cambria Math"/>
                                      <w:i/>
                                      <w:iCs/>
                                      <w:sz w:val="18"/>
                                      <w:lang w:eastAsia="zh-CN"/>
                                    </w:rPr>
                                  </w:ins>
                                </m:ctrlPr>
                              </m:sSubPr>
                              <m:e>
                                <m:r>
                                  <w:ins w:id="1942" w:author="Moray Rumney" w:date="2025-09-17T02:21:00Z" w16du:dateUtc="2025-09-17T01:21:00Z">
                                    <w:rPr>
                                      <w:rFonts w:ascii="Cambria Math" w:hAnsi="Cambria Math"/>
                                      <w:sz w:val="18"/>
                                      <w:lang w:eastAsia="zh-CN"/>
                                    </w:rPr>
                                    <m:t>θ</m:t>
                                  </w:ins>
                                </m:r>
                              </m:e>
                              <m:sub>
                                <m:r>
                                  <w:ins w:id="1943" w:author="Moray Rumney" w:date="2025-09-17T02:21:00Z" w16du:dateUtc="2025-09-17T01:21:00Z">
                                    <w:rPr>
                                      <w:rFonts w:ascii="Cambria Math" w:hAnsi="Cambria Math"/>
                                      <w:sz w:val="18"/>
                                      <w:lang w:eastAsia="zh-CN"/>
                                    </w:rPr>
                                    <m:t>etilt</m:t>
                                  </w:ins>
                                </m:r>
                              </m:sub>
                            </m:sSub>
                          </m:e>
                        </m:d>
                        <m:r>
                          <w:ins w:id="1944" w:author="Moray Rumney" w:date="2025-09-17T02:21:00Z" w16du:dateUtc="2025-09-17T01:21:00Z">
                            <m:rPr>
                              <m:sty m:val="p"/>
                            </m:rPr>
                            <w:rPr>
                              <w:rFonts w:ascii="Cambria Math" w:hAnsi="Cambria Math"/>
                              <w:sz w:val="18"/>
                              <w:lang w:val="sv-SE" w:eastAsia="zh-CN"/>
                            </w:rPr>
                            <m:t>sin</m:t>
                          </w:ins>
                        </m:r>
                        <m:d>
                          <m:dPr>
                            <m:ctrlPr>
                              <w:ins w:id="1945" w:author="Moray Rumney" w:date="2025-09-17T02:21:00Z" w16du:dateUtc="2025-09-17T01:21:00Z">
                                <w:rPr>
                                  <w:rFonts w:ascii="Cambria Math" w:hAnsi="Cambria Math"/>
                                  <w:i/>
                                  <w:iCs/>
                                  <w:sz w:val="18"/>
                                  <w:lang w:eastAsia="zh-CN"/>
                                </w:rPr>
                              </w:ins>
                            </m:ctrlPr>
                          </m:dPr>
                          <m:e>
                            <m:sSub>
                              <m:sSubPr>
                                <m:ctrlPr>
                                  <w:ins w:id="1946" w:author="Moray Rumney" w:date="2025-09-17T02:21:00Z" w16du:dateUtc="2025-09-17T01:21:00Z">
                                    <w:rPr>
                                      <w:rFonts w:ascii="Cambria Math" w:hAnsi="Cambria Math"/>
                                      <w:i/>
                                      <w:iCs/>
                                      <w:sz w:val="18"/>
                                      <w:lang w:eastAsia="zh-CN"/>
                                    </w:rPr>
                                  </w:ins>
                                </m:ctrlPr>
                              </m:sSubPr>
                              <m:e>
                                <m:r>
                                  <w:ins w:id="1947" w:author="Moray Rumney" w:date="2025-09-17T02:21:00Z" w16du:dateUtc="2025-09-17T01:21:00Z">
                                    <w:rPr>
                                      <w:rFonts w:ascii="Cambria Math" w:hAnsi="Cambria Math"/>
                                      <w:sz w:val="18"/>
                                      <w:lang w:eastAsia="zh-CN"/>
                                    </w:rPr>
                                    <m:t>φ</m:t>
                                  </w:ins>
                                </m:r>
                              </m:e>
                              <m:sub>
                                <m:r>
                                  <w:ins w:id="1948" w:author="Moray Rumney" w:date="2025-09-17T02:21:00Z" w16du:dateUtc="2025-09-17T01:21:00Z">
                                    <w:rPr>
                                      <w:rFonts w:ascii="Cambria Math" w:hAnsi="Cambria Math"/>
                                      <w:sz w:val="18"/>
                                      <w:lang w:eastAsia="zh-CN"/>
                                    </w:rPr>
                                    <m:t>escan</m:t>
                                  </w:ins>
                                </m:r>
                              </m:sub>
                            </m:sSub>
                          </m:e>
                        </m:d>
                      </m:e>
                    </m:d>
                  </m:e>
                </m:d>
              </m:oMath>
            </m:oMathPara>
          </w:p>
        </w:tc>
      </w:tr>
      <w:tr w:rsidR="003F0F5D" w14:paraId="37BEC0FD" w14:textId="77777777" w:rsidTr="00A53B6B">
        <w:trPr>
          <w:jc w:val="center"/>
          <w:ins w:id="1949" w:author="Moray Rumney" w:date="2025-09-17T02:21:00Z"/>
        </w:trPr>
        <w:tc>
          <w:tcPr>
            <w:tcW w:w="1838" w:type="dxa"/>
          </w:tcPr>
          <w:p w14:paraId="6BBE159C" w14:textId="77777777" w:rsidR="003F0F5D" w:rsidRDefault="003F0F5D" w:rsidP="00A53B6B">
            <w:pPr>
              <w:pStyle w:val="TAC"/>
              <w:rPr>
                <w:ins w:id="1950" w:author="Moray Rumney" w:date="2025-09-17T02:21:00Z" w16du:dateUtc="2025-09-17T01:21:00Z"/>
                <w:lang w:eastAsia="zh-CN"/>
              </w:rPr>
            </w:pPr>
            <w:ins w:id="1951" w:author="Moray Rumney" w:date="2025-09-17T02:21:00Z" w16du:dateUtc="2025-09-17T01:21:00Z">
              <w:r>
                <w:rPr>
                  <w:lang w:eastAsia="zh-CN"/>
                </w:rPr>
                <w:t>Composite array radiation pattern</w:t>
              </w:r>
            </w:ins>
          </w:p>
        </w:tc>
        <w:tc>
          <w:tcPr>
            <w:tcW w:w="7796" w:type="dxa"/>
          </w:tcPr>
          <w:p w14:paraId="764FF0F0" w14:textId="77777777" w:rsidR="003F0F5D" w:rsidRDefault="00000000" w:rsidP="00A53B6B">
            <w:pPr>
              <w:keepNext/>
              <w:keepLines/>
              <w:spacing w:after="0"/>
              <w:jc w:val="center"/>
              <w:rPr>
                <w:ins w:id="1952" w:author="Moray Rumney" w:date="2025-09-17T02:21:00Z" w16du:dateUtc="2025-09-17T01:21:00Z"/>
                <w:iCs/>
                <w:sz w:val="18"/>
                <w:lang w:eastAsia="zh-CN"/>
              </w:rPr>
            </w:pPr>
            <m:oMathPara>
              <m:oMath>
                <m:sSub>
                  <m:sSubPr>
                    <m:ctrlPr>
                      <w:ins w:id="1953" w:author="Moray Rumney" w:date="2025-09-17T02:21:00Z" w16du:dateUtc="2025-09-17T01:21:00Z">
                        <w:rPr>
                          <w:rFonts w:ascii="Cambria Math" w:hAnsi="Cambria Math"/>
                          <w:i/>
                          <w:iCs/>
                          <w:sz w:val="18"/>
                          <w:lang w:eastAsia="zh-CN"/>
                        </w:rPr>
                      </w:ins>
                    </m:ctrlPr>
                  </m:sSubPr>
                  <m:e>
                    <m:r>
                      <w:ins w:id="1954" w:author="Moray Rumney" w:date="2025-09-17T02:21:00Z" w16du:dateUtc="2025-09-17T01:21:00Z">
                        <w:rPr>
                          <w:rFonts w:ascii="Cambria Math" w:hAnsi="Cambria Math"/>
                          <w:sz w:val="18"/>
                          <w:lang w:eastAsia="zh-CN"/>
                        </w:rPr>
                        <m:t>A</m:t>
                      </w:ins>
                    </m:r>
                  </m:e>
                  <m:sub>
                    <m:r>
                      <w:ins w:id="1955" w:author="Moray Rumney" w:date="2025-09-17T02:21:00Z" w16du:dateUtc="2025-09-17T01:21:00Z">
                        <w:rPr>
                          <w:rFonts w:ascii="Cambria Math" w:hAnsi="Cambria Math"/>
                          <w:sz w:val="18"/>
                          <w:lang w:eastAsia="zh-CN"/>
                        </w:rPr>
                        <m:t>A</m:t>
                      </w:ins>
                    </m:r>
                  </m:sub>
                </m:sSub>
                <m:d>
                  <m:dPr>
                    <m:ctrlPr>
                      <w:ins w:id="1956" w:author="Moray Rumney" w:date="2025-09-17T02:21:00Z" w16du:dateUtc="2025-09-17T01:21:00Z">
                        <w:rPr>
                          <w:rFonts w:ascii="Cambria Math" w:hAnsi="Cambria Math"/>
                          <w:i/>
                          <w:iCs/>
                          <w:sz w:val="18"/>
                          <w:lang w:eastAsia="zh-CN"/>
                        </w:rPr>
                      </w:ins>
                    </m:ctrlPr>
                  </m:dPr>
                  <m:e>
                    <m:r>
                      <w:ins w:id="1957" w:author="Moray Rumney" w:date="2025-09-17T02:21:00Z" w16du:dateUtc="2025-09-17T01:21:00Z">
                        <w:rPr>
                          <w:rFonts w:ascii="Cambria Math" w:hAnsi="Cambria Math"/>
                          <w:sz w:val="18"/>
                          <w:lang w:eastAsia="zh-CN"/>
                        </w:rPr>
                        <m:t>θ,φ</m:t>
                      </w:ins>
                    </m:r>
                  </m:e>
                </m:d>
                <m:r>
                  <w:ins w:id="1958" w:author="Moray Rumney" w:date="2025-09-17T02:21:00Z" w16du:dateUtc="2025-09-17T01:21:00Z">
                    <w:rPr>
                      <w:rFonts w:ascii="Cambria Math" w:hAnsi="Cambria Math"/>
                      <w:sz w:val="18"/>
                      <w:lang w:eastAsia="zh-CN"/>
                    </w:rPr>
                    <m:t>=</m:t>
                  </w:ins>
                </m:r>
                <m:sSub>
                  <m:sSubPr>
                    <m:ctrlPr>
                      <w:ins w:id="1959" w:author="Moray Rumney" w:date="2025-09-17T02:21:00Z" w16du:dateUtc="2025-09-17T01:21:00Z">
                        <w:rPr>
                          <w:rFonts w:ascii="Cambria Math" w:hAnsi="Cambria Math"/>
                          <w:i/>
                          <w:iCs/>
                          <w:sz w:val="18"/>
                          <w:lang w:eastAsia="zh-CN"/>
                        </w:rPr>
                      </w:ins>
                    </m:ctrlPr>
                  </m:sSubPr>
                  <m:e>
                    <m:r>
                      <w:ins w:id="1960" w:author="Moray Rumney" w:date="2025-09-17T02:21:00Z" w16du:dateUtc="2025-09-17T01:21:00Z">
                        <w:rPr>
                          <w:rFonts w:ascii="Cambria Math" w:hAnsi="Cambria Math"/>
                          <w:sz w:val="18"/>
                          <w:lang w:eastAsia="zh-CN"/>
                        </w:rPr>
                        <m:t>A</m:t>
                      </w:ins>
                    </m:r>
                  </m:e>
                  <m:sub>
                    <m:r>
                      <w:ins w:id="1961" w:author="Moray Rumney" w:date="2025-09-17T02:21:00Z" w16du:dateUtc="2025-09-17T01:21:00Z">
                        <w:rPr>
                          <w:rFonts w:ascii="Cambria Math" w:hAnsi="Cambria Math"/>
                          <w:sz w:val="18"/>
                          <w:lang w:eastAsia="zh-CN"/>
                        </w:rPr>
                        <m:t>sub</m:t>
                      </w:ins>
                    </m:r>
                  </m:sub>
                </m:sSub>
                <m:d>
                  <m:dPr>
                    <m:ctrlPr>
                      <w:ins w:id="1962" w:author="Moray Rumney" w:date="2025-09-17T02:21:00Z" w16du:dateUtc="2025-09-17T01:21:00Z">
                        <w:rPr>
                          <w:rFonts w:ascii="Cambria Math" w:hAnsi="Cambria Math"/>
                          <w:i/>
                          <w:iCs/>
                          <w:sz w:val="18"/>
                          <w:lang w:eastAsia="zh-CN"/>
                        </w:rPr>
                      </w:ins>
                    </m:ctrlPr>
                  </m:dPr>
                  <m:e>
                    <m:r>
                      <w:ins w:id="1963" w:author="Moray Rumney" w:date="2025-09-17T02:21:00Z" w16du:dateUtc="2025-09-17T01:21:00Z">
                        <w:rPr>
                          <w:rFonts w:ascii="Cambria Math" w:hAnsi="Cambria Math"/>
                          <w:sz w:val="18"/>
                          <w:lang w:eastAsia="zh-CN"/>
                        </w:rPr>
                        <m:t>θ,φ</m:t>
                      </w:ins>
                    </m:r>
                  </m:e>
                </m:d>
                <m:r>
                  <w:ins w:id="1964" w:author="Moray Rumney" w:date="2025-09-17T02:21:00Z" w16du:dateUtc="2025-09-17T01:21:00Z">
                    <w:rPr>
                      <w:rFonts w:ascii="Cambria Math" w:hAnsi="Cambria Math"/>
                      <w:sz w:val="18"/>
                      <w:lang w:eastAsia="zh-CN"/>
                    </w:rPr>
                    <m:t>+10</m:t>
                  </w:ins>
                </m:r>
                <m:sSub>
                  <m:sSubPr>
                    <m:ctrlPr>
                      <w:ins w:id="1965" w:author="Moray Rumney" w:date="2025-09-17T02:21:00Z" w16du:dateUtc="2025-09-17T01:21:00Z">
                        <w:rPr>
                          <w:rFonts w:ascii="Cambria Math" w:hAnsi="Cambria Math"/>
                          <w:i/>
                          <w:iCs/>
                          <w:sz w:val="18"/>
                          <w:lang w:eastAsia="zh-CN"/>
                        </w:rPr>
                      </w:ins>
                    </m:ctrlPr>
                  </m:sSubPr>
                  <m:e>
                    <m:r>
                      <w:ins w:id="1966" w:author="Moray Rumney" w:date="2025-09-17T02:21:00Z" w16du:dateUtc="2025-09-17T01:21:00Z">
                        <m:rPr>
                          <m:sty m:val="p"/>
                        </m:rPr>
                        <w:rPr>
                          <w:rFonts w:ascii="Cambria Math" w:hAnsi="Cambria Math"/>
                          <w:sz w:val="18"/>
                          <w:lang w:eastAsia="zh-CN"/>
                        </w:rPr>
                        <m:t>log</m:t>
                      </w:ins>
                    </m:r>
                  </m:e>
                  <m:sub>
                    <m:r>
                      <w:ins w:id="1967" w:author="Moray Rumney" w:date="2025-09-17T02:21:00Z" w16du:dateUtc="2025-09-17T01:21:00Z">
                        <m:rPr>
                          <m:sty m:val="p"/>
                        </m:rPr>
                        <w:rPr>
                          <w:rFonts w:ascii="Cambria Math" w:hAnsi="Cambria Math"/>
                          <w:sz w:val="18"/>
                          <w:lang w:eastAsia="zh-CN"/>
                        </w:rPr>
                        <m:t>10</m:t>
                      </w:ins>
                    </m:r>
                  </m:sub>
                </m:sSub>
                <m:d>
                  <m:dPr>
                    <m:ctrlPr>
                      <w:ins w:id="1968" w:author="Moray Rumney" w:date="2025-09-17T02:21:00Z" w16du:dateUtc="2025-09-17T01:21:00Z">
                        <w:rPr>
                          <w:rFonts w:ascii="Cambria Math" w:hAnsi="Cambria Math"/>
                          <w:i/>
                          <w:iCs/>
                          <w:sz w:val="18"/>
                          <w:lang w:eastAsia="zh-CN"/>
                        </w:rPr>
                      </w:ins>
                    </m:ctrlPr>
                  </m:dPr>
                  <m:e>
                    <m:sSup>
                      <m:sSupPr>
                        <m:ctrlPr>
                          <w:ins w:id="1969" w:author="Moray Rumney" w:date="2025-09-17T02:21:00Z" w16du:dateUtc="2025-09-17T01:21:00Z">
                            <w:rPr>
                              <w:rFonts w:ascii="Cambria Math" w:hAnsi="Cambria Math"/>
                              <w:i/>
                              <w:iCs/>
                              <w:sz w:val="18"/>
                              <w:lang w:eastAsia="zh-CN"/>
                            </w:rPr>
                          </w:ins>
                        </m:ctrlPr>
                      </m:sSupPr>
                      <m:e>
                        <m:d>
                          <m:dPr>
                            <m:begChr m:val="|"/>
                            <m:endChr m:val="|"/>
                            <m:ctrlPr>
                              <w:ins w:id="1970" w:author="Moray Rumney" w:date="2025-09-17T02:21:00Z" w16du:dateUtc="2025-09-17T01:21:00Z">
                                <w:rPr>
                                  <w:rFonts w:ascii="Cambria Math" w:hAnsi="Cambria Math"/>
                                  <w:i/>
                                  <w:iCs/>
                                  <w:sz w:val="18"/>
                                  <w:lang w:eastAsia="zh-CN"/>
                                </w:rPr>
                              </w:ins>
                            </m:ctrlPr>
                          </m:dPr>
                          <m:e>
                            <m:nary>
                              <m:naryPr>
                                <m:chr m:val="∑"/>
                                <m:limLoc m:val="undOvr"/>
                                <m:ctrlPr>
                                  <w:ins w:id="1971" w:author="Moray Rumney" w:date="2025-09-17T02:21:00Z" w16du:dateUtc="2025-09-17T01:21:00Z">
                                    <w:rPr>
                                      <w:rFonts w:ascii="Cambria Math" w:hAnsi="Cambria Math"/>
                                      <w:i/>
                                      <w:iCs/>
                                      <w:sz w:val="18"/>
                                      <w:lang w:eastAsia="zh-CN"/>
                                    </w:rPr>
                                  </w:ins>
                                </m:ctrlPr>
                              </m:naryPr>
                              <m:sub>
                                <m:r>
                                  <w:ins w:id="1972" w:author="Moray Rumney" w:date="2025-09-17T02:21:00Z" w16du:dateUtc="2025-09-17T01:21:00Z">
                                    <w:rPr>
                                      <w:rFonts w:ascii="Cambria Math" w:hAnsi="Cambria Math"/>
                                      <w:sz w:val="18"/>
                                      <w:lang w:eastAsia="zh-CN"/>
                                    </w:rPr>
                                    <m:t>m=1</m:t>
                                  </w:ins>
                                </m:r>
                              </m:sub>
                              <m:sup>
                                <m:r>
                                  <w:ins w:id="1973" w:author="Moray Rumney" w:date="2025-09-17T02:21:00Z" w16du:dateUtc="2025-09-17T01:21:00Z">
                                    <w:rPr>
                                      <w:rFonts w:ascii="Cambria Math" w:hAnsi="Cambria Math"/>
                                      <w:sz w:val="18"/>
                                      <w:lang w:eastAsia="zh-CN"/>
                                    </w:rPr>
                                    <m:t>M</m:t>
                                  </w:ins>
                                </m:r>
                              </m:sup>
                              <m:e>
                                <m:nary>
                                  <m:naryPr>
                                    <m:chr m:val="∑"/>
                                    <m:limLoc m:val="undOvr"/>
                                    <m:ctrlPr>
                                      <w:ins w:id="1974" w:author="Moray Rumney" w:date="2025-09-17T02:21:00Z" w16du:dateUtc="2025-09-17T01:21:00Z">
                                        <w:rPr>
                                          <w:rFonts w:ascii="Cambria Math" w:hAnsi="Cambria Math"/>
                                          <w:i/>
                                          <w:iCs/>
                                          <w:sz w:val="18"/>
                                          <w:lang w:eastAsia="zh-CN"/>
                                        </w:rPr>
                                      </w:ins>
                                    </m:ctrlPr>
                                  </m:naryPr>
                                  <m:sub>
                                    <m:r>
                                      <w:ins w:id="1975" w:author="Moray Rumney" w:date="2025-09-17T02:21:00Z" w16du:dateUtc="2025-09-17T01:21:00Z">
                                        <w:rPr>
                                          <w:rFonts w:ascii="Cambria Math" w:hAnsi="Cambria Math"/>
                                          <w:sz w:val="18"/>
                                          <w:lang w:eastAsia="zh-CN"/>
                                        </w:rPr>
                                        <m:t>n=1</m:t>
                                      </w:ins>
                                    </m:r>
                                  </m:sub>
                                  <m:sup>
                                    <m:r>
                                      <w:ins w:id="1976" w:author="Moray Rumney" w:date="2025-09-17T02:21:00Z" w16du:dateUtc="2025-09-17T01:21:00Z">
                                        <w:rPr>
                                          <w:rFonts w:ascii="Cambria Math" w:hAnsi="Cambria Math"/>
                                          <w:sz w:val="18"/>
                                          <w:lang w:eastAsia="zh-CN"/>
                                        </w:rPr>
                                        <m:t>N</m:t>
                                      </w:ins>
                                    </m:r>
                                  </m:sup>
                                  <m:e>
                                    <m:sSub>
                                      <m:sSubPr>
                                        <m:ctrlPr>
                                          <w:ins w:id="1977" w:author="Moray Rumney" w:date="2025-09-17T02:21:00Z" w16du:dateUtc="2025-09-17T01:21:00Z">
                                            <w:rPr>
                                              <w:rFonts w:ascii="Cambria Math" w:hAnsi="Cambria Math"/>
                                              <w:i/>
                                              <w:iCs/>
                                              <w:sz w:val="18"/>
                                              <w:lang w:eastAsia="zh-CN"/>
                                            </w:rPr>
                                          </w:ins>
                                        </m:ctrlPr>
                                      </m:sSubPr>
                                      <m:e>
                                        <m:r>
                                          <w:ins w:id="1978" w:author="Moray Rumney" w:date="2025-09-17T02:21:00Z" w16du:dateUtc="2025-09-17T01:21:00Z">
                                            <w:rPr>
                                              <w:rFonts w:ascii="Cambria Math" w:hAnsi="Cambria Math"/>
                                              <w:sz w:val="18"/>
                                              <w:lang w:eastAsia="zh-CN"/>
                                            </w:rPr>
                                            <m:t>w</m:t>
                                          </w:ins>
                                        </m:r>
                                      </m:e>
                                      <m:sub>
                                        <m:r>
                                          <w:ins w:id="1979" w:author="Moray Rumney" w:date="2025-09-17T02:21:00Z" w16du:dateUtc="2025-09-17T01:21:00Z">
                                            <w:rPr>
                                              <w:rFonts w:ascii="Cambria Math" w:hAnsi="Cambria Math"/>
                                              <w:sz w:val="18"/>
                                              <w:lang w:eastAsia="zh-CN"/>
                                            </w:rPr>
                                            <m:t>m,n</m:t>
                                          </w:ins>
                                        </m:r>
                                      </m:sub>
                                    </m:sSub>
                                    <m:sSub>
                                      <m:sSubPr>
                                        <m:ctrlPr>
                                          <w:ins w:id="1980" w:author="Moray Rumney" w:date="2025-09-17T02:21:00Z" w16du:dateUtc="2025-09-17T01:21:00Z">
                                            <w:rPr>
                                              <w:rFonts w:ascii="Cambria Math" w:hAnsi="Cambria Math"/>
                                              <w:i/>
                                              <w:iCs/>
                                              <w:sz w:val="18"/>
                                              <w:lang w:eastAsia="zh-CN"/>
                                            </w:rPr>
                                          </w:ins>
                                        </m:ctrlPr>
                                      </m:sSubPr>
                                      <m:e>
                                        <m:r>
                                          <w:ins w:id="1981" w:author="Moray Rumney" w:date="2025-09-17T02:21:00Z" w16du:dateUtc="2025-09-17T01:21:00Z">
                                            <w:rPr>
                                              <w:rFonts w:ascii="Cambria Math" w:hAnsi="Cambria Math"/>
                                              <w:sz w:val="18"/>
                                              <w:lang w:eastAsia="zh-CN"/>
                                            </w:rPr>
                                            <m:t>v</m:t>
                                          </w:ins>
                                        </m:r>
                                      </m:e>
                                      <m:sub>
                                        <m:r>
                                          <w:ins w:id="1982" w:author="Moray Rumney" w:date="2025-09-17T02:21:00Z" w16du:dateUtc="2025-09-17T01:21:00Z">
                                            <w:rPr>
                                              <w:rFonts w:ascii="Cambria Math" w:hAnsi="Cambria Math"/>
                                              <w:sz w:val="18"/>
                                              <w:lang w:eastAsia="zh-CN"/>
                                            </w:rPr>
                                            <m:t>m,n</m:t>
                                          </w:ins>
                                        </m:r>
                                      </m:sub>
                                    </m:sSub>
                                  </m:e>
                                </m:nary>
                              </m:e>
                            </m:nary>
                          </m:e>
                        </m:d>
                      </m:e>
                      <m:sup>
                        <m:r>
                          <w:ins w:id="1983" w:author="Moray Rumney" w:date="2025-09-17T02:21:00Z" w16du:dateUtc="2025-09-17T01:21:00Z">
                            <w:rPr>
                              <w:rFonts w:ascii="Cambria Math" w:hAnsi="Cambria Math"/>
                              <w:sz w:val="18"/>
                              <w:lang w:eastAsia="zh-CN"/>
                            </w:rPr>
                            <m:t>2</m:t>
                          </w:ins>
                        </m:r>
                      </m:sup>
                    </m:sSup>
                  </m:e>
                </m:d>
              </m:oMath>
            </m:oMathPara>
          </w:p>
          <w:p w14:paraId="73DB1D59" w14:textId="77777777" w:rsidR="003F0F5D" w:rsidRDefault="003F0F5D" w:rsidP="00A53B6B">
            <w:pPr>
              <w:keepNext/>
              <w:keepLines/>
              <w:spacing w:after="0"/>
              <w:jc w:val="center"/>
              <w:rPr>
                <w:ins w:id="1984" w:author="Moray Rumney" w:date="2025-09-17T02:21:00Z" w16du:dateUtc="2025-09-17T01:21:00Z"/>
                <w:iCs/>
                <w:sz w:val="18"/>
                <w:lang w:eastAsia="zh-CN"/>
              </w:rPr>
            </w:pPr>
            <w:ins w:id="1985" w:author="Moray Rumney" w:date="2025-09-17T02:21:00Z" w16du:dateUtc="2025-09-17T01:21:00Z">
              <w:r>
                <w:rPr>
                  <w:iCs/>
                  <w:sz w:val="18"/>
                  <w:lang w:eastAsia="zh-CN"/>
                </w:rPr>
                <w:t xml:space="preserve">, </w:t>
              </w:r>
              <w:proofErr w:type="gramStart"/>
              <w:r>
                <w:rPr>
                  <w:iCs/>
                  <w:sz w:val="18"/>
                  <w:lang w:eastAsia="zh-CN"/>
                </w:rPr>
                <w:t>where</w:t>
              </w:r>
              <w:proofErr w:type="gramEnd"/>
            </w:ins>
          </w:p>
          <w:p w14:paraId="3801CA68" w14:textId="77777777" w:rsidR="003F0F5D" w:rsidRPr="006B7740" w:rsidRDefault="00000000" w:rsidP="00A53B6B">
            <w:pPr>
              <w:keepNext/>
              <w:keepLines/>
              <w:spacing w:after="0"/>
              <w:jc w:val="center"/>
              <w:rPr>
                <w:ins w:id="1986" w:author="Moray Rumney" w:date="2025-09-17T02:21:00Z" w16du:dateUtc="2025-09-17T01:21:00Z"/>
                <w:rFonts w:ascii="Cambria Math" w:hAnsi="Cambria Math"/>
                <w:iCs/>
                <w:sz w:val="18"/>
                <w:lang w:eastAsia="zh-CN"/>
              </w:rPr>
            </w:pPr>
            <m:oMathPara>
              <m:oMath>
                <m:sSub>
                  <m:sSubPr>
                    <m:ctrlPr>
                      <w:ins w:id="1987" w:author="Moray Rumney" w:date="2025-09-17T02:21:00Z" w16du:dateUtc="2025-09-17T01:21:00Z">
                        <w:rPr>
                          <w:rFonts w:ascii="Cambria Math" w:hAnsi="Cambria Math"/>
                          <w:i/>
                          <w:iCs/>
                          <w:sz w:val="18"/>
                          <w:lang w:eastAsia="zh-CN"/>
                        </w:rPr>
                      </w:ins>
                    </m:ctrlPr>
                  </m:sSubPr>
                  <m:e>
                    <m:r>
                      <w:ins w:id="1988" w:author="Moray Rumney" w:date="2025-09-17T02:21:00Z" w16du:dateUtc="2025-09-17T01:21:00Z">
                        <w:rPr>
                          <w:rFonts w:ascii="Cambria Math" w:hAnsi="Cambria Math"/>
                          <w:sz w:val="18"/>
                          <w:lang w:eastAsia="zh-CN"/>
                        </w:rPr>
                        <m:t>v</m:t>
                      </w:ins>
                    </m:r>
                  </m:e>
                  <m:sub>
                    <m:r>
                      <w:ins w:id="1989" w:author="Moray Rumney" w:date="2025-09-17T02:21:00Z" w16du:dateUtc="2025-09-17T01:21:00Z">
                        <w:rPr>
                          <w:rFonts w:ascii="Cambria Math" w:hAnsi="Cambria Math"/>
                          <w:sz w:val="18"/>
                          <w:lang w:eastAsia="zh-CN"/>
                        </w:rPr>
                        <m:t>m,n</m:t>
                      </w:ins>
                    </m:r>
                  </m:sub>
                </m:sSub>
                <m:r>
                  <w:ins w:id="1990" w:author="Moray Rumney" w:date="2025-09-17T02:21:00Z" w16du:dateUtc="2025-09-17T01:21:00Z">
                    <w:rPr>
                      <w:rFonts w:ascii="Cambria Math" w:hAnsi="Cambria Math"/>
                      <w:sz w:val="18"/>
                      <w:lang w:eastAsia="zh-CN"/>
                    </w:rPr>
                    <m:t>=</m:t>
                  </w:ins>
                </m:r>
                <m:r>
                  <w:ins w:id="1991" w:author="Moray Rumney" w:date="2025-09-17T02:21:00Z" w16du:dateUtc="2025-09-17T01:21:00Z">
                    <m:rPr>
                      <m:sty m:val="p"/>
                    </m:rPr>
                    <w:rPr>
                      <w:rFonts w:ascii="Cambria Math" w:hAnsi="Cambria Math"/>
                      <w:sz w:val="18"/>
                      <w:lang w:eastAsia="zh-CN"/>
                    </w:rPr>
                    <m:t>exp</m:t>
                  </w:ins>
                </m:r>
                <m:d>
                  <m:dPr>
                    <m:ctrlPr>
                      <w:ins w:id="1992" w:author="Moray Rumney" w:date="2025-09-17T02:21:00Z" w16du:dateUtc="2025-09-17T01:21:00Z">
                        <w:rPr>
                          <w:rFonts w:ascii="Cambria Math" w:hAnsi="Cambria Math"/>
                          <w:i/>
                          <w:iCs/>
                          <w:sz w:val="18"/>
                          <w:lang w:eastAsia="zh-CN"/>
                        </w:rPr>
                      </w:ins>
                    </m:ctrlPr>
                  </m:dPr>
                  <m:e>
                    <m:r>
                      <w:ins w:id="1993" w:author="Moray Rumney" w:date="2025-09-17T02:21:00Z" w16du:dateUtc="2025-09-17T01:21:00Z">
                        <w:rPr>
                          <w:rFonts w:ascii="Cambria Math" w:hAnsi="Cambria Math"/>
                          <w:sz w:val="18"/>
                          <w:lang w:eastAsia="zh-CN"/>
                        </w:rPr>
                        <m:t>j2π</m:t>
                      </w:ins>
                    </m:r>
                    <m:d>
                      <m:dPr>
                        <m:ctrlPr>
                          <w:ins w:id="1994" w:author="Moray Rumney" w:date="2025-09-17T02:21:00Z" w16du:dateUtc="2025-09-17T01:21:00Z">
                            <w:rPr>
                              <w:rFonts w:ascii="Cambria Math" w:hAnsi="Cambria Math"/>
                              <w:i/>
                              <w:iCs/>
                              <w:sz w:val="18"/>
                              <w:lang w:eastAsia="zh-CN"/>
                            </w:rPr>
                          </w:ins>
                        </m:ctrlPr>
                      </m:dPr>
                      <m:e>
                        <m:d>
                          <m:dPr>
                            <m:ctrlPr>
                              <w:ins w:id="1995" w:author="Moray Rumney" w:date="2025-09-17T02:21:00Z" w16du:dateUtc="2025-09-17T01:21:00Z">
                                <w:rPr>
                                  <w:rFonts w:ascii="Cambria Math" w:hAnsi="Cambria Math"/>
                                  <w:i/>
                                  <w:iCs/>
                                  <w:sz w:val="18"/>
                                  <w:lang w:eastAsia="zh-CN"/>
                                </w:rPr>
                              </w:ins>
                            </m:ctrlPr>
                          </m:dPr>
                          <m:e>
                            <m:r>
                              <w:ins w:id="1996" w:author="Moray Rumney" w:date="2025-09-17T02:21:00Z" w16du:dateUtc="2025-09-17T01:21:00Z">
                                <w:rPr>
                                  <w:rFonts w:ascii="Cambria Math" w:hAnsi="Cambria Math"/>
                                  <w:sz w:val="18"/>
                                  <w:lang w:eastAsia="zh-CN"/>
                                </w:rPr>
                                <m:t>m-1</m:t>
                              </w:ins>
                            </m:r>
                          </m:e>
                        </m:d>
                        <m:f>
                          <m:fPr>
                            <m:ctrlPr>
                              <w:ins w:id="1997" w:author="Moray Rumney" w:date="2025-09-17T02:21:00Z" w16du:dateUtc="2025-09-17T01:21:00Z">
                                <w:rPr>
                                  <w:rFonts w:ascii="Cambria Math" w:hAnsi="Cambria Math"/>
                                  <w:i/>
                                  <w:iCs/>
                                  <w:sz w:val="18"/>
                                  <w:lang w:eastAsia="zh-CN"/>
                                </w:rPr>
                              </w:ins>
                            </m:ctrlPr>
                          </m:fPr>
                          <m:num>
                            <m:sSub>
                              <m:sSubPr>
                                <m:ctrlPr>
                                  <w:ins w:id="1998" w:author="Moray Rumney" w:date="2025-09-17T02:21:00Z" w16du:dateUtc="2025-09-17T01:21:00Z">
                                    <w:rPr>
                                      <w:rFonts w:ascii="Cambria Math" w:hAnsi="Cambria Math"/>
                                      <w:i/>
                                      <w:iCs/>
                                      <w:sz w:val="18"/>
                                      <w:lang w:eastAsia="zh-CN"/>
                                    </w:rPr>
                                  </w:ins>
                                </m:ctrlPr>
                              </m:sSubPr>
                              <m:e>
                                <m:r>
                                  <w:ins w:id="1999" w:author="Moray Rumney" w:date="2025-09-17T02:21:00Z" w16du:dateUtc="2025-09-17T01:21:00Z">
                                    <w:rPr>
                                      <w:rFonts w:ascii="Cambria Math" w:hAnsi="Cambria Math"/>
                                      <w:sz w:val="18"/>
                                      <w:lang w:eastAsia="zh-CN"/>
                                    </w:rPr>
                                    <m:t>d</m:t>
                                  </w:ins>
                                </m:r>
                              </m:e>
                              <m:sub>
                                <m:r>
                                  <w:ins w:id="2000" w:author="Moray Rumney" w:date="2025-09-17T02:21:00Z" w16du:dateUtc="2025-09-17T01:21:00Z">
                                    <w:rPr>
                                      <w:rFonts w:ascii="Cambria Math" w:hAnsi="Cambria Math"/>
                                      <w:sz w:val="18"/>
                                      <w:lang w:eastAsia="zh-CN"/>
                                    </w:rPr>
                                    <m:t>v</m:t>
                                  </w:ins>
                                </m:r>
                              </m:sub>
                            </m:sSub>
                          </m:num>
                          <m:den>
                            <m:r>
                              <w:ins w:id="2001" w:author="Moray Rumney" w:date="2025-09-17T02:21:00Z" w16du:dateUtc="2025-09-17T01:21:00Z">
                                <w:rPr>
                                  <w:rFonts w:ascii="Cambria Math" w:hAnsi="Cambria Math"/>
                                  <w:sz w:val="18"/>
                                  <w:lang w:eastAsia="zh-CN"/>
                                </w:rPr>
                                <m:t>λ</m:t>
                              </w:ins>
                            </m:r>
                          </m:den>
                        </m:f>
                        <m:r>
                          <w:ins w:id="2002" w:author="Moray Rumney" w:date="2025-09-17T02:21:00Z" w16du:dateUtc="2025-09-17T01:21:00Z">
                            <m:rPr>
                              <m:sty m:val="p"/>
                            </m:rPr>
                            <w:rPr>
                              <w:rFonts w:ascii="Cambria Math" w:hAnsi="Cambria Math"/>
                              <w:sz w:val="18"/>
                              <w:lang w:eastAsia="zh-CN"/>
                            </w:rPr>
                            <m:t>cos</m:t>
                          </w:ins>
                        </m:r>
                        <m:d>
                          <m:dPr>
                            <m:ctrlPr>
                              <w:ins w:id="2003" w:author="Moray Rumney" w:date="2025-09-17T02:21:00Z" w16du:dateUtc="2025-09-17T01:21:00Z">
                                <w:rPr>
                                  <w:rFonts w:ascii="Cambria Math" w:hAnsi="Cambria Math"/>
                                  <w:i/>
                                  <w:iCs/>
                                  <w:sz w:val="18"/>
                                  <w:lang w:eastAsia="zh-CN"/>
                                </w:rPr>
                              </w:ins>
                            </m:ctrlPr>
                          </m:dPr>
                          <m:e>
                            <m:r>
                              <w:ins w:id="2004" w:author="Moray Rumney" w:date="2025-09-17T02:21:00Z" w16du:dateUtc="2025-09-17T01:21:00Z">
                                <w:rPr>
                                  <w:rFonts w:ascii="Cambria Math" w:hAnsi="Cambria Math"/>
                                  <w:sz w:val="18"/>
                                  <w:lang w:eastAsia="zh-CN"/>
                                </w:rPr>
                                <m:t>θ</m:t>
                              </w:ins>
                            </m:r>
                          </m:e>
                        </m:d>
                        <m:r>
                          <w:ins w:id="2005" w:author="Moray Rumney" w:date="2025-09-17T02:21:00Z" w16du:dateUtc="2025-09-17T01:21:00Z">
                            <w:rPr>
                              <w:rFonts w:ascii="Cambria Math" w:hAnsi="Cambria Math"/>
                              <w:sz w:val="18"/>
                              <w:lang w:eastAsia="zh-CN"/>
                            </w:rPr>
                            <m:t>+</m:t>
                          </w:ins>
                        </m:r>
                        <m:d>
                          <m:dPr>
                            <m:ctrlPr>
                              <w:ins w:id="2006" w:author="Moray Rumney" w:date="2025-09-17T02:21:00Z" w16du:dateUtc="2025-09-17T01:21:00Z">
                                <w:rPr>
                                  <w:rFonts w:ascii="Cambria Math" w:hAnsi="Cambria Math"/>
                                  <w:i/>
                                  <w:iCs/>
                                  <w:sz w:val="18"/>
                                  <w:lang w:eastAsia="zh-CN"/>
                                </w:rPr>
                              </w:ins>
                            </m:ctrlPr>
                          </m:dPr>
                          <m:e>
                            <m:r>
                              <w:ins w:id="2007" w:author="Moray Rumney" w:date="2025-09-17T02:21:00Z" w16du:dateUtc="2025-09-17T01:21:00Z">
                                <w:rPr>
                                  <w:rFonts w:ascii="Cambria Math" w:hAnsi="Cambria Math"/>
                                  <w:sz w:val="18"/>
                                  <w:lang w:eastAsia="zh-CN"/>
                                </w:rPr>
                                <m:t>n-1</m:t>
                              </w:ins>
                            </m:r>
                          </m:e>
                        </m:d>
                        <m:f>
                          <m:fPr>
                            <m:ctrlPr>
                              <w:ins w:id="2008" w:author="Moray Rumney" w:date="2025-09-17T02:21:00Z" w16du:dateUtc="2025-09-17T01:21:00Z">
                                <w:rPr>
                                  <w:rFonts w:ascii="Cambria Math" w:hAnsi="Cambria Math"/>
                                  <w:i/>
                                  <w:iCs/>
                                  <w:sz w:val="18"/>
                                  <w:lang w:eastAsia="zh-CN"/>
                                </w:rPr>
                              </w:ins>
                            </m:ctrlPr>
                          </m:fPr>
                          <m:num>
                            <m:sSub>
                              <m:sSubPr>
                                <m:ctrlPr>
                                  <w:ins w:id="2009" w:author="Moray Rumney" w:date="2025-09-17T02:21:00Z" w16du:dateUtc="2025-09-17T01:21:00Z">
                                    <w:rPr>
                                      <w:rFonts w:ascii="Cambria Math" w:hAnsi="Cambria Math"/>
                                      <w:i/>
                                      <w:iCs/>
                                      <w:sz w:val="18"/>
                                      <w:lang w:eastAsia="zh-CN"/>
                                    </w:rPr>
                                  </w:ins>
                                </m:ctrlPr>
                              </m:sSubPr>
                              <m:e>
                                <m:r>
                                  <w:ins w:id="2010" w:author="Moray Rumney" w:date="2025-09-17T02:21:00Z" w16du:dateUtc="2025-09-17T01:21:00Z">
                                    <w:rPr>
                                      <w:rFonts w:ascii="Cambria Math" w:hAnsi="Cambria Math"/>
                                      <w:sz w:val="18"/>
                                      <w:lang w:eastAsia="zh-CN"/>
                                    </w:rPr>
                                    <m:t>d</m:t>
                                  </w:ins>
                                </m:r>
                              </m:e>
                              <m:sub>
                                <m:r>
                                  <w:ins w:id="2011" w:author="Moray Rumney" w:date="2025-09-17T02:21:00Z" w16du:dateUtc="2025-09-17T01:21:00Z">
                                    <w:rPr>
                                      <w:rFonts w:ascii="Cambria Math" w:hAnsi="Cambria Math"/>
                                      <w:sz w:val="18"/>
                                      <w:lang w:eastAsia="zh-CN"/>
                                    </w:rPr>
                                    <m:t>h</m:t>
                                  </w:ins>
                                </m:r>
                              </m:sub>
                            </m:sSub>
                          </m:num>
                          <m:den>
                            <m:r>
                              <w:ins w:id="2012" w:author="Moray Rumney" w:date="2025-09-17T02:21:00Z" w16du:dateUtc="2025-09-17T01:21:00Z">
                                <w:rPr>
                                  <w:rFonts w:ascii="Cambria Math" w:hAnsi="Cambria Math"/>
                                  <w:sz w:val="18"/>
                                  <w:lang w:eastAsia="zh-CN"/>
                                </w:rPr>
                                <m:t>λ</m:t>
                              </w:ins>
                            </m:r>
                          </m:den>
                        </m:f>
                        <m:r>
                          <w:ins w:id="2013" w:author="Moray Rumney" w:date="2025-09-17T02:21:00Z" w16du:dateUtc="2025-09-17T01:21:00Z">
                            <m:rPr>
                              <m:sty m:val="p"/>
                            </m:rPr>
                            <w:rPr>
                              <w:rFonts w:ascii="Cambria Math" w:hAnsi="Cambria Math"/>
                              <w:sz w:val="18"/>
                              <w:lang w:eastAsia="zh-CN"/>
                            </w:rPr>
                            <m:t>sin</m:t>
                          </w:ins>
                        </m:r>
                        <m:d>
                          <m:dPr>
                            <m:ctrlPr>
                              <w:ins w:id="2014" w:author="Moray Rumney" w:date="2025-09-17T02:21:00Z" w16du:dateUtc="2025-09-17T01:21:00Z">
                                <w:rPr>
                                  <w:rFonts w:ascii="Cambria Math" w:hAnsi="Cambria Math"/>
                                  <w:i/>
                                  <w:iCs/>
                                  <w:sz w:val="18"/>
                                  <w:lang w:eastAsia="zh-CN"/>
                                </w:rPr>
                              </w:ins>
                            </m:ctrlPr>
                          </m:dPr>
                          <m:e>
                            <m:r>
                              <w:ins w:id="2015" w:author="Moray Rumney" w:date="2025-09-17T02:21:00Z" w16du:dateUtc="2025-09-17T01:21:00Z">
                                <w:rPr>
                                  <w:rFonts w:ascii="Cambria Math" w:hAnsi="Cambria Math"/>
                                  <w:sz w:val="18"/>
                                  <w:lang w:eastAsia="zh-CN"/>
                                </w:rPr>
                                <m:t>θ</m:t>
                              </w:ins>
                            </m:r>
                          </m:e>
                        </m:d>
                        <m:r>
                          <w:ins w:id="2016" w:author="Moray Rumney" w:date="2025-09-17T02:21:00Z" w16du:dateUtc="2025-09-17T01:21:00Z">
                            <m:rPr>
                              <m:sty m:val="p"/>
                            </m:rPr>
                            <w:rPr>
                              <w:rFonts w:ascii="Cambria Math" w:hAnsi="Cambria Math"/>
                              <w:sz w:val="18"/>
                              <w:lang w:eastAsia="zh-CN"/>
                            </w:rPr>
                            <m:t>sin</m:t>
                          </w:ins>
                        </m:r>
                        <m:d>
                          <m:dPr>
                            <m:ctrlPr>
                              <w:ins w:id="2017" w:author="Moray Rumney" w:date="2025-09-17T02:21:00Z" w16du:dateUtc="2025-09-17T01:21:00Z">
                                <w:rPr>
                                  <w:rFonts w:ascii="Cambria Math" w:hAnsi="Cambria Math"/>
                                  <w:i/>
                                  <w:iCs/>
                                  <w:sz w:val="18"/>
                                  <w:lang w:eastAsia="zh-CN"/>
                                </w:rPr>
                              </w:ins>
                            </m:ctrlPr>
                          </m:dPr>
                          <m:e>
                            <m:r>
                              <w:ins w:id="2018" w:author="Moray Rumney" w:date="2025-09-17T02:21:00Z" w16du:dateUtc="2025-09-17T01:21:00Z">
                                <w:rPr>
                                  <w:rFonts w:ascii="Cambria Math" w:hAnsi="Cambria Math"/>
                                  <w:sz w:val="18"/>
                                  <w:lang w:eastAsia="zh-CN"/>
                                </w:rPr>
                                <m:t>φ</m:t>
                              </w:ins>
                            </m:r>
                          </m:e>
                        </m:d>
                      </m:e>
                    </m:d>
                  </m:e>
                </m:d>
              </m:oMath>
            </m:oMathPara>
          </w:p>
        </w:tc>
      </w:tr>
    </w:tbl>
    <w:p w14:paraId="2BFE6F25" w14:textId="77777777" w:rsidR="003F0F5D" w:rsidRDefault="003F0F5D" w:rsidP="003F0F5D">
      <w:pPr>
        <w:rPr>
          <w:ins w:id="2019" w:author="Moray Rumney" w:date="2025-09-17T02:21:00Z" w16du:dateUtc="2025-09-17T01:21:00Z"/>
          <w:lang w:eastAsia="ja-JP"/>
        </w:rPr>
      </w:pPr>
    </w:p>
    <w:p w14:paraId="5AFAB1FC" w14:textId="77777777" w:rsidR="003F0F5D" w:rsidRDefault="003F0F5D" w:rsidP="003F0F5D">
      <w:pPr>
        <w:rPr>
          <w:ins w:id="2020" w:author="Moray Rumney" w:date="2025-09-17T02:21:00Z" w16du:dateUtc="2025-09-17T01:21:00Z"/>
          <w:szCs w:val="24"/>
        </w:rPr>
      </w:pPr>
    </w:p>
    <w:p w14:paraId="5E8AFEB1" w14:textId="77777777" w:rsidR="003F0F5D" w:rsidRPr="00DA35AE" w:rsidRDefault="003F0F5D" w:rsidP="003F0F5D">
      <w:pPr>
        <w:pStyle w:val="Heading4"/>
        <w:rPr>
          <w:ins w:id="2021" w:author="Moray Rumney" w:date="2025-09-17T02:21:00Z" w16du:dateUtc="2025-09-17T01:21:00Z"/>
          <w:szCs w:val="24"/>
          <w:lang w:val="en-US"/>
        </w:rPr>
      </w:pPr>
      <w:ins w:id="2022" w:author="Moray Rumney" w:date="2025-09-17T02:21:00Z" w16du:dateUtc="2025-09-17T01:21:00Z">
        <w:r>
          <w:rPr>
            <w:lang w:val="en-US"/>
          </w:rPr>
          <w:lastRenderedPageBreak/>
          <w:t>6x</w:t>
        </w:r>
        <w:r w:rsidRPr="00DA35AE">
          <w:rPr>
            <w:lang w:val="en-US"/>
          </w:rPr>
          <w:t>.2.3.3</w:t>
        </w:r>
        <w:r w:rsidRPr="00DA35AE">
          <w:rPr>
            <w:lang w:val="en-US"/>
          </w:rPr>
          <w:tab/>
          <w:t>TN UE antenna model</w:t>
        </w:r>
      </w:ins>
    </w:p>
    <w:p w14:paraId="1559A698" w14:textId="77777777" w:rsidR="003F0F5D" w:rsidRDefault="003F0F5D" w:rsidP="003F0F5D">
      <w:pPr>
        <w:rPr>
          <w:ins w:id="2023" w:author="Moray Rumney" w:date="2025-09-17T02:21:00Z" w16du:dateUtc="2025-09-17T01:21:00Z"/>
        </w:rPr>
      </w:pPr>
      <w:ins w:id="2024" w:author="Moray Rumney" w:date="2025-09-17T02:21:00Z" w16du:dateUtc="2025-09-17T01:21:00Z">
        <w:r>
          <w:rPr>
            <w:szCs w:val="24"/>
          </w:rPr>
          <w:t xml:space="preserve">The </w:t>
        </w:r>
        <w:r w:rsidRPr="00C4232D">
          <w:t xml:space="preserve">UE </w:t>
        </w:r>
        <w:r>
          <w:t>is expected to</w:t>
        </w:r>
        <w:r w:rsidRPr="00C4232D">
          <w:t xml:space="preserve"> have a conducted interface </w:t>
        </w:r>
        <w:r>
          <w:t>assuming an</w:t>
        </w:r>
        <w:r w:rsidRPr="00C4232D">
          <w:t xml:space="preserve"> isotropic radiation pattern antenna and </w:t>
        </w:r>
        <w:r>
          <w:t xml:space="preserve">without </w:t>
        </w:r>
        <w:r w:rsidRPr="00C4232D">
          <w:t>beamforming</w:t>
        </w:r>
        <w:r>
          <w:t>.</w:t>
        </w:r>
      </w:ins>
    </w:p>
    <w:p w14:paraId="2B58C3FA" w14:textId="77777777" w:rsidR="003F0F5D" w:rsidRDefault="003F0F5D" w:rsidP="003F0F5D">
      <w:pPr>
        <w:pStyle w:val="BodyText"/>
        <w:rPr>
          <w:ins w:id="2025" w:author="Moray Rumney" w:date="2025-09-17T02:21:00Z" w16du:dateUtc="2025-09-17T01:21:00Z"/>
        </w:rPr>
      </w:pPr>
    </w:p>
    <w:p w14:paraId="07630E7D" w14:textId="77777777" w:rsidR="003F0F5D" w:rsidRPr="00CA6434" w:rsidRDefault="003F0F5D" w:rsidP="003F0F5D">
      <w:pPr>
        <w:pStyle w:val="Heading3"/>
        <w:ind w:left="720" w:hanging="720"/>
        <w:rPr>
          <w:ins w:id="2026" w:author="Moray Rumney" w:date="2025-09-17T02:21:00Z" w16du:dateUtc="2025-09-17T01:21:00Z"/>
          <w:lang w:eastAsia="zh-CN"/>
        </w:rPr>
      </w:pPr>
      <w:ins w:id="2027" w:author="Moray Rumney" w:date="2025-09-17T02:21:00Z" w16du:dateUtc="2025-09-17T01:21:00Z">
        <w:r>
          <w:rPr>
            <w:lang w:eastAsia="zh-CN"/>
          </w:rPr>
          <w:t>6x.2</w:t>
        </w:r>
        <w:r w:rsidRPr="00CA6434">
          <w:rPr>
            <w:lang w:eastAsia="zh-CN"/>
          </w:rPr>
          <w:t>.</w:t>
        </w:r>
        <w:r>
          <w:rPr>
            <w:lang w:eastAsia="zh-CN"/>
          </w:rPr>
          <w:t>4</w:t>
        </w:r>
        <w:r>
          <w:rPr>
            <w:lang w:eastAsia="zh-CN"/>
          </w:rPr>
          <w:tab/>
          <w:t>ACIR model</w:t>
        </w:r>
      </w:ins>
    </w:p>
    <w:p w14:paraId="7E2F7B84" w14:textId="77777777" w:rsidR="003F0F5D" w:rsidRPr="00135281" w:rsidRDefault="003F0F5D" w:rsidP="003F0F5D">
      <w:pPr>
        <w:rPr>
          <w:ins w:id="2028" w:author="Moray Rumney" w:date="2025-09-17T02:21:00Z" w16du:dateUtc="2025-09-17T01:21:00Z"/>
        </w:rPr>
      </w:pPr>
      <w:ins w:id="2029" w:author="Moray Rumney" w:date="2025-09-17T02:21:00Z" w16du:dateUtc="2025-09-17T01:21:00Z">
        <w:r w:rsidRPr="00B70AC0">
          <w:t>ACLR modelling for TN and NTN co-existence study referring to clause 5.1.1.4.1 and 5.1.1.4.2 in TR 36.942</w:t>
        </w:r>
        <w:r>
          <w:t xml:space="preserve"> </w:t>
        </w:r>
        <w:r>
          <w:rPr>
            <w:color w:val="000000"/>
            <w:szCs w:val="18"/>
          </w:rPr>
          <w:t>[8]</w:t>
        </w:r>
        <w:r w:rsidRPr="00B70AC0">
          <w:t xml:space="preserve"> is used as baseline. The number of RBs refers to Table </w:t>
        </w:r>
        <w:r>
          <w:t>6x</w:t>
        </w:r>
        <w:r w:rsidRPr="00B70AC0">
          <w:t xml:space="preserve">.2.2.1-3 and Table </w:t>
        </w:r>
        <w:r>
          <w:t>6x</w:t>
        </w:r>
        <w:r w:rsidRPr="00B70AC0">
          <w:t>.2.2.4-1 respectively.</w:t>
        </w:r>
      </w:ins>
    </w:p>
    <w:p w14:paraId="7EA27A4D" w14:textId="77777777" w:rsidR="003F0F5D" w:rsidRDefault="003F0F5D" w:rsidP="003F0F5D">
      <w:pPr>
        <w:pStyle w:val="Heading3"/>
        <w:ind w:left="720" w:hanging="720"/>
        <w:rPr>
          <w:ins w:id="2030" w:author="Moray Rumney" w:date="2025-09-17T02:21:00Z" w16du:dateUtc="2025-09-17T01:21:00Z"/>
          <w:lang w:eastAsia="zh-CN"/>
        </w:rPr>
      </w:pPr>
      <w:ins w:id="2031" w:author="Moray Rumney" w:date="2025-09-17T02:21:00Z" w16du:dateUtc="2025-09-17T01:21:00Z">
        <w:r>
          <w:rPr>
            <w:lang w:eastAsia="zh-CN"/>
          </w:rPr>
          <w:t>6x.2</w:t>
        </w:r>
        <w:r w:rsidRPr="00CA6434">
          <w:rPr>
            <w:lang w:eastAsia="zh-CN"/>
          </w:rPr>
          <w:t>.</w:t>
        </w:r>
        <w:r>
          <w:rPr>
            <w:lang w:eastAsia="zh-CN"/>
          </w:rPr>
          <w:t>5</w:t>
        </w:r>
        <w:r>
          <w:rPr>
            <w:lang w:eastAsia="zh-CN"/>
          </w:rPr>
          <w:tab/>
          <w:t>Propagation model</w:t>
        </w:r>
      </w:ins>
    </w:p>
    <w:p w14:paraId="3A3AC5D9" w14:textId="77777777" w:rsidR="003F0F5D" w:rsidRDefault="003F0F5D" w:rsidP="003F0F5D">
      <w:pPr>
        <w:spacing w:after="120"/>
        <w:rPr>
          <w:ins w:id="2032" w:author="Moray Rumney" w:date="2025-09-17T02:21:00Z" w16du:dateUtc="2025-09-17T01:21:00Z"/>
          <w:rFonts w:eastAsia="SimSun"/>
        </w:rPr>
      </w:pPr>
      <w:ins w:id="2033" w:author="Moray Rumney" w:date="2025-09-17T02:21:00Z" w16du:dateUtc="2025-09-17T01:21:00Z">
        <w:r>
          <w:rPr>
            <w:rFonts w:eastAsia="SimSun" w:hint="eastAsia"/>
          </w:rPr>
          <w:t>Propagation model</w:t>
        </w:r>
        <w:r>
          <w:rPr>
            <w:rFonts w:eastAsia="SimSun"/>
          </w:rPr>
          <w:t>s</w:t>
        </w:r>
        <w:r>
          <w:rPr>
            <w:rFonts w:eastAsia="SimSun" w:hint="eastAsia"/>
          </w:rPr>
          <w:t xml:space="preserve"> between NTN and TN</w:t>
        </w:r>
        <w:r>
          <w:rPr>
            <w:rFonts w:eastAsia="SimSun"/>
          </w:rPr>
          <w:t xml:space="preserve"> components used for the coexistence study are listed in Table 6x.2.5-1.</w:t>
        </w:r>
      </w:ins>
    </w:p>
    <w:p w14:paraId="7BC4E2A1" w14:textId="77777777" w:rsidR="003F0F5D" w:rsidRPr="00583D90" w:rsidRDefault="003F0F5D" w:rsidP="003F0F5D">
      <w:pPr>
        <w:pStyle w:val="TH"/>
        <w:rPr>
          <w:ins w:id="2034" w:author="Moray Rumney" w:date="2025-09-17T02:21:00Z" w16du:dateUtc="2025-09-17T01:21:00Z"/>
        </w:rPr>
      </w:pPr>
      <w:ins w:id="2035" w:author="Moray Rumney" w:date="2025-09-17T02:21:00Z" w16du:dateUtc="2025-09-17T01:21:00Z">
        <w:r>
          <w:t>Table 6a.2.5-1: Propagation models between NTN and TN</w:t>
        </w:r>
      </w:ins>
    </w:p>
    <w:tbl>
      <w:tblPr>
        <w:tblStyle w:val="TableGrid"/>
        <w:tblW w:w="0" w:type="auto"/>
        <w:jc w:val="center"/>
        <w:tblLook w:val="04A0" w:firstRow="1" w:lastRow="0" w:firstColumn="1" w:lastColumn="0" w:noHBand="0" w:noVBand="1"/>
      </w:tblPr>
      <w:tblGrid>
        <w:gridCol w:w="3116"/>
        <w:gridCol w:w="3117"/>
      </w:tblGrid>
      <w:tr w:rsidR="003F0F5D" w14:paraId="7929C6AD" w14:textId="77777777" w:rsidTr="00A53B6B">
        <w:trPr>
          <w:jc w:val="center"/>
          <w:ins w:id="2036" w:author="Moray Rumney" w:date="2025-09-17T02:21:00Z"/>
        </w:trPr>
        <w:tc>
          <w:tcPr>
            <w:tcW w:w="3116" w:type="dxa"/>
          </w:tcPr>
          <w:p w14:paraId="4B3741A9" w14:textId="77777777" w:rsidR="003F0F5D" w:rsidRPr="0032560F" w:rsidRDefault="003F0F5D" w:rsidP="00A53B6B">
            <w:pPr>
              <w:pStyle w:val="TAH"/>
              <w:rPr>
                <w:ins w:id="2037" w:author="Moray Rumney" w:date="2025-09-17T02:21:00Z" w16du:dateUtc="2025-09-17T01:21:00Z"/>
                <w:rFonts w:eastAsiaTheme="minorEastAsia"/>
                <w:b w:val="0"/>
              </w:rPr>
            </w:pPr>
            <w:ins w:id="2038" w:author="Moray Rumney" w:date="2025-09-17T02:21:00Z" w16du:dateUtc="2025-09-17T01:21:00Z">
              <w:r w:rsidRPr="003F3AD8">
                <w:t>Link</w:t>
              </w:r>
            </w:ins>
          </w:p>
        </w:tc>
        <w:tc>
          <w:tcPr>
            <w:tcW w:w="3117" w:type="dxa"/>
          </w:tcPr>
          <w:p w14:paraId="21DEBDF3" w14:textId="77777777" w:rsidR="003F0F5D" w:rsidRPr="0032560F" w:rsidRDefault="003F0F5D" w:rsidP="00A53B6B">
            <w:pPr>
              <w:pStyle w:val="TAH"/>
              <w:rPr>
                <w:ins w:id="2039" w:author="Moray Rumney" w:date="2025-09-17T02:21:00Z" w16du:dateUtc="2025-09-17T01:21:00Z"/>
                <w:rFonts w:eastAsiaTheme="minorEastAsia"/>
                <w:b w:val="0"/>
              </w:rPr>
            </w:pPr>
            <w:ins w:id="2040" w:author="Moray Rumney" w:date="2025-09-17T02:21:00Z" w16du:dateUtc="2025-09-17T01:21:00Z">
              <w:r w:rsidRPr="003F3AD8">
                <w:t>Propagation model</w:t>
              </w:r>
            </w:ins>
          </w:p>
        </w:tc>
      </w:tr>
      <w:tr w:rsidR="003F0F5D" w:rsidRPr="0015515A" w14:paraId="310E750A" w14:textId="77777777" w:rsidTr="00A53B6B">
        <w:trPr>
          <w:jc w:val="center"/>
          <w:ins w:id="2041" w:author="Moray Rumney" w:date="2025-09-17T02:21:00Z"/>
        </w:trPr>
        <w:tc>
          <w:tcPr>
            <w:tcW w:w="3116" w:type="dxa"/>
          </w:tcPr>
          <w:p w14:paraId="52B7CBEA" w14:textId="77777777" w:rsidR="003F0F5D" w:rsidRPr="0032560F" w:rsidRDefault="003F0F5D" w:rsidP="00A53B6B">
            <w:pPr>
              <w:pStyle w:val="TAL"/>
              <w:rPr>
                <w:ins w:id="2042" w:author="Moray Rumney" w:date="2025-09-17T02:21:00Z" w16du:dateUtc="2025-09-17T01:21:00Z"/>
                <w:rFonts w:eastAsiaTheme="minorEastAsia"/>
                <w:lang w:eastAsia="ja-JP"/>
              </w:rPr>
            </w:pPr>
            <w:ins w:id="2043" w:author="Moray Rumney" w:date="2025-09-17T02:21:00Z" w16du:dateUtc="2025-09-17T01:21:00Z">
              <w:r w:rsidRPr="0032560F">
                <w:rPr>
                  <w:lang w:eastAsia="ja-JP"/>
                </w:rPr>
                <w:t xml:space="preserve">TN BS to </w:t>
              </w:r>
              <w:r>
                <w:rPr>
                  <w:lang w:eastAsia="ja-JP"/>
                </w:rPr>
                <w:t>Mobile</w:t>
              </w:r>
              <w:r w:rsidRPr="0032560F">
                <w:rPr>
                  <w:lang w:eastAsia="ja-JP"/>
                </w:rPr>
                <w:t xml:space="preserve"> VSAT on roof</w:t>
              </w:r>
            </w:ins>
          </w:p>
        </w:tc>
        <w:tc>
          <w:tcPr>
            <w:tcW w:w="3117" w:type="dxa"/>
          </w:tcPr>
          <w:p w14:paraId="7016AD97" w14:textId="77777777" w:rsidR="003F0F5D" w:rsidRPr="0032560F" w:rsidRDefault="003F0F5D" w:rsidP="00A53B6B">
            <w:pPr>
              <w:pStyle w:val="TAL"/>
              <w:rPr>
                <w:ins w:id="2044" w:author="Moray Rumney" w:date="2025-09-17T02:21:00Z" w16du:dateUtc="2025-09-17T01:21:00Z"/>
                <w:rFonts w:eastAsiaTheme="minorEastAsia" w:cs="Arial"/>
                <w:szCs w:val="18"/>
              </w:rPr>
            </w:pPr>
            <w:ins w:id="2045" w:author="Moray Rumney" w:date="2025-09-17T02:21:00Z" w16du:dateUtc="2025-09-17T01:21:00Z">
              <w:r w:rsidRPr="00C83509">
                <w:rPr>
                  <w:rFonts w:cs="Arial"/>
                  <w:szCs w:val="18"/>
                </w:rPr>
                <w:t>Free space path loss</w:t>
              </w:r>
            </w:ins>
          </w:p>
        </w:tc>
      </w:tr>
      <w:tr w:rsidR="003F0F5D" w14:paraId="0C355850" w14:textId="77777777" w:rsidTr="00A53B6B">
        <w:trPr>
          <w:jc w:val="center"/>
          <w:ins w:id="2046" w:author="Moray Rumney" w:date="2025-09-17T02:21:00Z"/>
        </w:trPr>
        <w:tc>
          <w:tcPr>
            <w:tcW w:w="3116" w:type="dxa"/>
          </w:tcPr>
          <w:p w14:paraId="12ACCBCA" w14:textId="77777777" w:rsidR="003F0F5D" w:rsidRPr="0032560F" w:rsidRDefault="003F0F5D" w:rsidP="00A53B6B">
            <w:pPr>
              <w:pStyle w:val="TAL"/>
              <w:rPr>
                <w:ins w:id="2047" w:author="Moray Rumney" w:date="2025-09-17T02:21:00Z" w16du:dateUtc="2025-09-17T01:21:00Z"/>
                <w:rFonts w:eastAsiaTheme="minorEastAsia"/>
                <w:lang w:eastAsia="ja-JP"/>
              </w:rPr>
            </w:pPr>
            <w:ins w:id="2048" w:author="Moray Rumney" w:date="2025-09-17T02:21:00Z" w16du:dateUtc="2025-09-17T01:21:00Z">
              <w:r w:rsidRPr="0032560F">
                <w:rPr>
                  <w:lang w:eastAsia="ja-JP"/>
                </w:rPr>
                <w:t>TN BS to L-ESIM at 1.5 m</w:t>
              </w:r>
            </w:ins>
          </w:p>
        </w:tc>
        <w:tc>
          <w:tcPr>
            <w:tcW w:w="3117" w:type="dxa"/>
          </w:tcPr>
          <w:p w14:paraId="0A12BEFB" w14:textId="77777777" w:rsidR="003F0F5D" w:rsidRPr="0032560F" w:rsidRDefault="003F0F5D" w:rsidP="00A53B6B">
            <w:pPr>
              <w:pStyle w:val="TAL"/>
              <w:rPr>
                <w:ins w:id="2049" w:author="Moray Rumney" w:date="2025-09-17T02:21:00Z" w16du:dateUtc="2025-09-17T01:21:00Z"/>
                <w:rFonts w:eastAsiaTheme="minorEastAsia" w:cs="Arial"/>
                <w:szCs w:val="18"/>
              </w:rPr>
            </w:pPr>
            <w:proofErr w:type="spellStart"/>
            <w:ins w:id="2050" w:author="Moray Rumney" w:date="2025-09-17T02:21:00Z" w16du:dateUtc="2025-09-17T01:21:00Z">
              <w:r w:rsidRPr="00C83509">
                <w:rPr>
                  <w:rFonts w:cs="Arial"/>
                  <w:szCs w:val="18"/>
                </w:rPr>
                <w:t>UMa</w:t>
              </w:r>
              <w:proofErr w:type="spellEnd"/>
              <w:r w:rsidRPr="00C83509">
                <w:rPr>
                  <w:rFonts w:cs="Arial"/>
                  <w:szCs w:val="18"/>
                </w:rPr>
                <w:t xml:space="preserve"> as in 3GPP TR 38.803</w:t>
              </w:r>
            </w:ins>
          </w:p>
        </w:tc>
      </w:tr>
      <w:tr w:rsidR="003F0F5D" w14:paraId="60C5D96F" w14:textId="77777777" w:rsidTr="00A53B6B">
        <w:trPr>
          <w:jc w:val="center"/>
          <w:ins w:id="2051" w:author="Moray Rumney" w:date="2025-09-17T02:21:00Z"/>
        </w:trPr>
        <w:tc>
          <w:tcPr>
            <w:tcW w:w="3116" w:type="dxa"/>
          </w:tcPr>
          <w:p w14:paraId="7589A038" w14:textId="77777777" w:rsidR="003F0F5D" w:rsidRPr="0032560F" w:rsidRDefault="003F0F5D" w:rsidP="00A53B6B">
            <w:pPr>
              <w:pStyle w:val="TAL"/>
              <w:rPr>
                <w:ins w:id="2052" w:author="Moray Rumney" w:date="2025-09-17T02:21:00Z" w16du:dateUtc="2025-09-17T01:21:00Z"/>
                <w:rFonts w:eastAsiaTheme="minorEastAsia"/>
                <w:lang w:eastAsia="ja-JP"/>
              </w:rPr>
            </w:pPr>
            <w:ins w:id="2053" w:author="Moray Rumney" w:date="2025-09-17T02:21:00Z" w16du:dateUtc="2025-09-17T01:21:00Z">
              <w:r w:rsidRPr="0032560F">
                <w:rPr>
                  <w:lang w:eastAsia="ja-JP"/>
                </w:rPr>
                <w:t>TN BS to TN UE</w:t>
              </w:r>
            </w:ins>
          </w:p>
        </w:tc>
        <w:tc>
          <w:tcPr>
            <w:tcW w:w="3117" w:type="dxa"/>
          </w:tcPr>
          <w:p w14:paraId="3BD47629" w14:textId="77777777" w:rsidR="003F0F5D" w:rsidRPr="0032560F" w:rsidRDefault="003F0F5D" w:rsidP="00A53B6B">
            <w:pPr>
              <w:pStyle w:val="TAL"/>
              <w:rPr>
                <w:ins w:id="2054" w:author="Moray Rumney" w:date="2025-09-17T02:21:00Z" w16du:dateUtc="2025-09-17T01:21:00Z"/>
                <w:rFonts w:eastAsiaTheme="minorEastAsia" w:cs="Arial"/>
                <w:szCs w:val="18"/>
              </w:rPr>
            </w:pPr>
            <w:proofErr w:type="spellStart"/>
            <w:ins w:id="2055" w:author="Moray Rumney" w:date="2025-09-17T02:21:00Z" w16du:dateUtc="2025-09-17T01:21:00Z">
              <w:r w:rsidRPr="00C83509">
                <w:rPr>
                  <w:rFonts w:cs="Arial"/>
                  <w:szCs w:val="18"/>
                </w:rPr>
                <w:t>UMa</w:t>
              </w:r>
              <w:proofErr w:type="spellEnd"/>
              <w:r w:rsidRPr="00C83509">
                <w:rPr>
                  <w:rFonts w:cs="Arial"/>
                  <w:szCs w:val="18"/>
                </w:rPr>
                <w:t xml:space="preserve"> as in 3GPP TR 38.803</w:t>
              </w:r>
            </w:ins>
          </w:p>
        </w:tc>
      </w:tr>
      <w:tr w:rsidR="003F0F5D" w:rsidRPr="0015515A" w14:paraId="7C53A259" w14:textId="77777777" w:rsidTr="00A53B6B">
        <w:trPr>
          <w:jc w:val="center"/>
          <w:ins w:id="2056" w:author="Moray Rumney" w:date="2025-09-17T02:21:00Z"/>
        </w:trPr>
        <w:tc>
          <w:tcPr>
            <w:tcW w:w="3116" w:type="dxa"/>
          </w:tcPr>
          <w:p w14:paraId="21336FA9" w14:textId="77777777" w:rsidR="003F0F5D" w:rsidRPr="0032560F" w:rsidRDefault="003F0F5D" w:rsidP="00A53B6B">
            <w:pPr>
              <w:pStyle w:val="TAL"/>
              <w:rPr>
                <w:ins w:id="2057" w:author="Moray Rumney" w:date="2025-09-17T02:21:00Z" w16du:dateUtc="2025-09-17T01:21:00Z"/>
                <w:rFonts w:eastAsiaTheme="minorEastAsia"/>
                <w:lang w:eastAsia="ja-JP"/>
              </w:rPr>
            </w:pPr>
            <w:ins w:id="2058" w:author="Moray Rumney" w:date="2025-09-17T02:21:00Z" w16du:dateUtc="2025-09-17T01:21:00Z">
              <w:r w:rsidRPr="0032560F">
                <w:rPr>
                  <w:lang w:eastAsia="ja-JP"/>
                </w:rPr>
                <w:t xml:space="preserve">TN UE to </w:t>
              </w:r>
              <w:r>
                <w:rPr>
                  <w:lang w:eastAsia="ja-JP"/>
                </w:rPr>
                <w:t>Mobile</w:t>
              </w:r>
              <w:r w:rsidRPr="0032560F">
                <w:rPr>
                  <w:lang w:eastAsia="ja-JP"/>
                </w:rPr>
                <w:t xml:space="preserve"> VSAT on roof</w:t>
              </w:r>
            </w:ins>
          </w:p>
        </w:tc>
        <w:tc>
          <w:tcPr>
            <w:tcW w:w="3117" w:type="dxa"/>
          </w:tcPr>
          <w:p w14:paraId="4D4F754B" w14:textId="77777777" w:rsidR="003F0F5D" w:rsidRPr="0032560F" w:rsidRDefault="003F0F5D" w:rsidP="00A53B6B">
            <w:pPr>
              <w:pStyle w:val="TAL"/>
              <w:rPr>
                <w:ins w:id="2059" w:author="Moray Rumney" w:date="2025-09-17T02:21:00Z" w16du:dateUtc="2025-09-17T01:21:00Z"/>
                <w:rFonts w:eastAsiaTheme="minorEastAsia" w:cs="Arial"/>
                <w:szCs w:val="18"/>
              </w:rPr>
            </w:pPr>
            <w:proofErr w:type="spellStart"/>
            <w:ins w:id="2060" w:author="Moray Rumney" w:date="2025-09-17T02:21:00Z" w16du:dateUtc="2025-09-17T01:21:00Z">
              <w:r w:rsidRPr="00C83509">
                <w:rPr>
                  <w:rFonts w:cs="Arial"/>
                  <w:szCs w:val="18"/>
                </w:rPr>
                <w:t>UMa</w:t>
              </w:r>
              <w:proofErr w:type="spellEnd"/>
              <w:r w:rsidRPr="00C83509">
                <w:rPr>
                  <w:rFonts w:cs="Arial"/>
                  <w:szCs w:val="18"/>
                </w:rPr>
                <w:t xml:space="preserve"> as in 3GPP TR 38.803 (BS is to be replaced with VSAT)</w:t>
              </w:r>
            </w:ins>
          </w:p>
        </w:tc>
      </w:tr>
      <w:tr w:rsidR="003F0F5D" w:rsidRPr="00C50211" w14:paraId="389C2FAE" w14:textId="77777777" w:rsidTr="00A53B6B">
        <w:trPr>
          <w:jc w:val="center"/>
          <w:ins w:id="2061" w:author="Moray Rumney" w:date="2025-09-17T02:21:00Z"/>
        </w:trPr>
        <w:tc>
          <w:tcPr>
            <w:tcW w:w="3116" w:type="dxa"/>
          </w:tcPr>
          <w:p w14:paraId="2F8823F3" w14:textId="77777777" w:rsidR="003F0F5D" w:rsidRPr="0032560F" w:rsidRDefault="003F0F5D" w:rsidP="00A53B6B">
            <w:pPr>
              <w:pStyle w:val="TAL"/>
              <w:rPr>
                <w:ins w:id="2062" w:author="Moray Rumney" w:date="2025-09-17T02:21:00Z" w16du:dateUtc="2025-09-17T01:21:00Z"/>
                <w:rFonts w:eastAsiaTheme="minorEastAsia"/>
                <w:lang w:eastAsia="ja-JP"/>
              </w:rPr>
            </w:pPr>
            <w:ins w:id="2063" w:author="Moray Rumney" w:date="2025-09-17T02:21:00Z" w16du:dateUtc="2025-09-17T01:21:00Z">
              <w:r w:rsidRPr="0032560F">
                <w:rPr>
                  <w:lang w:eastAsia="ja-JP"/>
                </w:rPr>
                <w:t>TN UE to L-ESIM</w:t>
              </w:r>
            </w:ins>
          </w:p>
        </w:tc>
        <w:tc>
          <w:tcPr>
            <w:tcW w:w="3117" w:type="dxa"/>
          </w:tcPr>
          <w:p w14:paraId="14D7DF3F" w14:textId="77777777" w:rsidR="003F0F5D" w:rsidRPr="0032560F" w:rsidRDefault="003F0F5D" w:rsidP="00A53B6B">
            <w:pPr>
              <w:pStyle w:val="TAL"/>
              <w:rPr>
                <w:ins w:id="2064" w:author="Moray Rumney" w:date="2025-09-17T02:21:00Z" w16du:dateUtc="2025-09-17T01:21:00Z"/>
                <w:rFonts w:eastAsiaTheme="minorEastAsia" w:cs="Arial"/>
                <w:szCs w:val="18"/>
              </w:rPr>
            </w:pPr>
            <w:ins w:id="2065" w:author="Moray Rumney" w:date="2025-09-17T02:21:00Z" w16du:dateUtc="2025-09-17T01:21:00Z">
              <w:r w:rsidRPr="00C83509">
                <w:rPr>
                  <w:rFonts w:cs="Arial"/>
                  <w:szCs w:val="18"/>
                </w:rPr>
                <w:t xml:space="preserve">Umi </w:t>
              </w:r>
            </w:ins>
          </w:p>
        </w:tc>
      </w:tr>
      <w:tr w:rsidR="003F0F5D" w:rsidRPr="00C50211" w14:paraId="2BB86EED" w14:textId="77777777" w:rsidTr="00A53B6B">
        <w:trPr>
          <w:jc w:val="center"/>
          <w:ins w:id="2066" w:author="Moray Rumney" w:date="2025-09-17T02:21:00Z"/>
        </w:trPr>
        <w:tc>
          <w:tcPr>
            <w:tcW w:w="3116" w:type="dxa"/>
          </w:tcPr>
          <w:p w14:paraId="5ADDFE1A" w14:textId="77777777" w:rsidR="003F0F5D" w:rsidRPr="0032560F" w:rsidRDefault="003F0F5D" w:rsidP="00A53B6B">
            <w:pPr>
              <w:pStyle w:val="TAL"/>
              <w:rPr>
                <w:ins w:id="2067" w:author="Moray Rumney" w:date="2025-09-17T02:21:00Z" w16du:dateUtc="2025-09-17T01:21:00Z"/>
                <w:rFonts w:eastAsiaTheme="minorEastAsia"/>
                <w:lang w:eastAsia="ja-JP"/>
              </w:rPr>
            </w:pPr>
            <w:ins w:id="2068" w:author="Moray Rumney" w:date="2025-09-17T02:21:00Z" w16du:dateUtc="2025-09-17T01:21:00Z">
              <w:r w:rsidRPr="0032560F">
                <w:rPr>
                  <w:lang w:eastAsia="ja-JP"/>
                </w:rPr>
                <w:t>Satellite to TN BS/UE</w:t>
              </w:r>
            </w:ins>
          </w:p>
        </w:tc>
        <w:tc>
          <w:tcPr>
            <w:tcW w:w="3117" w:type="dxa"/>
          </w:tcPr>
          <w:p w14:paraId="116A07C3" w14:textId="77777777" w:rsidR="003F0F5D" w:rsidRPr="0032560F" w:rsidRDefault="003F0F5D" w:rsidP="00A53B6B">
            <w:pPr>
              <w:pStyle w:val="TAL"/>
              <w:rPr>
                <w:ins w:id="2069" w:author="Moray Rumney" w:date="2025-09-17T02:21:00Z" w16du:dateUtc="2025-09-17T01:21:00Z"/>
                <w:rFonts w:eastAsiaTheme="minorEastAsia" w:cs="Arial"/>
                <w:szCs w:val="18"/>
              </w:rPr>
            </w:pPr>
            <w:ins w:id="2070" w:author="Moray Rumney" w:date="2025-09-17T02:21:00Z" w16du:dateUtc="2025-09-17T01:21:00Z">
              <w:r w:rsidRPr="00C83509">
                <w:rPr>
                  <w:rFonts w:cs="Arial"/>
                  <w:szCs w:val="18"/>
                </w:rPr>
                <w:t>3GPP TR 38.821</w:t>
              </w:r>
              <w:r>
                <w:rPr>
                  <w:rFonts w:cs="Arial"/>
                  <w:szCs w:val="18"/>
                </w:rPr>
                <w:t xml:space="preserve">, Refer to </w:t>
              </w:r>
              <w:r w:rsidRPr="002752C9">
                <w:t>Table 6.6.2-2</w:t>
              </w:r>
              <w:r>
                <w:t xml:space="preserve"> TR 38.811 for NLOS Clutter Loss assumptions</w:t>
              </w:r>
            </w:ins>
          </w:p>
        </w:tc>
      </w:tr>
      <w:tr w:rsidR="003F0F5D" w:rsidRPr="00C50211" w14:paraId="005EC17A" w14:textId="77777777" w:rsidTr="00A53B6B">
        <w:trPr>
          <w:jc w:val="center"/>
          <w:ins w:id="2071" w:author="Moray Rumney" w:date="2025-09-17T02:21:00Z"/>
        </w:trPr>
        <w:tc>
          <w:tcPr>
            <w:tcW w:w="3116" w:type="dxa"/>
          </w:tcPr>
          <w:p w14:paraId="5D843E95" w14:textId="77777777" w:rsidR="003F0F5D" w:rsidRPr="0032560F" w:rsidRDefault="003F0F5D" w:rsidP="00A53B6B">
            <w:pPr>
              <w:pStyle w:val="TAL"/>
              <w:rPr>
                <w:ins w:id="2072" w:author="Moray Rumney" w:date="2025-09-17T02:21:00Z" w16du:dateUtc="2025-09-17T01:21:00Z"/>
                <w:rFonts w:eastAsiaTheme="minorEastAsia"/>
                <w:lang w:eastAsia="ja-JP"/>
              </w:rPr>
            </w:pPr>
            <w:ins w:id="2073" w:author="Moray Rumney" w:date="2025-09-17T02:21:00Z" w16du:dateUtc="2025-09-17T01:21:00Z">
              <w:r w:rsidRPr="0032560F">
                <w:rPr>
                  <w:lang w:eastAsia="ja-JP"/>
                </w:rPr>
                <w:t>Satellite to VSAT/ESIM</w:t>
              </w:r>
            </w:ins>
          </w:p>
        </w:tc>
        <w:tc>
          <w:tcPr>
            <w:tcW w:w="3117" w:type="dxa"/>
          </w:tcPr>
          <w:p w14:paraId="3561B4B8" w14:textId="77777777" w:rsidR="003F0F5D" w:rsidRPr="0032560F" w:rsidRDefault="003F0F5D" w:rsidP="00A53B6B">
            <w:pPr>
              <w:pStyle w:val="TAL"/>
              <w:rPr>
                <w:ins w:id="2074" w:author="Moray Rumney" w:date="2025-09-17T02:21:00Z" w16du:dateUtc="2025-09-17T01:21:00Z"/>
                <w:rFonts w:eastAsiaTheme="minorEastAsia" w:cs="Arial"/>
                <w:szCs w:val="18"/>
              </w:rPr>
            </w:pPr>
            <w:ins w:id="2075" w:author="Moray Rumney" w:date="2025-09-17T02:21:00Z" w16du:dateUtc="2025-09-17T01:21:00Z">
              <w:r w:rsidRPr="00C83509">
                <w:rPr>
                  <w:rFonts w:cs="Arial"/>
                  <w:szCs w:val="18"/>
                </w:rPr>
                <w:t>3GPP TR 38.821</w:t>
              </w:r>
              <w:r>
                <w:rPr>
                  <w:rFonts w:cs="Arial"/>
                  <w:szCs w:val="18"/>
                </w:rPr>
                <w:t xml:space="preserve">, Refer to </w:t>
              </w:r>
              <w:r w:rsidRPr="002752C9">
                <w:t>Table 6.6.2-2</w:t>
              </w:r>
              <w:r>
                <w:t xml:space="preserve"> TR 38.811 for NLOS Clutter Loss assumptions</w:t>
              </w:r>
            </w:ins>
          </w:p>
        </w:tc>
      </w:tr>
      <w:tr w:rsidR="003F0F5D" w:rsidRPr="00C50211" w14:paraId="01C97C3F" w14:textId="77777777" w:rsidTr="00A53B6B">
        <w:trPr>
          <w:jc w:val="center"/>
          <w:ins w:id="2076" w:author="Moray Rumney" w:date="2025-09-17T02:21:00Z"/>
        </w:trPr>
        <w:tc>
          <w:tcPr>
            <w:tcW w:w="3116" w:type="dxa"/>
          </w:tcPr>
          <w:p w14:paraId="4E311580" w14:textId="77777777" w:rsidR="003F0F5D" w:rsidRPr="0032560F" w:rsidRDefault="003F0F5D" w:rsidP="00A53B6B">
            <w:pPr>
              <w:pStyle w:val="TAL"/>
              <w:rPr>
                <w:ins w:id="2077" w:author="Moray Rumney" w:date="2025-09-17T02:21:00Z" w16du:dateUtc="2025-09-17T01:21:00Z"/>
                <w:rFonts w:eastAsiaTheme="minorEastAsia"/>
                <w:lang w:eastAsia="ja-JP"/>
              </w:rPr>
            </w:pPr>
            <w:ins w:id="2078" w:author="Moray Rumney" w:date="2025-09-17T02:21:00Z" w16du:dateUtc="2025-09-17T01:21:00Z">
              <w:r w:rsidRPr="0032560F">
                <w:t>TN BS to Satellite</w:t>
              </w:r>
            </w:ins>
          </w:p>
        </w:tc>
        <w:tc>
          <w:tcPr>
            <w:tcW w:w="3117" w:type="dxa"/>
          </w:tcPr>
          <w:p w14:paraId="4C12A179" w14:textId="77777777" w:rsidR="003F0F5D" w:rsidRPr="0032560F" w:rsidRDefault="003F0F5D" w:rsidP="00A53B6B">
            <w:pPr>
              <w:pStyle w:val="TAL"/>
              <w:rPr>
                <w:ins w:id="2079" w:author="Moray Rumney" w:date="2025-09-17T02:21:00Z" w16du:dateUtc="2025-09-17T01:21:00Z"/>
                <w:rFonts w:eastAsiaTheme="minorEastAsia" w:cs="Arial"/>
                <w:szCs w:val="18"/>
              </w:rPr>
            </w:pPr>
            <w:ins w:id="2080" w:author="Moray Rumney" w:date="2025-09-17T02:21:00Z" w16du:dateUtc="2025-09-17T01:21:00Z">
              <w:r w:rsidRPr="00C83509">
                <w:rPr>
                  <w:rFonts w:cs="Arial"/>
                  <w:szCs w:val="18"/>
                </w:rPr>
                <w:t>3GPP TR 38.821</w:t>
              </w:r>
              <w:r>
                <w:rPr>
                  <w:rFonts w:cs="Arial"/>
                  <w:szCs w:val="18"/>
                </w:rPr>
                <w:t xml:space="preserve">, Refer to </w:t>
              </w:r>
              <w:r w:rsidRPr="002752C9">
                <w:t>Table 6.6.2-2</w:t>
              </w:r>
              <w:r>
                <w:t xml:space="preserve"> TR 38.811 for NLOS Clutter Loss assumptions</w:t>
              </w:r>
            </w:ins>
          </w:p>
        </w:tc>
      </w:tr>
      <w:tr w:rsidR="003F0F5D" w14:paraId="7D5677E9" w14:textId="77777777" w:rsidTr="00A53B6B">
        <w:trPr>
          <w:jc w:val="center"/>
          <w:ins w:id="2081" w:author="Moray Rumney" w:date="2025-09-17T02:21:00Z"/>
        </w:trPr>
        <w:tc>
          <w:tcPr>
            <w:tcW w:w="6233" w:type="dxa"/>
            <w:gridSpan w:val="2"/>
          </w:tcPr>
          <w:p w14:paraId="29B035D5" w14:textId="77777777" w:rsidR="003F0F5D" w:rsidRDefault="003F0F5D" w:rsidP="00A53B6B">
            <w:pPr>
              <w:pStyle w:val="TAN"/>
              <w:rPr>
                <w:ins w:id="2082" w:author="Moray Rumney" w:date="2025-09-17T02:21:00Z" w16du:dateUtc="2025-09-17T01:21:00Z"/>
                <w:rFonts w:eastAsiaTheme="minorEastAsia"/>
              </w:rPr>
            </w:pPr>
            <w:ins w:id="2083" w:author="Moray Rumney" w:date="2025-09-17T02:21:00Z" w16du:dateUtc="2025-09-17T01:21:00Z">
              <w:r>
                <w:rPr>
                  <w:rFonts w:eastAsiaTheme="minorEastAsia" w:hint="eastAsia"/>
                </w:rPr>
                <w:t>N</w:t>
              </w:r>
              <w:r>
                <w:rPr>
                  <w:rFonts w:eastAsiaTheme="minorEastAsia"/>
                </w:rPr>
                <w:t>ote1:</w:t>
              </w:r>
              <w:r w:rsidRPr="003F3AD8">
                <w:t xml:space="preserve"> </w:t>
              </w:r>
              <w:r w:rsidRPr="003F3AD8">
                <w:tab/>
              </w:r>
              <w:r>
                <w:rPr>
                  <w:rFonts w:eastAsiaTheme="minorEastAsia"/>
                </w:rPr>
                <w:t>For the propagation models which use the 3GPP TR 38.821 [3], to use same assumptions as in [3] and consider the atmospheric losses and the scintillation losses.</w:t>
              </w:r>
            </w:ins>
          </w:p>
          <w:p w14:paraId="680E0804" w14:textId="77777777" w:rsidR="003F0F5D" w:rsidRDefault="003F0F5D" w:rsidP="00A53B6B">
            <w:pPr>
              <w:pStyle w:val="TAN"/>
              <w:rPr>
                <w:ins w:id="2084" w:author="Moray Rumney" w:date="2025-09-17T02:21:00Z" w16du:dateUtc="2025-09-17T01:21:00Z"/>
                <w:rFonts w:eastAsiaTheme="minorEastAsia"/>
                <w:lang w:eastAsia="zh-CN"/>
              </w:rPr>
            </w:pPr>
            <w:ins w:id="2085" w:author="Moray Rumney" w:date="2025-09-17T02:21:00Z" w16du:dateUtc="2025-09-17T01:21:00Z">
              <w:r>
                <w:rPr>
                  <w:rFonts w:eastAsiaTheme="minorEastAsia"/>
                </w:rPr>
                <w:t>Note2:</w:t>
              </w:r>
              <w:r w:rsidRPr="003F3AD8">
                <w:t xml:space="preserve"> </w:t>
              </w:r>
              <w:r w:rsidRPr="003F3AD8">
                <w:tab/>
              </w:r>
              <w:r>
                <w:rPr>
                  <w:rFonts w:eastAsiaTheme="minorEastAsia"/>
                </w:rPr>
                <w:t>TN BS height is 25m</w:t>
              </w:r>
            </w:ins>
          </w:p>
        </w:tc>
      </w:tr>
    </w:tbl>
    <w:p w14:paraId="210F9BFF" w14:textId="5B612872" w:rsidR="003F0F5D" w:rsidRDefault="003F0F5D" w:rsidP="003F0F5D">
      <w:pPr>
        <w:rPr>
          <w:ins w:id="2086" w:author="Moray Rumney" w:date="2025-09-17T02:21:00Z" w16du:dateUtc="2025-09-17T01:21:00Z"/>
        </w:rPr>
      </w:pPr>
    </w:p>
    <w:p w14:paraId="6EE04998" w14:textId="77777777" w:rsidR="003F0F5D" w:rsidRDefault="003F0F5D" w:rsidP="003F0F5D">
      <w:pPr>
        <w:pStyle w:val="Heading3"/>
        <w:ind w:left="720" w:hanging="720"/>
        <w:rPr>
          <w:ins w:id="2087" w:author="Moray Rumney" w:date="2025-09-17T02:21:00Z" w16du:dateUtc="2025-09-17T01:21:00Z"/>
          <w:lang w:eastAsia="zh-CN"/>
        </w:rPr>
      </w:pPr>
      <w:ins w:id="2088" w:author="Moray Rumney" w:date="2025-09-17T02:21:00Z" w16du:dateUtc="2025-09-17T01:21:00Z">
        <w:r>
          <w:rPr>
            <w:lang w:eastAsia="zh-CN"/>
          </w:rPr>
          <w:t>6x.2</w:t>
        </w:r>
        <w:r w:rsidRPr="00CA6434">
          <w:rPr>
            <w:lang w:eastAsia="zh-CN"/>
          </w:rPr>
          <w:t>.</w:t>
        </w:r>
        <w:r>
          <w:rPr>
            <w:lang w:eastAsia="zh-CN"/>
          </w:rPr>
          <w:t>6</w:t>
        </w:r>
        <w:r>
          <w:rPr>
            <w:lang w:eastAsia="zh-CN"/>
          </w:rPr>
          <w:tab/>
          <w:t>Transmission power control model</w:t>
        </w:r>
      </w:ins>
    </w:p>
    <w:p w14:paraId="2D7442C2" w14:textId="77777777" w:rsidR="003F0F5D" w:rsidRDefault="003F0F5D" w:rsidP="003F0F5D">
      <w:pPr>
        <w:pStyle w:val="Heading4"/>
        <w:rPr>
          <w:ins w:id="2089" w:author="Moray Rumney" w:date="2025-09-17T02:21:00Z" w16du:dateUtc="2025-09-17T01:21:00Z"/>
          <w:rFonts w:cs="Arial"/>
        </w:rPr>
      </w:pPr>
      <w:ins w:id="2090" w:author="Moray Rumney" w:date="2025-09-17T02:21:00Z" w16du:dateUtc="2025-09-17T01:21:00Z">
        <w:r>
          <w:rPr>
            <w:rFonts w:cs="Arial"/>
          </w:rPr>
          <w:t>6x.2.6.1</w:t>
        </w:r>
        <w:r>
          <w:rPr>
            <w:rFonts w:cs="Arial"/>
          </w:rPr>
          <w:tab/>
          <w:t>UL TPC</w:t>
        </w:r>
      </w:ins>
    </w:p>
    <w:p w14:paraId="6031CDBD" w14:textId="77777777" w:rsidR="003F0F5D" w:rsidRDefault="003F0F5D" w:rsidP="003F0F5D">
      <w:pPr>
        <w:rPr>
          <w:ins w:id="2091" w:author="Moray Rumney" w:date="2025-09-17T02:21:00Z" w16du:dateUtc="2025-09-17T01:21:00Z"/>
        </w:rPr>
      </w:pPr>
      <w:ins w:id="2092" w:author="Moray Rumney" w:date="2025-09-17T02:21:00Z" w16du:dateUtc="2025-09-17T01:21:00Z">
        <w:r w:rsidRPr="00B73CEB">
          <w:t>F</w:t>
        </w:r>
        <w:r w:rsidRPr="0032560F">
          <w:rPr>
            <w:lang w:eastAsia="zh-CN"/>
          </w:rPr>
          <w:t xml:space="preserve">ollowing UL power control model for both NTN and TN </w:t>
        </w:r>
        <w:r w:rsidRPr="00B73CEB">
          <w:t xml:space="preserve">are used </w:t>
        </w:r>
        <w:r w:rsidRPr="0032560F">
          <w:rPr>
            <w:lang w:eastAsia="zh-CN"/>
          </w:rPr>
          <w:t>as starting point</w:t>
        </w:r>
      </w:ins>
    </w:p>
    <w:p w14:paraId="71AEAD84" w14:textId="77777777" w:rsidR="003F0F5D" w:rsidRDefault="003F0F5D" w:rsidP="003F0F5D">
      <w:pPr>
        <w:spacing w:after="120"/>
        <w:jc w:val="center"/>
        <w:rPr>
          <w:ins w:id="2093" w:author="Moray Rumney" w:date="2025-09-17T02:21:00Z" w16du:dateUtc="2025-09-17T01:21:00Z"/>
        </w:rPr>
      </w:pPr>
      <w:ins w:id="2094" w:author="Moray Rumney" w:date="2025-09-17T02:21:00Z" w16du:dateUtc="2025-09-17T01:21:00Z">
        <w:r w:rsidRPr="00C83509">
          <w:object w:dxaOrig="3660" w:dyaOrig="840" w14:anchorId="68336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8pt;height:40.8pt" o:ole="" fillcolor="#0c9">
              <v:imagedata r:id="rId14" o:title=""/>
            </v:shape>
            <o:OLEObject Type="Embed" ProgID="Equation.3" ShapeID="_x0000_i1025" DrawAspect="Content" ObjectID="_1819582188" r:id="rId15"/>
          </w:object>
        </w:r>
      </w:ins>
    </w:p>
    <w:p w14:paraId="55438355" w14:textId="77777777" w:rsidR="003F0F5D" w:rsidRPr="006C5C4D" w:rsidRDefault="003F0F5D" w:rsidP="003F0F5D">
      <w:pPr>
        <w:spacing w:after="120"/>
        <w:rPr>
          <w:ins w:id="2095" w:author="Moray Rumney" w:date="2025-09-17T02:21:00Z" w16du:dateUtc="2025-09-17T01:21:00Z"/>
          <w:rFonts w:eastAsia="SimSun"/>
        </w:rPr>
      </w:pPr>
      <w:proofErr w:type="gramStart"/>
      <w:ins w:id="2096" w:author="Moray Rumney" w:date="2025-09-17T02:21:00Z" w16du:dateUtc="2025-09-17T01:21:00Z">
        <w:r w:rsidRPr="006C5C4D">
          <w:rPr>
            <w:rFonts w:eastAsia="SimSun"/>
          </w:rPr>
          <w:t>Where</w:t>
        </w:r>
        <w:proofErr w:type="gramEnd"/>
        <w:r w:rsidRPr="006C5C4D">
          <w:rPr>
            <w:rFonts w:eastAsia="SimSun"/>
          </w:rPr>
          <w:t xml:space="preserve">, </w:t>
        </w:r>
      </w:ins>
    </w:p>
    <w:p w14:paraId="1A1240C1" w14:textId="77777777" w:rsidR="003F0F5D" w:rsidRPr="002A67C1" w:rsidRDefault="003F0F5D" w:rsidP="003F0F5D">
      <w:pPr>
        <w:pStyle w:val="B10"/>
        <w:rPr>
          <w:ins w:id="2097" w:author="Moray Rumney" w:date="2025-09-17T02:21:00Z" w16du:dateUtc="2025-09-17T01:21:00Z"/>
        </w:rPr>
      </w:pPr>
      <w:ins w:id="2098" w:author="Moray Rumney" w:date="2025-09-17T02:21:00Z" w16du:dateUtc="2025-09-17T01:21:00Z">
        <w:r>
          <w:t>-</w:t>
        </w:r>
        <w:r>
          <w:tab/>
        </w:r>
        <w:r w:rsidRPr="002A67C1">
          <w:t>P</w:t>
        </w:r>
        <w:r w:rsidRPr="002A67C1">
          <w:rPr>
            <w:vertAlign w:val="subscript"/>
          </w:rPr>
          <w:t>max</w:t>
        </w:r>
        <w:r w:rsidRPr="002A67C1">
          <w:t xml:space="preserve"> = maximum UE Tx power, i.e. 23 dBm for TN UE</w:t>
        </w:r>
        <w:r>
          <w:t>;</w:t>
        </w:r>
      </w:ins>
    </w:p>
    <w:p w14:paraId="494ADCAB" w14:textId="77777777" w:rsidR="003F0F5D" w:rsidRPr="002A67C1" w:rsidRDefault="003F0F5D" w:rsidP="003F0F5D">
      <w:pPr>
        <w:pStyle w:val="B10"/>
        <w:rPr>
          <w:ins w:id="2099" w:author="Moray Rumney" w:date="2025-09-17T02:21:00Z" w16du:dateUtc="2025-09-17T01:21:00Z"/>
        </w:rPr>
      </w:pPr>
      <w:ins w:id="2100" w:author="Moray Rumney" w:date="2025-09-17T02:21:00Z" w16du:dateUtc="2025-09-17T01:21:00Z">
        <w:r>
          <w:t>-</w:t>
        </w:r>
        <w:r>
          <w:tab/>
        </w:r>
        <w:proofErr w:type="spellStart"/>
        <w:r w:rsidRPr="002A67C1">
          <w:t>R</w:t>
        </w:r>
        <w:r w:rsidRPr="002A67C1">
          <w:rPr>
            <w:vertAlign w:val="subscript"/>
          </w:rPr>
          <w:t>min</w:t>
        </w:r>
        <w:proofErr w:type="spellEnd"/>
        <w:r w:rsidRPr="002A67C1">
          <w:t xml:space="preserve"> = minimum power reduction ratio, i.e. -63 dB for TN UE, and [-63 dB by assuming NTN UE min Tx power as -30dBm as starting point] for NTN UE</w:t>
        </w:r>
        <w:r>
          <w:t>;</w:t>
        </w:r>
      </w:ins>
    </w:p>
    <w:p w14:paraId="58005A92" w14:textId="77777777" w:rsidR="003F0F5D" w:rsidRDefault="003F0F5D" w:rsidP="003F0F5D">
      <w:pPr>
        <w:pStyle w:val="B10"/>
        <w:rPr>
          <w:ins w:id="2101" w:author="Moray Rumney" w:date="2025-09-17T02:21:00Z" w16du:dateUtc="2025-09-17T01:21:00Z"/>
        </w:rPr>
      </w:pPr>
      <w:ins w:id="2102" w:author="Moray Rumney" w:date="2025-09-17T02:21:00Z" w16du:dateUtc="2025-09-17T01:21:00Z">
        <w:r>
          <w:t>-</w:t>
        </w:r>
        <w:r>
          <w:tab/>
        </w:r>
        <w:proofErr w:type="spellStart"/>
        <w:r w:rsidRPr="002A67C1">
          <w:t>CL</w:t>
        </w:r>
        <w:r w:rsidRPr="002A67C1">
          <w:rPr>
            <w:vertAlign w:val="subscript"/>
          </w:rPr>
          <w:t>x</w:t>
        </w:r>
        <w:proofErr w:type="spellEnd"/>
        <w:r w:rsidRPr="002A67C1">
          <w:rPr>
            <w:vertAlign w:val="subscript"/>
          </w:rPr>
          <w:t>-ile</w:t>
        </w:r>
        <w:r w:rsidRPr="002A67C1">
          <w:t xml:space="preserve"> and γ are set</w:t>
        </w:r>
        <w:r w:rsidRPr="002A67C1">
          <w:rPr>
            <w:rFonts w:hint="eastAsia"/>
          </w:rPr>
          <w:t xml:space="preserve"> as following</w:t>
        </w:r>
        <w:r w:rsidRPr="002A67C1">
          <w:t>:</w:t>
        </w:r>
      </w:ins>
    </w:p>
    <w:p w14:paraId="209F73B3" w14:textId="77777777" w:rsidR="003F0F5D" w:rsidRDefault="003F0F5D" w:rsidP="003F0F5D">
      <w:pPr>
        <w:pStyle w:val="B20"/>
        <w:rPr>
          <w:ins w:id="2103" w:author="Moray Rumney" w:date="2025-09-17T02:21:00Z" w16du:dateUtc="2025-09-17T01:21:00Z"/>
          <w:lang w:bidi="ar"/>
        </w:rPr>
      </w:pPr>
      <w:ins w:id="2104" w:author="Moray Rumney" w:date="2025-09-17T02:21:00Z" w16du:dateUtc="2025-09-17T01:21:00Z">
        <w:r>
          <w:rPr>
            <w:lang w:bidi="ar"/>
          </w:rPr>
          <w:t>-</w:t>
        </w:r>
        <w:r>
          <w:rPr>
            <w:lang w:bidi="ar"/>
          </w:rPr>
          <w:tab/>
        </w:r>
        <w:r w:rsidRPr="001569E7">
          <w:rPr>
            <w:lang w:bidi="ar"/>
          </w:rPr>
          <w:t>γ = 1</w:t>
        </w:r>
        <w:r>
          <w:rPr>
            <w:lang w:bidi="ar"/>
          </w:rPr>
          <w:t>;</w:t>
        </w:r>
      </w:ins>
    </w:p>
    <w:p w14:paraId="202659A5" w14:textId="77777777" w:rsidR="003F0F5D" w:rsidRPr="006C5C4D" w:rsidRDefault="003F0F5D" w:rsidP="003F0F5D">
      <w:pPr>
        <w:pStyle w:val="B20"/>
        <w:rPr>
          <w:ins w:id="2105" w:author="Moray Rumney" w:date="2025-09-17T02:21:00Z" w16du:dateUtc="2025-09-17T01:21:00Z"/>
        </w:rPr>
      </w:pPr>
      <w:ins w:id="2106" w:author="Moray Rumney" w:date="2025-09-17T02:21:00Z" w16du:dateUtc="2025-09-17T01:21:00Z">
        <w:r>
          <w:rPr>
            <w:lang w:bidi="ar"/>
          </w:rPr>
          <w:t>-</w:t>
        </w:r>
        <w:r>
          <w:rPr>
            <w:lang w:bidi="ar"/>
          </w:rPr>
          <w:tab/>
        </w:r>
        <w:proofErr w:type="spellStart"/>
        <w:r w:rsidRPr="00935CC3">
          <w:rPr>
            <w:lang w:bidi="ar"/>
          </w:rPr>
          <w:t>CL</w:t>
        </w:r>
        <w:r w:rsidRPr="00935CC3">
          <w:rPr>
            <w:vertAlign w:val="subscript"/>
            <w:lang w:bidi="ar"/>
          </w:rPr>
          <w:t>x</w:t>
        </w:r>
        <w:proofErr w:type="spellEnd"/>
        <w:r w:rsidRPr="00935CC3">
          <w:rPr>
            <w:vertAlign w:val="subscript"/>
            <w:lang w:bidi="ar"/>
          </w:rPr>
          <w:t>-ile</w:t>
        </w:r>
        <w:r w:rsidRPr="00935CC3">
          <w:rPr>
            <w:lang w:bidi="ar"/>
          </w:rPr>
          <w:t xml:space="preserve"> = –</w:t>
        </w:r>
        <w:proofErr w:type="spellStart"/>
        <w:r w:rsidRPr="00935CC3">
          <w:rPr>
            <w:lang w:bidi="ar"/>
          </w:rPr>
          <w:t>SNR_target</w:t>
        </w:r>
        <w:proofErr w:type="spellEnd"/>
        <w:r w:rsidRPr="00935CC3">
          <w:rPr>
            <w:lang w:bidi="ar"/>
          </w:rPr>
          <w:t xml:space="preserve"> + Pmax – Thermal Noise – BS/</w:t>
        </w:r>
        <w:proofErr w:type="spellStart"/>
        <w:r w:rsidRPr="00935CC3">
          <w:rPr>
            <w:lang w:bidi="ar"/>
          </w:rPr>
          <w:t>SAN_NoiseFigure</w:t>
        </w:r>
        <w:proofErr w:type="spellEnd"/>
        <w:r w:rsidRPr="00935CC3">
          <w:rPr>
            <w:lang w:bidi="ar"/>
          </w:rPr>
          <w:t xml:space="preserve"> - 10*log10(BW), considering </w:t>
        </w:r>
        <w:proofErr w:type="spellStart"/>
        <w:r w:rsidRPr="00935CC3">
          <w:rPr>
            <w:lang w:bidi="ar"/>
          </w:rPr>
          <w:t>SNR_target</w:t>
        </w:r>
        <w:proofErr w:type="spellEnd"/>
        <w:r w:rsidRPr="00935CC3">
          <w:rPr>
            <w:lang w:bidi="ar"/>
          </w:rPr>
          <w:t xml:space="preserve"> is 15dB and BW is actual UL BW.</w:t>
        </w:r>
      </w:ins>
    </w:p>
    <w:p w14:paraId="7A49CA95" w14:textId="77777777" w:rsidR="003F0F5D" w:rsidRDefault="003F0F5D" w:rsidP="003F0F5D">
      <w:pPr>
        <w:pStyle w:val="Heading4"/>
        <w:rPr>
          <w:ins w:id="2107" w:author="Moray Rumney" w:date="2025-09-17T02:21:00Z" w16du:dateUtc="2025-09-17T01:21:00Z"/>
        </w:rPr>
      </w:pPr>
      <w:ins w:id="2108" w:author="Moray Rumney" w:date="2025-09-17T02:21:00Z" w16du:dateUtc="2025-09-17T01:21:00Z">
        <w:r>
          <w:lastRenderedPageBreak/>
          <w:t>6x.2.6.2</w:t>
        </w:r>
        <w:r>
          <w:tab/>
          <w:t>DL TPC</w:t>
        </w:r>
      </w:ins>
    </w:p>
    <w:p w14:paraId="7BEDA671" w14:textId="77777777" w:rsidR="003F0F5D" w:rsidRDefault="003F0F5D" w:rsidP="003F0F5D">
      <w:pPr>
        <w:rPr>
          <w:ins w:id="2109" w:author="Moray Rumney" w:date="2025-09-17T02:21:00Z" w16du:dateUtc="2025-09-17T01:21:00Z"/>
        </w:rPr>
      </w:pPr>
      <w:ins w:id="2110" w:author="Moray Rumney" w:date="2025-09-17T02:21:00Z" w16du:dateUtc="2025-09-17T01:21:00Z">
        <w:r w:rsidRPr="002C1E0D">
          <w:t>For downlink scenario, no power control scheme is applied.</w:t>
        </w:r>
      </w:ins>
    </w:p>
    <w:p w14:paraId="6717480A" w14:textId="77777777" w:rsidR="003F0F5D" w:rsidRDefault="003F0F5D" w:rsidP="003F0F5D">
      <w:pPr>
        <w:pStyle w:val="Heading3"/>
        <w:ind w:left="720" w:hanging="720"/>
        <w:rPr>
          <w:ins w:id="2111" w:author="Moray Rumney" w:date="2025-09-17T02:21:00Z" w16du:dateUtc="2025-09-17T01:21:00Z"/>
          <w:lang w:eastAsia="zh-CN"/>
        </w:rPr>
      </w:pPr>
      <w:ins w:id="2112" w:author="Moray Rumney" w:date="2025-09-17T02:21:00Z" w16du:dateUtc="2025-09-17T01:21:00Z">
        <w:r>
          <w:rPr>
            <w:lang w:eastAsia="zh-CN"/>
          </w:rPr>
          <w:t>6x.2.7</w:t>
        </w:r>
        <w:r>
          <w:rPr>
            <w:rFonts w:cs="Arial"/>
            <w:lang w:eastAsia="zh-CN"/>
          </w:rPr>
          <w:tab/>
        </w:r>
        <w:r>
          <w:t>Received power model</w:t>
        </w:r>
      </w:ins>
    </w:p>
    <w:p w14:paraId="0333A5BE" w14:textId="77777777" w:rsidR="003F0F5D" w:rsidRDefault="003F0F5D" w:rsidP="003F0F5D">
      <w:pPr>
        <w:rPr>
          <w:ins w:id="2113" w:author="Moray Rumney" w:date="2025-09-17T02:21:00Z" w16du:dateUtc="2025-09-17T01:21:00Z"/>
        </w:rPr>
      </w:pPr>
      <w:ins w:id="2114" w:author="Moray Rumney" w:date="2025-09-17T02:21:00Z" w16du:dateUtc="2025-09-17T01:21:00Z">
        <w:r>
          <w:t>The received power in downlink and uplink scenarios is defined as below:</w:t>
        </w:r>
      </w:ins>
    </w:p>
    <w:p w14:paraId="6F6A1208" w14:textId="77777777" w:rsidR="003F0F5D" w:rsidRPr="00C74C6F" w:rsidRDefault="003F0F5D" w:rsidP="003F0F5D">
      <w:pPr>
        <w:pStyle w:val="EQ"/>
        <w:jc w:val="center"/>
        <w:rPr>
          <w:ins w:id="2115" w:author="Moray Rumney" w:date="2025-09-17T02:21:00Z" w16du:dateUtc="2025-09-17T01:21:00Z"/>
          <w:i/>
        </w:rPr>
      </w:pPr>
      <w:ins w:id="2116" w:author="Moray Rumney" w:date="2025-09-17T02:21:00Z" w16du:dateUtc="2025-09-17T01:21:00Z">
        <w:r w:rsidRPr="00C74C6F">
          <w:rPr>
            <w:i/>
          </w:rPr>
          <w:t>RX_PWR = TX_PWR – Path loss + G_TX + G_RX</w:t>
        </w:r>
      </w:ins>
    </w:p>
    <w:p w14:paraId="5342BCF6" w14:textId="77777777" w:rsidR="003F0F5D" w:rsidRDefault="003F0F5D" w:rsidP="003F0F5D">
      <w:pPr>
        <w:rPr>
          <w:ins w:id="2117" w:author="Moray Rumney" w:date="2025-09-17T02:21:00Z" w16du:dateUtc="2025-09-17T01:21:00Z"/>
        </w:rPr>
      </w:pPr>
      <w:ins w:id="2118" w:author="Moray Rumney" w:date="2025-09-17T02:21:00Z" w16du:dateUtc="2025-09-17T01:21:00Z">
        <w:r>
          <w:rPr>
            <w:rFonts w:hint="eastAsia"/>
            <w:lang w:eastAsia="zh-CN"/>
          </w:rPr>
          <w:t>w</w:t>
        </w:r>
        <w:r>
          <w:t>here:</w:t>
        </w:r>
        <w:r>
          <w:tab/>
        </w:r>
        <w:r>
          <w:tab/>
        </w:r>
        <w:r>
          <w:tab/>
        </w:r>
      </w:ins>
    </w:p>
    <w:p w14:paraId="4258041B" w14:textId="77777777" w:rsidR="003F0F5D" w:rsidRDefault="003F0F5D" w:rsidP="003F0F5D">
      <w:pPr>
        <w:pStyle w:val="B10"/>
        <w:rPr>
          <w:ins w:id="2119" w:author="Moray Rumney" w:date="2025-09-17T02:21:00Z" w16du:dateUtc="2025-09-17T01:21:00Z"/>
        </w:rPr>
      </w:pPr>
      <w:ins w:id="2120" w:author="Moray Rumney" w:date="2025-09-17T02:21:00Z" w16du:dateUtc="2025-09-17T01:21:00Z">
        <w:r>
          <w:t>-</w:t>
        </w:r>
        <w:r>
          <w:tab/>
          <w:t>RX_PWR is the received power</w:t>
        </w:r>
      </w:ins>
    </w:p>
    <w:p w14:paraId="45A25860" w14:textId="77777777" w:rsidR="003F0F5D" w:rsidRDefault="003F0F5D" w:rsidP="003F0F5D">
      <w:pPr>
        <w:pStyle w:val="B10"/>
        <w:rPr>
          <w:ins w:id="2121" w:author="Moray Rumney" w:date="2025-09-17T02:21:00Z" w16du:dateUtc="2025-09-17T01:21:00Z"/>
        </w:rPr>
      </w:pPr>
      <w:ins w:id="2122" w:author="Moray Rumney" w:date="2025-09-17T02:21:00Z" w16du:dateUtc="2025-09-17T01:21:00Z">
        <w:r>
          <w:t>-</w:t>
        </w:r>
        <w:r>
          <w:tab/>
          <w:t>TX_PWR is the transmitted power</w:t>
        </w:r>
      </w:ins>
    </w:p>
    <w:p w14:paraId="0025292E" w14:textId="77777777" w:rsidR="003F0F5D" w:rsidRDefault="003F0F5D" w:rsidP="003F0F5D">
      <w:pPr>
        <w:pStyle w:val="B10"/>
        <w:rPr>
          <w:ins w:id="2123" w:author="Moray Rumney" w:date="2025-09-17T02:21:00Z" w16du:dateUtc="2025-09-17T01:21:00Z"/>
        </w:rPr>
      </w:pPr>
      <w:ins w:id="2124" w:author="Moray Rumney" w:date="2025-09-17T02:21:00Z" w16du:dateUtc="2025-09-17T01:21:00Z">
        <w:r>
          <w:t>-</w:t>
        </w:r>
        <w:r>
          <w:tab/>
          <w:t>G_TX is the transmitter antenna gain (directional array gain)</w:t>
        </w:r>
      </w:ins>
    </w:p>
    <w:p w14:paraId="2CA97612" w14:textId="77777777" w:rsidR="003F0F5D" w:rsidRDefault="003F0F5D" w:rsidP="003F0F5D">
      <w:pPr>
        <w:pStyle w:val="B10"/>
        <w:rPr>
          <w:ins w:id="2125" w:author="Moray Rumney" w:date="2025-09-17T02:21:00Z" w16du:dateUtc="2025-09-17T01:21:00Z"/>
        </w:rPr>
      </w:pPr>
      <w:ins w:id="2126" w:author="Moray Rumney" w:date="2025-09-17T02:21:00Z" w16du:dateUtc="2025-09-17T01:21:00Z">
        <w:r>
          <w:t>-</w:t>
        </w:r>
        <w:r>
          <w:tab/>
          <w:t>G_RX is the receiver antenna gain (directional array gain).</w:t>
        </w:r>
      </w:ins>
    </w:p>
    <w:p w14:paraId="7C235865" w14:textId="77777777" w:rsidR="003F0F5D" w:rsidRPr="002A67C1" w:rsidRDefault="003F0F5D" w:rsidP="003F0F5D">
      <w:pPr>
        <w:pStyle w:val="Heading3"/>
        <w:ind w:left="720" w:hanging="720"/>
        <w:rPr>
          <w:ins w:id="2127" w:author="Moray Rumney" w:date="2025-09-17T02:21:00Z" w16du:dateUtc="2025-09-17T01:21:00Z"/>
        </w:rPr>
      </w:pPr>
      <w:ins w:id="2128" w:author="Moray Rumney" w:date="2025-09-17T02:21:00Z" w16du:dateUtc="2025-09-17T01:21:00Z">
        <w:r>
          <w:rPr>
            <w:lang w:eastAsia="zh-CN"/>
          </w:rPr>
          <w:t>6x</w:t>
        </w:r>
        <w:r w:rsidRPr="002A67C1">
          <w:rPr>
            <w:lang w:eastAsia="zh-CN"/>
          </w:rPr>
          <w:t>.2.8</w:t>
        </w:r>
        <w:r w:rsidRPr="002A67C1">
          <w:rPr>
            <w:rFonts w:cs="Arial"/>
            <w:lang w:eastAsia="zh-CN"/>
          </w:rPr>
          <w:tab/>
        </w:r>
        <w:r w:rsidRPr="002A67C1">
          <w:t>Performance metric</w:t>
        </w:r>
      </w:ins>
    </w:p>
    <w:p w14:paraId="73030A55" w14:textId="77777777" w:rsidR="003F0F5D" w:rsidRDefault="003F0F5D" w:rsidP="003F0F5D">
      <w:pPr>
        <w:rPr>
          <w:ins w:id="2129" w:author="Moray Rumney" w:date="2025-09-17T02:21:00Z" w16du:dateUtc="2025-09-17T01:21:00Z"/>
        </w:rPr>
      </w:pPr>
      <w:ins w:id="2130" w:author="Moray Rumney" w:date="2025-09-17T02:21:00Z" w16du:dateUtc="2025-09-17T01:21:00Z">
        <w:r>
          <w:rPr>
            <w:rFonts w:hint="eastAsia"/>
          </w:rPr>
          <w:t>For NR,</w:t>
        </w:r>
        <w:r>
          <w:t xml:space="preserve"> t</w:t>
        </w:r>
        <w:r>
          <w:rPr>
            <w:rFonts w:hint="eastAsia"/>
          </w:rPr>
          <w:t>he average throughput loss and 5%-ile throughput loss should be less than 5%.</w:t>
        </w:r>
      </w:ins>
    </w:p>
    <w:p w14:paraId="56B05198" w14:textId="77777777" w:rsidR="003F0F5D" w:rsidRDefault="003F0F5D" w:rsidP="003F0F5D">
      <w:pPr>
        <w:rPr>
          <w:ins w:id="2131" w:author="Moray Rumney" w:date="2025-09-17T02:21:00Z" w16du:dateUtc="2025-09-17T01:21:00Z"/>
        </w:rPr>
      </w:pPr>
      <w:ins w:id="2132" w:author="Moray Rumney" w:date="2025-09-17T02:21:00Z" w16du:dateUtc="2025-09-17T01:21:00Z">
        <w:r>
          <w:t>F</w:t>
        </w:r>
        <w:r>
          <w:rPr>
            <w:rFonts w:hint="eastAsia"/>
          </w:rPr>
          <w:t>or NTN,</w:t>
        </w:r>
        <w:r>
          <w:t xml:space="preserve"> the average throughput loss and 5%-ile throughput loss should be less than 5%.</w:t>
        </w:r>
      </w:ins>
    </w:p>
    <w:p w14:paraId="453711A8" w14:textId="77777777" w:rsidR="003F0F5D" w:rsidRDefault="003F0F5D" w:rsidP="003F0F5D">
      <w:pPr>
        <w:pStyle w:val="BodyText"/>
        <w:rPr>
          <w:ins w:id="2133" w:author="Moray Rumney" w:date="2025-09-17T02:21:00Z" w16du:dateUtc="2025-09-17T01:21:00Z"/>
        </w:rPr>
      </w:pPr>
    </w:p>
    <w:p w14:paraId="6CAD20E9" w14:textId="77777777" w:rsidR="003F0F5D" w:rsidRPr="002A67C1" w:rsidRDefault="003F0F5D" w:rsidP="003F0F5D">
      <w:pPr>
        <w:pStyle w:val="Heading3"/>
        <w:ind w:left="720" w:hanging="720"/>
        <w:rPr>
          <w:ins w:id="2134" w:author="Moray Rumney" w:date="2025-09-17T02:21:00Z" w16du:dateUtc="2025-09-17T01:21:00Z"/>
        </w:rPr>
      </w:pPr>
      <w:ins w:id="2135" w:author="Moray Rumney" w:date="2025-09-17T02:21:00Z" w16du:dateUtc="2025-09-17T01:21:00Z">
        <w:r>
          <w:rPr>
            <w:lang w:eastAsia="zh-CN"/>
          </w:rPr>
          <w:t>6x</w:t>
        </w:r>
        <w:r w:rsidRPr="002A67C1">
          <w:rPr>
            <w:lang w:eastAsia="zh-CN"/>
          </w:rPr>
          <w:t>.2.9</w:t>
        </w:r>
        <w:r w:rsidRPr="002A67C1">
          <w:rPr>
            <w:rFonts w:cs="Arial"/>
            <w:lang w:eastAsia="zh-CN"/>
          </w:rPr>
          <w:tab/>
        </w:r>
        <w:r w:rsidRPr="002A67C1">
          <w:t>Throughput ~ SNR mapping</w:t>
        </w:r>
      </w:ins>
    </w:p>
    <w:p w14:paraId="48D48467" w14:textId="77777777" w:rsidR="003F0F5D" w:rsidRDefault="003F0F5D" w:rsidP="003F0F5D">
      <w:pPr>
        <w:rPr>
          <w:ins w:id="2136" w:author="Moray Rumney" w:date="2025-09-17T02:21:00Z" w16du:dateUtc="2025-09-17T01:21:00Z"/>
        </w:rPr>
      </w:pPr>
      <w:ins w:id="2137" w:author="Moray Rumney" w:date="2025-09-17T02:21:00Z" w16du:dateUtc="2025-09-17T01:21:00Z">
        <w:r w:rsidRPr="00420E94">
          <w:rPr>
            <w:rFonts w:eastAsia="DengXian"/>
          </w:rPr>
          <w:t>Adopt Section 5.2.7 of TR 38.803</w:t>
        </w:r>
        <w:r>
          <w:rPr>
            <w:rFonts w:eastAsia="DengXian"/>
          </w:rPr>
          <w:t xml:space="preserve"> </w:t>
        </w:r>
        <w:r w:rsidRPr="00420E94">
          <w:rPr>
            <w:rFonts w:eastAsia="DengXian"/>
          </w:rPr>
          <w:t>[20] as the SINR-Throughput performance metrics</w:t>
        </w:r>
      </w:ins>
    </w:p>
    <w:p w14:paraId="1BE843B4" w14:textId="77777777" w:rsidR="003F0F5D" w:rsidRDefault="003F0F5D" w:rsidP="003F0F5D">
      <w:pPr>
        <w:pStyle w:val="Heading2"/>
        <w:ind w:left="576" w:hanging="576"/>
        <w:rPr>
          <w:ins w:id="2138" w:author="Moray Rumney" w:date="2025-09-17T02:21:00Z" w16du:dateUtc="2025-09-17T01:21:00Z"/>
          <w:lang w:val="en-US" w:eastAsia="zh-CN"/>
        </w:rPr>
      </w:pPr>
      <w:ins w:id="2139" w:author="Moray Rumney" w:date="2025-09-17T02:21:00Z" w16du:dateUtc="2025-09-17T01:21:00Z">
        <w:r>
          <w:rPr>
            <w:lang w:val="en-US"/>
          </w:rPr>
          <w:t>6x</w:t>
        </w:r>
        <w:r w:rsidRPr="00A355DD">
          <w:rPr>
            <w:lang w:val="en-US"/>
          </w:rPr>
          <w:t>.3</w:t>
        </w:r>
        <w:r>
          <w:tab/>
        </w:r>
        <w:r w:rsidRPr="00A355DD">
          <w:rPr>
            <w:lang w:val="en-US"/>
          </w:rPr>
          <w:t xml:space="preserve">Co-existence simulation </w:t>
        </w:r>
        <w:r w:rsidRPr="00A355DD">
          <w:rPr>
            <w:lang w:val="en-US" w:eastAsia="zh-CN"/>
          </w:rPr>
          <w:t>methodology for 11/14GHz</w:t>
        </w:r>
      </w:ins>
    </w:p>
    <w:p w14:paraId="387A1387" w14:textId="77777777" w:rsidR="003F0F5D" w:rsidRDefault="003F0F5D" w:rsidP="003F0F5D">
      <w:pPr>
        <w:pStyle w:val="Heading3"/>
        <w:ind w:left="720" w:hanging="720"/>
        <w:rPr>
          <w:ins w:id="2140" w:author="Moray Rumney" w:date="2025-09-17T02:21:00Z" w16du:dateUtc="2025-09-17T01:21:00Z"/>
        </w:rPr>
      </w:pPr>
      <w:ins w:id="2141" w:author="Moray Rumney" w:date="2025-09-17T02:21:00Z" w16du:dateUtc="2025-09-17T01:21:00Z">
        <w:r>
          <w:rPr>
            <w:rFonts w:hint="eastAsia"/>
            <w:lang w:eastAsia="zh-CN"/>
          </w:rPr>
          <w:t>6x.3.1</w:t>
        </w:r>
        <w:r>
          <w:tab/>
        </w:r>
        <w:r>
          <w:rPr>
            <w:rFonts w:hint="eastAsia"/>
            <w:lang w:eastAsia="zh-CN"/>
          </w:rPr>
          <w:t>Simulation</w:t>
        </w:r>
        <w:r>
          <w:t xml:space="preserve"> procedure</w:t>
        </w:r>
      </w:ins>
    </w:p>
    <w:p w14:paraId="3E4BF24B" w14:textId="77777777" w:rsidR="003F0F5D" w:rsidRDefault="003F0F5D" w:rsidP="003F0F5D">
      <w:pPr>
        <w:rPr>
          <w:ins w:id="2142" w:author="Moray Rumney" w:date="2025-09-17T02:21:00Z" w16du:dateUtc="2025-09-17T01:21:00Z"/>
          <w:lang w:eastAsia="zh-CN"/>
        </w:rPr>
      </w:pPr>
      <w:ins w:id="2143" w:author="Moray Rumney" w:date="2025-09-17T02:21:00Z" w16du:dateUtc="2025-09-17T01:21:00Z">
        <w:r>
          <w:rPr>
            <w:rFonts w:hint="eastAsia"/>
            <w:lang w:eastAsia="zh-CN"/>
          </w:rPr>
          <w:t>S</w:t>
        </w:r>
        <w:r>
          <w:rPr>
            <w:lang w:eastAsia="zh-CN"/>
          </w:rPr>
          <w:t xml:space="preserve">ee Section 6.3.1 of TR 38.863, noting the FRF and network deployment for NTN and TN in above 10GHz are specified accordingly. </w:t>
        </w:r>
      </w:ins>
    </w:p>
    <w:p w14:paraId="029AEF55" w14:textId="77777777" w:rsidR="003F0F5D" w:rsidRDefault="003F0F5D" w:rsidP="003F0F5D">
      <w:pPr>
        <w:rPr>
          <w:ins w:id="2144" w:author="Moray Rumney" w:date="2025-09-17T02:21:00Z" w16du:dateUtc="2025-09-17T01:21:00Z"/>
          <w:lang w:eastAsia="zh-CN"/>
        </w:rPr>
      </w:pPr>
      <w:ins w:id="2145" w:author="Moray Rumney" w:date="2025-09-17T02:21:00Z" w16du:dateUtc="2025-09-17T01:21:00Z">
        <w:r>
          <w:rPr>
            <w:lang w:eastAsia="zh-CN"/>
          </w:rPr>
          <w:t xml:space="preserve">Following approaches for the deployment of NTN UE and satellite are used: </w:t>
        </w:r>
      </w:ins>
    </w:p>
    <w:p w14:paraId="0CDC3951" w14:textId="77777777" w:rsidR="003F0F5D" w:rsidRPr="00454C0A" w:rsidRDefault="003F0F5D" w:rsidP="003F0F5D">
      <w:pPr>
        <w:pStyle w:val="B10"/>
        <w:rPr>
          <w:ins w:id="2146" w:author="Moray Rumney" w:date="2025-09-17T02:21:00Z" w16du:dateUtc="2025-09-17T01:21:00Z"/>
        </w:rPr>
      </w:pPr>
      <w:ins w:id="2147" w:author="Moray Rumney" w:date="2025-09-17T02:21:00Z" w16du:dateUtc="2025-09-17T01:21:00Z">
        <w:r>
          <w:t>-</w:t>
        </w:r>
        <w:r>
          <w:tab/>
        </w:r>
        <w:r w:rsidRPr="00454C0A">
          <w:t xml:space="preserve">The </w:t>
        </w:r>
        <w:r>
          <w:t>s</w:t>
        </w:r>
        <w:r w:rsidRPr="00454C0A">
          <w:t>atellite should be generated in the visible area/sky of NTN UE;</w:t>
        </w:r>
      </w:ins>
    </w:p>
    <w:p w14:paraId="778F9D0F" w14:textId="77777777" w:rsidR="003F0F5D" w:rsidRPr="00454C0A" w:rsidRDefault="003F0F5D" w:rsidP="003F0F5D">
      <w:pPr>
        <w:pStyle w:val="B10"/>
        <w:rPr>
          <w:ins w:id="2148" w:author="Moray Rumney" w:date="2025-09-17T02:21:00Z" w16du:dateUtc="2025-09-17T01:21:00Z"/>
        </w:rPr>
      </w:pPr>
      <w:ins w:id="2149" w:author="Moray Rumney" w:date="2025-09-17T02:21:00Z" w16du:dateUtc="2025-09-17T01:21:00Z">
        <w:r>
          <w:t>-</w:t>
        </w:r>
        <w:r>
          <w:tab/>
        </w:r>
        <w:r w:rsidRPr="00454C0A">
          <w:t>NTN UEs point to the satellite accurately;</w:t>
        </w:r>
      </w:ins>
    </w:p>
    <w:p w14:paraId="5B8947F7" w14:textId="77777777" w:rsidR="003F0F5D" w:rsidRPr="00454C0A" w:rsidRDefault="003F0F5D" w:rsidP="003F0F5D">
      <w:pPr>
        <w:pStyle w:val="B10"/>
        <w:rPr>
          <w:ins w:id="2150" w:author="Moray Rumney" w:date="2025-09-17T02:21:00Z" w16du:dateUtc="2025-09-17T01:21:00Z"/>
        </w:rPr>
      </w:pPr>
      <w:ins w:id="2151" w:author="Moray Rumney" w:date="2025-09-17T02:21:00Z" w16du:dateUtc="2025-09-17T01:21:00Z">
        <w:r>
          <w:t>-</w:t>
        </w:r>
        <w:r>
          <w:tab/>
        </w:r>
        <w:r w:rsidRPr="00454C0A">
          <w:t>The position of the satellite should guarantee that NTN UE vertical angle towards the satellite;</w:t>
        </w:r>
      </w:ins>
    </w:p>
    <w:p w14:paraId="3C9AC5A4" w14:textId="77777777" w:rsidR="003F0F5D" w:rsidRPr="00454C0A" w:rsidRDefault="003F0F5D" w:rsidP="003F0F5D">
      <w:pPr>
        <w:pStyle w:val="B20"/>
        <w:rPr>
          <w:ins w:id="2152" w:author="Moray Rumney" w:date="2025-09-17T02:21:00Z" w16du:dateUtc="2025-09-17T01:21:00Z"/>
          <w:lang w:eastAsia="zh-CN"/>
        </w:rPr>
      </w:pPr>
      <w:ins w:id="2153" w:author="Moray Rumney" w:date="2025-09-17T02:21:00Z" w16du:dateUtc="2025-09-17T01:21:00Z">
        <w:r>
          <w:rPr>
            <w:lang w:eastAsia="zh-CN"/>
          </w:rPr>
          <w:t>-</w:t>
        </w:r>
        <w:r>
          <w:rPr>
            <w:lang w:eastAsia="zh-CN"/>
          </w:rPr>
          <w:tab/>
        </w:r>
        <w:r w:rsidRPr="00454C0A">
          <w:rPr>
            <w:lang w:eastAsia="zh-CN"/>
          </w:rPr>
          <w:t xml:space="preserve">For calibration, use </w:t>
        </w:r>
        <w:r>
          <w:rPr>
            <w:lang w:eastAsia="zh-CN"/>
          </w:rPr>
          <w:t>35</w:t>
        </w:r>
        <w:r w:rsidRPr="00454C0A">
          <w:rPr>
            <w:lang w:eastAsia="zh-CN"/>
          </w:rPr>
          <w:t xml:space="preserve"> </w:t>
        </w:r>
        <w:proofErr w:type="gramStart"/>
        <w:r w:rsidRPr="00454C0A">
          <w:rPr>
            <w:lang w:eastAsia="zh-CN"/>
          </w:rPr>
          <w:t>degree</w:t>
        </w:r>
        <w:proofErr w:type="gramEnd"/>
        <w:r w:rsidRPr="00454C0A">
          <w:rPr>
            <w:lang w:eastAsia="zh-CN"/>
          </w:rPr>
          <w:t xml:space="preserve"> instead of the range</w:t>
        </w:r>
        <w:r>
          <w:rPr>
            <w:lang w:eastAsia="zh-CN"/>
          </w:rPr>
          <w:t>;</w:t>
        </w:r>
      </w:ins>
    </w:p>
    <w:p w14:paraId="189D0889" w14:textId="77777777" w:rsidR="003F0F5D" w:rsidRPr="00454C0A" w:rsidRDefault="003F0F5D" w:rsidP="003F0F5D">
      <w:pPr>
        <w:pStyle w:val="B20"/>
        <w:ind w:left="852"/>
        <w:rPr>
          <w:ins w:id="2154" w:author="Moray Rumney" w:date="2025-09-17T02:21:00Z" w16du:dateUtc="2025-09-17T01:21:00Z"/>
          <w:lang w:eastAsia="zh-CN"/>
        </w:rPr>
      </w:pPr>
      <w:ins w:id="2155" w:author="Moray Rumney" w:date="2025-09-17T02:21:00Z" w16du:dateUtc="2025-09-17T01:21:00Z">
        <w:r>
          <w:rPr>
            <w:lang w:eastAsia="zh-CN"/>
          </w:rPr>
          <w:t>-</w:t>
        </w:r>
        <w:r>
          <w:rPr>
            <w:lang w:eastAsia="zh-CN"/>
          </w:rPr>
          <w:tab/>
          <w:t xml:space="preserve">SAN elevation angle </w:t>
        </w:r>
        <w:r w:rsidRPr="00454C0A">
          <w:rPr>
            <w:lang w:eastAsia="zh-CN"/>
          </w:rPr>
          <w:t>value</w:t>
        </w:r>
        <w:r>
          <w:rPr>
            <w:lang w:eastAsia="zh-CN"/>
          </w:rPr>
          <w:t xml:space="preserve">, 35, &amp; 90 degrees (computed from the centre of the beam), </w:t>
        </w:r>
        <w:r w:rsidRPr="00454C0A">
          <w:rPr>
            <w:lang w:eastAsia="zh-CN"/>
          </w:rPr>
          <w:t xml:space="preserve">for co-existence </w:t>
        </w:r>
        <w:r>
          <w:rPr>
            <w:lang w:eastAsia="zh-CN"/>
          </w:rPr>
          <w:t>-</w:t>
        </w:r>
        <w:r w:rsidRPr="00454C0A">
          <w:rPr>
            <w:lang w:eastAsia="zh-CN"/>
          </w:rPr>
          <w:t>simulation</w:t>
        </w:r>
        <w:r>
          <w:rPr>
            <w:lang w:eastAsia="zh-CN"/>
          </w:rPr>
          <w:t>.</w:t>
        </w:r>
      </w:ins>
    </w:p>
    <w:p w14:paraId="5B5D2F15" w14:textId="77777777" w:rsidR="003F0F5D" w:rsidRPr="006C5C4D" w:rsidRDefault="003F0F5D" w:rsidP="003F0F5D">
      <w:pPr>
        <w:pStyle w:val="B10"/>
        <w:rPr>
          <w:ins w:id="2156" w:author="Moray Rumney" w:date="2025-09-17T02:21:00Z" w16du:dateUtc="2025-09-17T01:21:00Z"/>
        </w:rPr>
      </w:pPr>
      <w:ins w:id="2157" w:author="Moray Rumney" w:date="2025-09-17T02:21:00Z" w16du:dateUtc="2025-09-17T01:21:00Z">
        <w:r>
          <w:t>-</w:t>
        </w:r>
        <w:r>
          <w:tab/>
        </w:r>
        <w:r w:rsidRPr="00454C0A">
          <w:t>Horizontal angle of NTN UEs should be calculated based on the satellite position</w:t>
        </w:r>
        <w:r>
          <w:t>;</w:t>
        </w:r>
      </w:ins>
    </w:p>
    <w:p w14:paraId="20E42521" w14:textId="77777777" w:rsidR="003F0F5D" w:rsidRPr="006C5C4D" w:rsidRDefault="003F0F5D" w:rsidP="003F0F5D">
      <w:pPr>
        <w:pStyle w:val="B10"/>
        <w:rPr>
          <w:ins w:id="2158" w:author="Moray Rumney" w:date="2025-09-17T02:21:00Z" w16du:dateUtc="2025-09-17T01:21:00Z"/>
        </w:rPr>
      </w:pPr>
      <w:ins w:id="2159" w:author="Moray Rumney" w:date="2025-09-17T02:21:00Z" w16du:dateUtc="2025-09-17T01:21:00Z">
        <w:r>
          <w:t>-</w:t>
        </w:r>
        <w:r>
          <w:tab/>
        </w:r>
        <w:r w:rsidRPr="003A4A47">
          <w:t>Use 35m as minimum distance assumed between VSAT and TN BS for co-ex study.</w:t>
        </w:r>
        <w:r>
          <w:t xml:space="preserve"> </w:t>
        </w:r>
      </w:ins>
    </w:p>
    <w:p w14:paraId="6B711710" w14:textId="77777777" w:rsidR="003F0F5D" w:rsidRDefault="003F0F5D" w:rsidP="003F0F5D">
      <w:pPr>
        <w:pStyle w:val="BodyText"/>
        <w:rPr>
          <w:ins w:id="2160" w:author="Moray Rumney" w:date="2025-09-17T02:21:00Z" w16du:dateUtc="2025-09-17T01:21:00Z"/>
        </w:rPr>
      </w:pPr>
    </w:p>
    <w:p w14:paraId="6C8EA3DE" w14:textId="77777777" w:rsidR="003F0F5D" w:rsidRPr="00752F2E" w:rsidRDefault="003F0F5D" w:rsidP="003F0F5D">
      <w:pPr>
        <w:pStyle w:val="Heading3"/>
        <w:rPr>
          <w:ins w:id="2161" w:author="Moray Rumney" w:date="2025-09-17T02:21:00Z" w16du:dateUtc="2025-09-17T01:21:00Z"/>
          <w:lang w:eastAsia="zh-CN"/>
        </w:rPr>
      </w:pPr>
      <w:ins w:id="2162" w:author="Moray Rumney" w:date="2025-09-17T02:21:00Z" w16du:dateUtc="2025-09-17T01:21:00Z">
        <w:r>
          <w:rPr>
            <w:rFonts w:hint="eastAsia"/>
            <w:lang w:eastAsia="zh-CN"/>
          </w:rPr>
          <w:t>6x</w:t>
        </w:r>
        <w:r>
          <w:rPr>
            <w:lang w:eastAsia="zh-CN"/>
          </w:rPr>
          <w:t>.3.2</w:t>
        </w:r>
        <w:r>
          <w:rPr>
            <w:lang w:eastAsia="zh-CN"/>
          </w:rPr>
          <w:tab/>
          <w:t>Methods and principle to process co-existence simulation results</w:t>
        </w:r>
      </w:ins>
    </w:p>
    <w:p w14:paraId="37315A95" w14:textId="77777777" w:rsidR="003F0F5D" w:rsidRPr="006E6581" w:rsidRDefault="003F0F5D" w:rsidP="003F0F5D">
      <w:pPr>
        <w:rPr>
          <w:ins w:id="2163" w:author="Moray Rumney" w:date="2025-09-17T02:21:00Z" w16du:dateUtc="2025-09-17T01:21:00Z"/>
        </w:rPr>
      </w:pPr>
      <w:proofErr w:type="gramStart"/>
      <w:ins w:id="2164" w:author="Moray Rumney" w:date="2025-09-17T02:21:00Z" w16du:dateUtc="2025-09-17T01:21:00Z">
        <w:r w:rsidRPr="006E6581">
          <w:t>In order to</w:t>
        </w:r>
        <w:proofErr w:type="gramEnd"/>
        <w:r w:rsidRPr="006E6581">
          <w:t xml:space="preserve"> process the co-existence simulation results received for all different scenarios and assumptions, the following steps are adopted:</w:t>
        </w:r>
      </w:ins>
    </w:p>
    <w:p w14:paraId="7B6CE55C" w14:textId="77777777" w:rsidR="003F0F5D" w:rsidRPr="00475932" w:rsidRDefault="003F0F5D" w:rsidP="003F0F5D">
      <w:pPr>
        <w:pStyle w:val="B10"/>
        <w:rPr>
          <w:ins w:id="2165" w:author="Moray Rumney" w:date="2025-09-17T02:21:00Z" w16du:dateUtc="2025-09-17T01:21:00Z"/>
        </w:rPr>
      </w:pPr>
      <w:ins w:id="2166" w:author="Moray Rumney" w:date="2025-09-17T02:21:00Z" w16du:dateUtc="2025-09-17T01:21:00Z">
        <w:r>
          <w:lastRenderedPageBreak/>
          <w:t>-</w:t>
        </w:r>
        <w:r>
          <w:tab/>
        </w:r>
        <w:r w:rsidRPr="00475932">
          <w:t xml:space="preserve">Step 1: Discuss and agree on the most stringent scenario(s) for each </w:t>
        </w:r>
        <w:r w:rsidRPr="006E6581">
          <w:t>scenario</w:t>
        </w:r>
        <w:r w:rsidRPr="00475932">
          <w:t xml:space="preserve"> (</w:t>
        </w:r>
        <w:r w:rsidRPr="006E6581">
          <w:t>Scenario</w:t>
        </w:r>
        <w:r w:rsidRPr="00475932">
          <w:t xml:space="preserve"> 1, 2, 3…,</w:t>
        </w:r>
        <w:r>
          <w:t>8</w:t>
        </w:r>
        <w:r w:rsidRPr="00475932">
          <w:t>);</w:t>
        </w:r>
      </w:ins>
    </w:p>
    <w:p w14:paraId="1BA7F575" w14:textId="77777777" w:rsidR="003F0F5D" w:rsidRPr="00475932" w:rsidRDefault="003F0F5D" w:rsidP="003F0F5D">
      <w:pPr>
        <w:pStyle w:val="B10"/>
        <w:rPr>
          <w:ins w:id="2167" w:author="Moray Rumney" w:date="2025-09-17T02:21:00Z" w16du:dateUtc="2025-09-17T01:21:00Z"/>
        </w:rPr>
      </w:pPr>
      <w:ins w:id="2168" w:author="Moray Rumney" w:date="2025-09-17T02:21:00Z" w16du:dateUtc="2025-09-17T01:21:00Z">
        <w:r>
          <w:t>-</w:t>
        </w:r>
        <w:r>
          <w:tab/>
        </w:r>
        <w:r w:rsidRPr="00475932">
          <w:t xml:space="preserve">Step 2: Discuss and determine the required ACIR from results of the most stringent </w:t>
        </w:r>
        <w:r w:rsidRPr="006E6581">
          <w:t>case</w:t>
        </w:r>
        <w:r w:rsidRPr="00475932">
          <w:t xml:space="preserve">(s) for each </w:t>
        </w:r>
        <w:r w:rsidRPr="006E6581">
          <w:t>scenario</w:t>
        </w:r>
        <w:r w:rsidRPr="00475932">
          <w:t>;</w:t>
        </w:r>
      </w:ins>
    </w:p>
    <w:p w14:paraId="158046E0" w14:textId="77777777" w:rsidR="003F0F5D" w:rsidRPr="00475932" w:rsidRDefault="003F0F5D" w:rsidP="003F0F5D">
      <w:pPr>
        <w:pStyle w:val="B10"/>
        <w:rPr>
          <w:ins w:id="2169" w:author="Moray Rumney" w:date="2025-09-17T02:21:00Z" w16du:dateUtc="2025-09-17T01:21:00Z"/>
        </w:rPr>
      </w:pPr>
      <w:ins w:id="2170" w:author="Moray Rumney" w:date="2025-09-17T02:21:00Z" w16du:dateUtc="2025-09-17T01:21:00Z">
        <w:r>
          <w:t>-</w:t>
        </w:r>
        <w:r>
          <w:tab/>
        </w:r>
        <w:r w:rsidRPr="00475932">
          <w:t xml:space="preserve">Step 3: Use equation to derive corresponding ACLR or ACS from the agreed ACIR for each </w:t>
        </w:r>
        <w:r w:rsidRPr="006E6581">
          <w:t>scenario</w:t>
        </w:r>
      </w:ins>
    </w:p>
    <w:p w14:paraId="752BA9C8" w14:textId="77777777" w:rsidR="003F0F5D" w:rsidRPr="006E6581" w:rsidRDefault="003F0F5D" w:rsidP="003F0F5D">
      <w:pPr>
        <w:rPr>
          <w:ins w:id="2171" w:author="Moray Rumney" w:date="2025-09-17T02:21:00Z" w16du:dateUtc="2025-09-17T01:21:00Z"/>
        </w:rPr>
      </w:pPr>
      <w:ins w:id="2172" w:author="Moray Rumney" w:date="2025-09-17T02:21:00Z" w16du:dateUtc="2025-09-17T01:21:00Z">
        <w:r w:rsidRPr="006E6581">
          <w:rPr>
            <w:rFonts w:hint="eastAsia"/>
          </w:rPr>
          <w:t>It</w:t>
        </w:r>
        <w:r w:rsidRPr="006E6581">
          <w:t xml:space="preserve"> is noted that the averaged ACIR for the most stringent case in each scenario would be derived by taking the average among the interpolated ACIR results derived from each company’s results for that case.</w:t>
        </w:r>
      </w:ins>
    </w:p>
    <w:p w14:paraId="271D5684" w14:textId="77777777" w:rsidR="003F0F5D" w:rsidRPr="006E6581" w:rsidRDefault="003F0F5D" w:rsidP="003F0F5D">
      <w:pPr>
        <w:rPr>
          <w:ins w:id="2173" w:author="Moray Rumney" w:date="2025-09-17T02:21:00Z" w16du:dateUtc="2025-09-17T01:21:00Z"/>
        </w:rPr>
      </w:pPr>
      <w:ins w:id="2174" w:author="Moray Rumney" w:date="2025-09-17T02:21:00Z" w16du:dateUtc="2025-09-17T01:21:00Z">
        <w:r w:rsidRPr="006E6581">
          <w:t>Moreover, the following considerations are adopted to deal with major disputes for the</w:t>
        </w:r>
        <w:r>
          <w:t xml:space="preserve"> selected </w:t>
        </w:r>
        <w:r w:rsidRPr="006E6581">
          <w:t>case</w:t>
        </w:r>
        <w:r>
          <w:t>s’</w:t>
        </w:r>
        <w:r w:rsidRPr="006E6581">
          <w:t xml:space="preserve"> results in each scenario:</w:t>
        </w:r>
      </w:ins>
    </w:p>
    <w:p w14:paraId="2B8CDF58" w14:textId="77777777" w:rsidR="003F0F5D" w:rsidRPr="00475932" w:rsidRDefault="003F0F5D" w:rsidP="003F0F5D">
      <w:pPr>
        <w:pStyle w:val="B10"/>
        <w:rPr>
          <w:ins w:id="2175" w:author="Moray Rumney" w:date="2025-09-17T02:21:00Z" w16du:dateUtc="2025-09-17T01:21:00Z"/>
        </w:rPr>
      </w:pPr>
      <w:ins w:id="2176" w:author="Moray Rumney" w:date="2025-09-17T02:21:00Z" w16du:dateUtc="2025-09-17T01:21:00Z">
        <w:r>
          <w:t>-</w:t>
        </w:r>
        <w:r>
          <w:tab/>
        </w:r>
        <w:r w:rsidRPr="00475932">
          <w:t>If the required ACIR results, from the contributor who did not participate or their results is still not well-aligned in calibration table, has a difference larger than 10 dB with most others, this result can be not considered in the discussion.</w:t>
        </w:r>
      </w:ins>
    </w:p>
    <w:p w14:paraId="56610131" w14:textId="77777777" w:rsidR="003F0F5D" w:rsidRPr="00475932" w:rsidRDefault="003F0F5D" w:rsidP="003F0F5D">
      <w:pPr>
        <w:pStyle w:val="B10"/>
        <w:rPr>
          <w:ins w:id="2177" w:author="Moray Rumney" w:date="2025-09-17T02:21:00Z" w16du:dateUtc="2025-09-17T01:21:00Z"/>
        </w:rPr>
      </w:pPr>
      <w:ins w:id="2178" w:author="Moray Rumney" w:date="2025-09-17T02:21:00Z" w16du:dateUtc="2025-09-17T01:21:00Z">
        <w:r>
          <w:t>-</w:t>
        </w:r>
        <w:r>
          <w:tab/>
        </w:r>
        <w:r w:rsidRPr="00475932">
          <w:t>If the required ACIR results, from one contributor, has a difference larger than 10 dB with most others, this result can be not considered in the discussion.</w:t>
        </w:r>
      </w:ins>
    </w:p>
    <w:p w14:paraId="6277A6EA" w14:textId="77777777" w:rsidR="003F0F5D" w:rsidRDefault="003F0F5D" w:rsidP="003F0F5D">
      <w:pPr>
        <w:pStyle w:val="Heading2"/>
        <w:ind w:left="576" w:hanging="576"/>
        <w:rPr>
          <w:ins w:id="2179" w:author="Moray Rumney" w:date="2025-09-17T02:21:00Z" w16du:dateUtc="2025-09-17T01:21:00Z"/>
          <w:lang w:eastAsia="zh-CN"/>
        </w:rPr>
      </w:pPr>
      <w:bookmarkStart w:id="2180" w:name="_Toc162191958"/>
      <w:bookmarkStart w:id="2181" w:name="_Toc163147587"/>
      <w:bookmarkStart w:id="2182" w:name="_Toc169269919"/>
      <w:bookmarkStart w:id="2183" w:name="_Toc176255393"/>
      <w:bookmarkStart w:id="2184" w:name="_Toc176766605"/>
      <w:bookmarkStart w:id="2185" w:name="_Toc200459661"/>
      <w:ins w:id="2186" w:author="Moray Rumney" w:date="2025-09-17T02:21:00Z" w16du:dateUtc="2025-09-17T01:21:00Z">
        <w:r>
          <w:rPr>
            <w:lang w:eastAsia="zh-CN"/>
          </w:rPr>
          <w:t>6x</w:t>
        </w:r>
        <w:r w:rsidRPr="00265549">
          <w:rPr>
            <w:lang w:eastAsia="zh-CN"/>
          </w:rPr>
          <w:t>.4</w:t>
        </w:r>
        <w:r w:rsidRPr="00265549">
          <w:rPr>
            <w:lang w:eastAsia="zh-CN"/>
          </w:rPr>
          <w:tab/>
          <w:t>Co-existence simulation results for 1</w:t>
        </w:r>
        <w:r w:rsidRPr="00265549">
          <w:rPr>
            <w:rFonts w:eastAsia="DengXian" w:hint="eastAsia"/>
            <w:lang w:eastAsia="zh-CN"/>
          </w:rPr>
          <w:t>1</w:t>
        </w:r>
        <w:r w:rsidRPr="00265549">
          <w:rPr>
            <w:lang w:eastAsia="zh-CN"/>
          </w:rPr>
          <w:t>/</w:t>
        </w:r>
        <w:r w:rsidRPr="00265549">
          <w:rPr>
            <w:rFonts w:eastAsia="DengXian" w:hint="eastAsia"/>
            <w:lang w:eastAsia="zh-CN"/>
          </w:rPr>
          <w:t>14</w:t>
        </w:r>
        <w:r w:rsidRPr="00265549">
          <w:rPr>
            <w:lang w:eastAsia="zh-CN"/>
          </w:rPr>
          <w:t>GHz</w:t>
        </w:r>
        <w:bookmarkEnd w:id="2180"/>
        <w:bookmarkEnd w:id="2181"/>
        <w:bookmarkEnd w:id="2182"/>
        <w:bookmarkEnd w:id="2183"/>
        <w:bookmarkEnd w:id="2184"/>
        <w:bookmarkEnd w:id="2185"/>
      </w:ins>
    </w:p>
    <w:p w14:paraId="234B515A" w14:textId="77777777" w:rsidR="003F0F5D" w:rsidRPr="00051CCB" w:rsidRDefault="003F0F5D" w:rsidP="003F0F5D">
      <w:pPr>
        <w:rPr>
          <w:ins w:id="2187" w:author="Moray Rumney" w:date="2025-09-17T02:21:00Z" w16du:dateUtc="2025-09-17T01:21:00Z"/>
          <w:lang w:eastAsia="zh-CN"/>
        </w:rPr>
      </w:pPr>
      <w:ins w:id="2188" w:author="Moray Rumney" w:date="2025-09-17T02:21:00Z" w16du:dateUtc="2025-09-17T01:21:00Z">
        <w:r w:rsidRPr="00315092">
          <w:rPr>
            <w:lang w:eastAsia="zh-CN"/>
          </w:rPr>
          <w:t>It was agreed to simulate only Scenarios 1x, 4x, 5x, and 6x among the possible combinations, as these adequately cover the relevant ACLR/ACS conditions for both SAN and VSAT.</w:t>
        </w:r>
        <w:r>
          <w:rPr>
            <w:lang w:eastAsia="zh-CN"/>
          </w:rPr>
          <w:t xml:space="preserve"> </w:t>
        </w:r>
      </w:ins>
    </w:p>
    <w:p w14:paraId="1B7CA438" w14:textId="77777777" w:rsidR="003F0F5D" w:rsidRPr="003F0F5D" w:rsidRDefault="003F0F5D" w:rsidP="003F0F5D">
      <w:pPr>
        <w:pStyle w:val="Heading3"/>
        <w:ind w:left="720" w:hanging="720"/>
        <w:rPr>
          <w:ins w:id="2189" w:author="Moray Rumney" w:date="2025-09-17T02:21:00Z" w16du:dateUtc="2025-09-17T01:21:00Z"/>
          <w:lang w:val="sv-SE" w:eastAsia="zh-CN"/>
        </w:rPr>
      </w:pPr>
      <w:bookmarkStart w:id="2190" w:name="_Toc162191959"/>
      <w:bookmarkStart w:id="2191" w:name="_Toc163147588"/>
      <w:bookmarkStart w:id="2192" w:name="_Toc169269920"/>
      <w:bookmarkStart w:id="2193" w:name="_Toc176255394"/>
      <w:bookmarkStart w:id="2194" w:name="_Toc176766606"/>
      <w:bookmarkStart w:id="2195" w:name="_Toc200459662"/>
      <w:ins w:id="2196" w:author="Moray Rumney" w:date="2025-09-17T02:21:00Z" w16du:dateUtc="2025-09-17T01:21:00Z">
        <w:r w:rsidRPr="003F0F5D">
          <w:rPr>
            <w:lang w:val="sv-SE" w:eastAsia="zh-CN"/>
          </w:rPr>
          <w:t>6x.4.1</w:t>
        </w:r>
        <w:r w:rsidRPr="003F0F5D">
          <w:rPr>
            <w:lang w:val="sv-SE" w:eastAsia="zh-CN"/>
          </w:rPr>
          <w:tab/>
          <w:t>Scenario 1</w:t>
        </w:r>
        <w:r>
          <w:rPr>
            <w:rFonts w:eastAsia="DengXian"/>
            <w:lang w:val="sv-SE" w:eastAsia="zh-CN"/>
          </w:rPr>
          <w:t>x</w:t>
        </w:r>
        <w:r w:rsidRPr="003F0F5D">
          <w:rPr>
            <w:lang w:val="sv-SE" w:eastAsia="zh-CN"/>
          </w:rPr>
          <w:t xml:space="preserve">: </w:t>
        </w:r>
        <w:r w:rsidRPr="003F0F5D">
          <w:rPr>
            <w:rFonts w:eastAsia="DengXian"/>
            <w:lang w:val="sv-SE" w:eastAsia="zh-CN"/>
          </w:rPr>
          <w:t>14</w:t>
        </w:r>
        <w:r w:rsidRPr="003F0F5D">
          <w:rPr>
            <w:lang w:val="sv-SE" w:eastAsia="zh-CN"/>
          </w:rPr>
          <w:t>GHz NTN UL interfering TN UL</w:t>
        </w:r>
        <w:bookmarkEnd w:id="2190"/>
        <w:bookmarkEnd w:id="2191"/>
        <w:bookmarkEnd w:id="2192"/>
        <w:bookmarkEnd w:id="2193"/>
        <w:bookmarkEnd w:id="2194"/>
        <w:bookmarkEnd w:id="2195"/>
      </w:ins>
    </w:p>
    <w:p w14:paraId="17B4A681" w14:textId="77777777" w:rsidR="003F0F5D" w:rsidRPr="00B90BE0" w:rsidRDefault="003F0F5D" w:rsidP="003F0F5D">
      <w:pPr>
        <w:jc w:val="both"/>
        <w:rPr>
          <w:ins w:id="2197" w:author="Moray Rumney" w:date="2025-09-17T02:21:00Z" w16du:dateUtc="2025-09-17T01:21:00Z"/>
          <w:rFonts w:eastAsiaTheme="minorEastAsia"/>
          <w:lang w:eastAsia="zh-CN"/>
        </w:rPr>
      </w:pPr>
      <w:ins w:id="2198" w:author="Moray Rumney" w:date="2025-09-17T02:21:00Z" w16du:dateUtc="2025-09-17T01:21:00Z">
        <w:r w:rsidRPr="00EA7834">
          <w:t>The co-existence results from all concerned options in this scenario were evaluated, and it has been agreed to select</w:t>
        </w:r>
        <w:r w:rsidRPr="00EA7834" w:rsidDel="0019605C">
          <w:t xml:space="preserve"> </w:t>
        </w:r>
        <w:r>
          <w:rPr>
            <w:rFonts w:eastAsia="DengXian" w:hint="eastAsia"/>
            <w:lang w:eastAsia="zh-CN"/>
          </w:rPr>
          <w:t xml:space="preserve">worst case between </w:t>
        </w:r>
        <w:proofErr w:type="gramStart"/>
        <w:r>
          <w:rPr>
            <w:rFonts w:eastAsia="DengXian"/>
            <w:lang w:eastAsia="zh-CN"/>
          </w:rPr>
          <w:t>35 and 90</w:t>
        </w:r>
        <w:r>
          <w:rPr>
            <w:rFonts w:eastAsia="DengXian" w:hint="eastAsia"/>
            <w:lang w:eastAsia="zh-CN"/>
          </w:rPr>
          <w:t xml:space="preserve"> </w:t>
        </w:r>
        <w:r>
          <w:rPr>
            <w:rFonts w:eastAsia="DengXian"/>
            <w:lang w:eastAsia="zh-CN"/>
          </w:rPr>
          <w:t>degree</w:t>
        </w:r>
        <w:r>
          <w:rPr>
            <w:rFonts w:eastAsia="DengXian" w:hint="eastAsia"/>
            <w:lang w:eastAsia="zh-CN"/>
          </w:rPr>
          <w:t>s</w:t>
        </w:r>
        <w:proofErr w:type="gramEnd"/>
        <w:r>
          <w:rPr>
            <w:rFonts w:eastAsia="DengXian" w:hint="eastAsia"/>
            <w:lang w:eastAsia="zh-CN"/>
          </w:rPr>
          <w:t xml:space="preserve"> elevation angle of GEO and LEO-600. The antenna assumptions for VSAT UE include </w:t>
        </w:r>
        <w:r w:rsidRPr="0090112B">
          <w:rPr>
            <w:rFonts w:eastAsia="DengXian"/>
            <w:lang w:eastAsia="zh-CN"/>
          </w:rPr>
          <w:t>Parabolic</w:t>
        </w:r>
        <w:r>
          <w:rPr>
            <w:rFonts w:eastAsia="DengXian" w:hint="eastAsia"/>
            <w:lang w:eastAsia="zh-CN"/>
          </w:rPr>
          <w:t xml:space="preserve">, </w:t>
        </w:r>
        <w:r w:rsidRPr="00875AE3">
          <w:rPr>
            <w:rFonts w:eastAsia="DengXian"/>
            <w:lang w:eastAsia="zh-CN"/>
          </w:rPr>
          <w:t>Phase array 45x45</w:t>
        </w:r>
        <w:r>
          <w:rPr>
            <w:rFonts w:eastAsia="DengXian" w:hint="eastAsia"/>
            <w:lang w:eastAsia="zh-CN"/>
          </w:rPr>
          <w:t xml:space="preserve"> and </w:t>
        </w:r>
        <w:r w:rsidRPr="00DC154F">
          <w:rPr>
            <w:rFonts w:eastAsia="DengXian"/>
            <w:lang w:eastAsia="zh-CN"/>
          </w:rPr>
          <w:t>Phase array 78x78</w:t>
        </w:r>
        <w:r>
          <w:rPr>
            <w:rFonts w:eastAsia="DengXian" w:hint="eastAsia"/>
            <w:lang w:eastAsia="zh-CN"/>
          </w:rPr>
          <w:t xml:space="preserve"> (only applicable for GEO). The required ACIR for </w:t>
        </w:r>
        <w:r>
          <w:rPr>
            <w:rFonts w:eastAsia="DengXian"/>
            <w:lang w:eastAsia="zh-CN"/>
          </w:rPr>
          <w:t>throughput</w:t>
        </w:r>
        <w:r>
          <w:rPr>
            <w:rFonts w:eastAsia="DengXian" w:hint="eastAsia"/>
            <w:lang w:eastAsia="zh-CN"/>
          </w:rPr>
          <w:t xml:space="preserve"> loss of 5% is selected as the most stringent case. </w:t>
        </w:r>
        <w:r w:rsidRPr="00DC5621">
          <w:rPr>
            <w:rFonts w:eastAsia="DengXian"/>
            <w:lang w:eastAsia="zh-CN"/>
          </w:rPr>
          <w:t>In cases where 5th percentile cannot be achieved, 50th percentile is considered to determine the worst case</w:t>
        </w:r>
        <w:r>
          <w:rPr>
            <w:rFonts w:eastAsia="DengXian" w:hint="eastAsia"/>
            <w:lang w:eastAsia="zh-CN"/>
          </w:rPr>
          <w:t>.</w:t>
        </w:r>
      </w:ins>
    </w:p>
    <w:p w14:paraId="08645226" w14:textId="77777777" w:rsidR="003F0F5D" w:rsidRPr="00EA7834" w:rsidRDefault="003F0F5D" w:rsidP="003F0F5D">
      <w:pPr>
        <w:pStyle w:val="TH"/>
        <w:ind w:left="400" w:hanging="400"/>
        <w:rPr>
          <w:ins w:id="2199" w:author="Moray Rumney" w:date="2025-09-17T02:21:00Z" w16du:dateUtc="2025-09-17T01:21:00Z"/>
        </w:rPr>
      </w:pPr>
      <w:ins w:id="2200" w:author="Moray Rumney" w:date="2025-09-17T02:21:00Z" w16du:dateUtc="2025-09-17T01:21:00Z">
        <w:r w:rsidRPr="00EA7834">
          <w:t xml:space="preserve">Table </w:t>
        </w:r>
        <w:r>
          <w:t>6x</w:t>
        </w:r>
        <w:r w:rsidRPr="00EA7834">
          <w:t>.4.1-1 Simulation results for Scenario 1</w:t>
        </w:r>
        <w:r>
          <w:rPr>
            <w:rFonts w:eastAsia="DengXian"/>
            <w:lang w:eastAsia="zh-CN"/>
          </w:rPr>
          <w:t>x</w:t>
        </w:r>
        <w:r w:rsidRPr="00EA7834">
          <w:t xml:space="preserve"> - GEO</w:t>
        </w:r>
      </w:ins>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807"/>
        <w:gridCol w:w="977"/>
        <w:gridCol w:w="1147"/>
        <w:gridCol w:w="987"/>
        <w:gridCol w:w="696"/>
        <w:gridCol w:w="667"/>
      </w:tblGrid>
      <w:tr w:rsidR="003F0F5D" w:rsidRPr="00F1333A" w14:paraId="16EB3477" w14:textId="77777777" w:rsidTr="00672897">
        <w:trPr>
          <w:trHeight w:val="276"/>
          <w:jc w:val="center"/>
          <w:ins w:id="2201" w:author="Moray Rumney" w:date="2025-09-17T02:21:00Z"/>
        </w:trPr>
        <w:tc>
          <w:tcPr>
            <w:tcW w:w="1342" w:type="pct"/>
            <w:noWrap/>
            <w:vAlign w:val="center"/>
            <w:hideMark/>
          </w:tcPr>
          <w:p w14:paraId="0BB02086" w14:textId="77777777" w:rsidR="003F0F5D" w:rsidRPr="00D50674" w:rsidRDefault="003F0F5D" w:rsidP="00A53B6B">
            <w:pPr>
              <w:pStyle w:val="TAH"/>
              <w:rPr>
                <w:ins w:id="2202" w:author="Moray Rumney" w:date="2025-09-17T02:21:00Z" w16du:dateUtc="2025-09-17T01:21:00Z"/>
                <w:rFonts w:eastAsia="DengXian"/>
                <w:szCs w:val="18"/>
                <w:lang w:eastAsia="zh-CN"/>
              </w:rPr>
            </w:pPr>
            <w:ins w:id="2203" w:author="Moray Rumney" w:date="2025-09-17T02:21:00Z" w16du:dateUtc="2025-09-17T01:21:00Z">
              <w:r>
                <w:rPr>
                  <w:rFonts w:eastAsia="DengXian" w:hint="eastAsia"/>
                  <w:szCs w:val="18"/>
                  <w:lang w:eastAsia="zh-CN"/>
                </w:rPr>
                <w:t>VSAT</w:t>
              </w:r>
            </w:ins>
          </w:p>
        </w:tc>
        <w:tc>
          <w:tcPr>
            <w:tcW w:w="559" w:type="pct"/>
            <w:noWrap/>
            <w:hideMark/>
          </w:tcPr>
          <w:p w14:paraId="7EDC684D" w14:textId="77777777" w:rsidR="003F0F5D" w:rsidRPr="004E4B88" w:rsidRDefault="003F0F5D" w:rsidP="00A53B6B">
            <w:pPr>
              <w:pStyle w:val="TAH"/>
              <w:rPr>
                <w:ins w:id="2204" w:author="Moray Rumney" w:date="2025-09-17T02:21:00Z" w16du:dateUtc="2025-09-17T01:21:00Z"/>
                <w:rFonts w:eastAsia="DengXian"/>
                <w:szCs w:val="18"/>
                <w:lang w:eastAsia="zh-CN"/>
              </w:rPr>
            </w:pPr>
            <w:ins w:id="2205" w:author="Moray Rumney" w:date="2025-09-17T02:21:00Z" w16du:dateUtc="2025-09-17T01:21:00Z">
              <w:r w:rsidRPr="00D34FB3">
                <w:t>Xiaomi</w:t>
              </w:r>
            </w:ins>
          </w:p>
        </w:tc>
        <w:tc>
          <w:tcPr>
            <w:tcW w:w="677" w:type="pct"/>
            <w:noWrap/>
            <w:hideMark/>
          </w:tcPr>
          <w:p w14:paraId="689A57F1" w14:textId="77777777" w:rsidR="003F0F5D" w:rsidRPr="001A69EA" w:rsidRDefault="003F0F5D" w:rsidP="00A53B6B">
            <w:pPr>
              <w:pStyle w:val="TAH"/>
              <w:rPr>
                <w:ins w:id="2206" w:author="Moray Rumney" w:date="2025-09-17T02:21:00Z" w16du:dateUtc="2025-09-17T01:21:00Z"/>
                <w:rFonts w:eastAsia="DengXian"/>
                <w:szCs w:val="18"/>
                <w:lang w:eastAsia="zh-CN"/>
              </w:rPr>
            </w:pPr>
            <w:ins w:id="2207" w:author="Moray Rumney" w:date="2025-09-17T02:21:00Z" w16du:dateUtc="2025-09-17T01:21:00Z">
              <w:r w:rsidRPr="00D34FB3">
                <w:t>Ericsson</w:t>
              </w:r>
            </w:ins>
          </w:p>
        </w:tc>
        <w:tc>
          <w:tcPr>
            <w:tcW w:w="795" w:type="pct"/>
            <w:noWrap/>
            <w:hideMark/>
          </w:tcPr>
          <w:p w14:paraId="042CB011" w14:textId="77777777" w:rsidR="003F0F5D" w:rsidRPr="003D5C00" w:rsidRDefault="003F0F5D" w:rsidP="00A53B6B">
            <w:pPr>
              <w:pStyle w:val="TAH"/>
              <w:rPr>
                <w:ins w:id="2208" w:author="Moray Rumney" w:date="2025-09-17T02:21:00Z" w16du:dateUtc="2025-09-17T01:21:00Z"/>
                <w:rFonts w:eastAsia="DengXian"/>
                <w:szCs w:val="18"/>
                <w:lang w:eastAsia="zh-CN"/>
              </w:rPr>
            </w:pPr>
            <w:ins w:id="2209" w:author="Moray Rumney" w:date="2025-09-17T02:21:00Z" w16du:dateUtc="2025-09-17T01:21:00Z">
              <w:r w:rsidRPr="00D34FB3">
                <w:t>Qualcomm</w:t>
              </w:r>
            </w:ins>
          </w:p>
        </w:tc>
        <w:tc>
          <w:tcPr>
            <w:tcW w:w="684" w:type="pct"/>
            <w:noWrap/>
            <w:hideMark/>
          </w:tcPr>
          <w:p w14:paraId="416B24CA" w14:textId="77777777" w:rsidR="003F0F5D" w:rsidRPr="00AB7A5F" w:rsidRDefault="003F0F5D" w:rsidP="00A53B6B">
            <w:pPr>
              <w:pStyle w:val="TAH"/>
              <w:rPr>
                <w:ins w:id="2210" w:author="Moray Rumney" w:date="2025-09-17T02:21:00Z" w16du:dateUtc="2025-09-17T01:21:00Z"/>
                <w:rFonts w:eastAsia="DengXian"/>
                <w:szCs w:val="18"/>
                <w:lang w:eastAsia="zh-CN"/>
              </w:rPr>
            </w:pPr>
            <w:ins w:id="2211" w:author="Moray Rumney" w:date="2025-09-17T02:21:00Z" w16du:dateUtc="2025-09-17T01:21:00Z">
              <w:r w:rsidRPr="00D34FB3">
                <w:t>Mediatek</w:t>
              </w:r>
            </w:ins>
          </w:p>
        </w:tc>
        <w:tc>
          <w:tcPr>
            <w:tcW w:w="482" w:type="pct"/>
            <w:noWrap/>
            <w:hideMark/>
          </w:tcPr>
          <w:p w14:paraId="466F1E18" w14:textId="77777777" w:rsidR="003F0F5D" w:rsidRPr="007E7554" w:rsidRDefault="003F0F5D" w:rsidP="00A53B6B">
            <w:pPr>
              <w:pStyle w:val="TAH"/>
              <w:rPr>
                <w:ins w:id="2212" w:author="Moray Rumney" w:date="2025-09-17T02:21:00Z" w16du:dateUtc="2025-09-17T01:21:00Z"/>
                <w:rFonts w:eastAsia="DengXian"/>
                <w:szCs w:val="18"/>
                <w:lang w:eastAsia="zh-CN"/>
              </w:rPr>
            </w:pPr>
            <w:ins w:id="2213" w:author="Moray Rumney" w:date="2025-09-17T02:21:00Z" w16du:dateUtc="2025-09-17T01:21:00Z">
              <w:r w:rsidRPr="00D34FB3">
                <w:t>CATT</w:t>
              </w:r>
            </w:ins>
          </w:p>
        </w:tc>
        <w:tc>
          <w:tcPr>
            <w:tcW w:w="462" w:type="pct"/>
            <w:noWrap/>
            <w:hideMark/>
          </w:tcPr>
          <w:p w14:paraId="2FE247DA" w14:textId="77777777" w:rsidR="003F0F5D" w:rsidRPr="007E7554" w:rsidRDefault="003F0F5D" w:rsidP="00A53B6B">
            <w:pPr>
              <w:pStyle w:val="TAH"/>
              <w:rPr>
                <w:ins w:id="2214" w:author="Moray Rumney" w:date="2025-09-17T02:21:00Z" w16du:dateUtc="2025-09-17T01:21:00Z"/>
                <w:rFonts w:eastAsia="DengXian"/>
                <w:szCs w:val="18"/>
                <w:lang w:eastAsia="zh-CN"/>
              </w:rPr>
            </w:pPr>
            <w:ins w:id="2215" w:author="Moray Rumney" w:date="2025-09-17T02:21:00Z" w16du:dateUtc="2025-09-17T01:21:00Z">
              <w:r w:rsidRPr="00D34FB3">
                <w:t>ZTE</w:t>
              </w:r>
            </w:ins>
          </w:p>
        </w:tc>
      </w:tr>
      <w:tr w:rsidR="00672897" w:rsidRPr="00F1333A" w14:paraId="48266A45" w14:textId="77777777" w:rsidTr="00672897">
        <w:trPr>
          <w:trHeight w:val="276"/>
          <w:jc w:val="center"/>
          <w:ins w:id="2216" w:author="Moray Rumney" w:date="2025-09-17T02:21:00Z"/>
        </w:trPr>
        <w:tc>
          <w:tcPr>
            <w:tcW w:w="1342" w:type="pct"/>
            <w:shd w:val="clear" w:color="000000" w:fill="FFFFFF"/>
            <w:noWrap/>
          </w:tcPr>
          <w:p w14:paraId="58486A88" w14:textId="77777777" w:rsidR="00672897" w:rsidRPr="00F1333A" w:rsidRDefault="00672897" w:rsidP="00672897">
            <w:pPr>
              <w:pStyle w:val="TAC"/>
              <w:rPr>
                <w:ins w:id="2217" w:author="Moray Rumney" w:date="2025-09-17T02:21:00Z" w16du:dateUtc="2025-09-17T01:21:00Z"/>
                <w:bCs/>
                <w:szCs w:val="18"/>
              </w:rPr>
            </w:pPr>
            <w:ins w:id="2218" w:author="Moray Rumney" w:date="2025-09-17T02:21:00Z" w16du:dateUtc="2025-09-17T01:21:00Z">
              <w:r w:rsidRPr="008837DA">
                <w:t>Parabolic</w:t>
              </w:r>
            </w:ins>
          </w:p>
        </w:tc>
        <w:tc>
          <w:tcPr>
            <w:tcW w:w="559" w:type="pct"/>
            <w:noWrap/>
            <w:hideMark/>
          </w:tcPr>
          <w:p w14:paraId="6D2BD12C" w14:textId="11CBCA9D" w:rsidR="00672897" w:rsidRPr="00AB11D5" w:rsidRDefault="00672897" w:rsidP="00672897">
            <w:pPr>
              <w:pStyle w:val="TAC"/>
              <w:rPr>
                <w:ins w:id="2219" w:author="Moray Rumney" w:date="2025-09-17T02:21:00Z" w16du:dateUtc="2025-09-17T01:21:00Z"/>
                <w:rFonts w:eastAsia="DengXian"/>
                <w:bCs/>
                <w:szCs w:val="18"/>
                <w:lang w:eastAsia="zh-CN"/>
              </w:rPr>
            </w:pPr>
            <w:ins w:id="2220" w:author="Moray Rumney" w:date="2025-09-17T02:42:00Z" w16du:dateUtc="2025-09-17T01:42:00Z">
              <w:r>
                <w:t>21.2</w:t>
              </w:r>
            </w:ins>
          </w:p>
        </w:tc>
        <w:tc>
          <w:tcPr>
            <w:tcW w:w="677" w:type="pct"/>
            <w:noWrap/>
          </w:tcPr>
          <w:p w14:paraId="45048928" w14:textId="77777777" w:rsidR="00672897" w:rsidRPr="00F1333A" w:rsidRDefault="00672897" w:rsidP="00672897">
            <w:pPr>
              <w:pStyle w:val="TAC"/>
              <w:rPr>
                <w:ins w:id="2221" w:author="Moray Rumney" w:date="2025-09-17T02:21:00Z" w16du:dateUtc="2025-09-17T01:21:00Z"/>
                <w:bCs/>
                <w:szCs w:val="18"/>
              </w:rPr>
            </w:pPr>
            <w:ins w:id="2222" w:author="Moray Rumney" w:date="2025-09-17T02:21:00Z" w16du:dateUtc="2025-09-17T01:21:00Z">
              <w:r w:rsidRPr="008837DA">
                <w:t>3</w:t>
              </w:r>
            </w:ins>
          </w:p>
        </w:tc>
        <w:tc>
          <w:tcPr>
            <w:tcW w:w="795" w:type="pct"/>
            <w:noWrap/>
          </w:tcPr>
          <w:p w14:paraId="5A0EAD41" w14:textId="77777777" w:rsidR="00672897" w:rsidRPr="006839C3" w:rsidRDefault="00672897" w:rsidP="00672897">
            <w:pPr>
              <w:pStyle w:val="TAC"/>
              <w:rPr>
                <w:ins w:id="2223" w:author="Moray Rumney" w:date="2025-09-17T02:21:00Z" w16du:dateUtc="2025-09-17T01:21:00Z"/>
                <w:rFonts w:eastAsia="DengXian"/>
                <w:bCs/>
                <w:szCs w:val="18"/>
                <w:lang w:eastAsia="zh-CN"/>
              </w:rPr>
            </w:pPr>
            <w:ins w:id="2224" w:author="Moray Rumney" w:date="2025-09-17T02:21:00Z" w16du:dateUtc="2025-09-17T01:21:00Z">
              <w:r w:rsidRPr="008837DA">
                <w:t>20</w:t>
              </w:r>
            </w:ins>
          </w:p>
        </w:tc>
        <w:tc>
          <w:tcPr>
            <w:tcW w:w="684" w:type="pct"/>
            <w:noWrap/>
          </w:tcPr>
          <w:p w14:paraId="00197BC5" w14:textId="77777777" w:rsidR="00672897" w:rsidRPr="00F1333A" w:rsidRDefault="00672897" w:rsidP="00672897">
            <w:pPr>
              <w:pStyle w:val="TAC"/>
              <w:rPr>
                <w:ins w:id="2225" w:author="Moray Rumney" w:date="2025-09-17T02:21:00Z" w16du:dateUtc="2025-09-17T01:21:00Z"/>
                <w:bCs/>
                <w:szCs w:val="18"/>
              </w:rPr>
            </w:pPr>
            <w:ins w:id="2226" w:author="Moray Rumney" w:date="2025-09-17T02:21:00Z" w16du:dateUtc="2025-09-17T01:21:00Z">
              <w:r w:rsidRPr="008837DA">
                <w:t>21.53</w:t>
              </w:r>
            </w:ins>
          </w:p>
        </w:tc>
        <w:tc>
          <w:tcPr>
            <w:tcW w:w="482" w:type="pct"/>
            <w:noWrap/>
          </w:tcPr>
          <w:p w14:paraId="6CADF048" w14:textId="77777777" w:rsidR="00672897" w:rsidRPr="006839C3" w:rsidRDefault="00672897" w:rsidP="00672897">
            <w:pPr>
              <w:pStyle w:val="TAC"/>
              <w:rPr>
                <w:ins w:id="2227" w:author="Moray Rumney" w:date="2025-09-17T02:21:00Z" w16du:dateUtc="2025-09-17T01:21:00Z"/>
                <w:rFonts w:eastAsia="DengXian"/>
                <w:bCs/>
                <w:szCs w:val="18"/>
                <w:lang w:eastAsia="zh-CN"/>
              </w:rPr>
            </w:pPr>
            <w:ins w:id="2228" w:author="Moray Rumney" w:date="2025-09-17T02:21:00Z" w16du:dateUtc="2025-09-17T01:21:00Z">
              <w:r w:rsidRPr="008837DA">
                <w:t>18.67</w:t>
              </w:r>
            </w:ins>
          </w:p>
        </w:tc>
        <w:tc>
          <w:tcPr>
            <w:tcW w:w="462" w:type="pct"/>
            <w:shd w:val="clear" w:color="000000" w:fill="FFFFFF"/>
            <w:noWrap/>
          </w:tcPr>
          <w:p w14:paraId="67E7F171" w14:textId="77777777" w:rsidR="00672897" w:rsidRPr="006839C3" w:rsidRDefault="00672897" w:rsidP="00672897">
            <w:pPr>
              <w:pStyle w:val="TAC"/>
              <w:rPr>
                <w:ins w:id="2229" w:author="Moray Rumney" w:date="2025-09-17T02:21:00Z" w16du:dateUtc="2025-09-17T01:21:00Z"/>
                <w:rFonts w:eastAsia="DengXian"/>
                <w:bCs/>
                <w:szCs w:val="18"/>
                <w:lang w:eastAsia="zh-CN"/>
              </w:rPr>
            </w:pPr>
            <w:ins w:id="2230" w:author="Moray Rumney" w:date="2025-09-17T02:21:00Z" w16du:dateUtc="2025-09-17T01:21:00Z">
              <w:r w:rsidRPr="008837DA">
                <w:t>34.03</w:t>
              </w:r>
            </w:ins>
          </w:p>
        </w:tc>
      </w:tr>
      <w:tr w:rsidR="00672897" w:rsidRPr="00F1333A" w14:paraId="01975D5E" w14:textId="77777777" w:rsidTr="00672897">
        <w:trPr>
          <w:trHeight w:val="276"/>
          <w:jc w:val="center"/>
          <w:ins w:id="2231" w:author="Moray Rumney" w:date="2025-09-17T02:21:00Z"/>
        </w:trPr>
        <w:tc>
          <w:tcPr>
            <w:tcW w:w="1342" w:type="pct"/>
            <w:shd w:val="clear" w:color="000000" w:fill="FFFFFF"/>
            <w:noWrap/>
          </w:tcPr>
          <w:p w14:paraId="04C7BA54" w14:textId="77777777" w:rsidR="00672897" w:rsidRPr="00F1333A" w:rsidRDefault="00672897" w:rsidP="00672897">
            <w:pPr>
              <w:pStyle w:val="TAC"/>
              <w:rPr>
                <w:ins w:id="2232" w:author="Moray Rumney" w:date="2025-09-17T02:21:00Z" w16du:dateUtc="2025-09-17T01:21:00Z"/>
                <w:bCs/>
                <w:szCs w:val="18"/>
              </w:rPr>
            </w:pPr>
            <w:ins w:id="2233" w:author="Moray Rumney" w:date="2025-09-17T02:21:00Z" w16du:dateUtc="2025-09-17T01:21:00Z">
              <w:r w:rsidRPr="008837DA">
                <w:t>Phased array - 45x45</w:t>
              </w:r>
            </w:ins>
          </w:p>
        </w:tc>
        <w:tc>
          <w:tcPr>
            <w:tcW w:w="559" w:type="pct"/>
            <w:noWrap/>
            <w:hideMark/>
          </w:tcPr>
          <w:p w14:paraId="7D43D325" w14:textId="796E11C1" w:rsidR="00672897" w:rsidRPr="00F1333A" w:rsidRDefault="00672897" w:rsidP="00672897">
            <w:pPr>
              <w:pStyle w:val="TAC"/>
              <w:rPr>
                <w:ins w:id="2234" w:author="Moray Rumney" w:date="2025-09-17T02:21:00Z" w16du:dateUtc="2025-09-17T01:21:00Z"/>
                <w:bCs/>
                <w:szCs w:val="18"/>
              </w:rPr>
            </w:pPr>
            <w:ins w:id="2235" w:author="Moray Rumney" w:date="2025-09-17T02:42:00Z" w16du:dateUtc="2025-09-17T01:42:00Z">
              <w:r>
                <w:t>17.3</w:t>
              </w:r>
            </w:ins>
          </w:p>
        </w:tc>
        <w:tc>
          <w:tcPr>
            <w:tcW w:w="677" w:type="pct"/>
            <w:noWrap/>
            <w:hideMark/>
          </w:tcPr>
          <w:p w14:paraId="2E084035" w14:textId="77777777" w:rsidR="00672897" w:rsidRPr="00F1333A" w:rsidRDefault="00672897" w:rsidP="00672897">
            <w:pPr>
              <w:pStyle w:val="TAC"/>
              <w:rPr>
                <w:ins w:id="2236" w:author="Moray Rumney" w:date="2025-09-17T02:21:00Z" w16du:dateUtc="2025-09-17T01:21:00Z"/>
                <w:bCs/>
                <w:szCs w:val="18"/>
              </w:rPr>
            </w:pPr>
            <w:ins w:id="2237" w:author="Moray Rumney" w:date="2025-09-17T02:21:00Z" w16du:dateUtc="2025-09-17T01:21:00Z">
              <w:r w:rsidRPr="008837DA">
                <w:t>16</w:t>
              </w:r>
            </w:ins>
          </w:p>
        </w:tc>
        <w:tc>
          <w:tcPr>
            <w:tcW w:w="795" w:type="pct"/>
            <w:noWrap/>
            <w:hideMark/>
          </w:tcPr>
          <w:p w14:paraId="0D93FE35" w14:textId="77777777" w:rsidR="00672897" w:rsidRPr="006839C3" w:rsidRDefault="00672897" w:rsidP="00672897">
            <w:pPr>
              <w:pStyle w:val="TAC"/>
              <w:rPr>
                <w:ins w:id="2238" w:author="Moray Rumney" w:date="2025-09-17T02:21:00Z" w16du:dateUtc="2025-09-17T01:21:00Z"/>
                <w:rFonts w:eastAsia="DengXian"/>
                <w:bCs/>
                <w:szCs w:val="18"/>
                <w:lang w:eastAsia="zh-CN"/>
              </w:rPr>
            </w:pPr>
            <w:ins w:id="2239" w:author="Moray Rumney" w:date="2025-09-17T02:21:00Z" w16du:dateUtc="2025-09-17T01:21:00Z">
              <w:r w:rsidRPr="008837DA">
                <w:t>25</w:t>
              </w:r>
            </w:ins>
          </w:p>
        </w:tc>
        <w:tc>
          <w:tcPr>
            <w:tcW w:w="684" w:type="pct"/>
            <w:noWrap/>
          </w:tcPr>
          <w:p w14:paraId="018BFFA4" w14:textId="77777777" w:rsidR="00672897" w:rsidRPr="00F1333A" w:rsidRDefault="00672897" w:rsidP="00672897">
            <w:pPr>
              <w:pStyle w:val="TAC"/>
              <w:rPr>
                <w:ins w:id="2240" w:author="Moray Rumney" w:date="2025-09-17T02:21:00Z" w16du:dateUtc="2025-09-17T01:21:00Z"/>
                <w:bCs/>
                <w:szCs w:val="18"/>
              </w:rPr>
            </w:pPr>
            <w:ins w:id="2241" w:author="Moray Rumney" w:date="2025-09-17T02:21:00Z" w16du:dateUtc="2025-09-17T01:21:00Z">
              <w:r w:rsidRPr="008837DA">
                <w:t>21.16</w:t>
              </w:r>
            </w:ins>
          </w:p>
        </w:tc>
        <w:tc>
          <w:tcPr>
            <w:tcW w:w="482" w:type="pct"/>
            <w:noWrap/>
            <w:hideMark/>
          </w:tcPr>
          <w:p w14:paraId="72DAD585" w14:textId="77777777" w:rsidR="00672897" w:rsidRPr="006839C3" w:rsidRDefault="00672897" w:rsidP="00672897">
            <w:pPr>
              <w:pStyle w:val="TAC"/>
              <w:rPr>
                <w:ins w:id="2242" w:author="Moray Rumney" w:date="2025-09-17T02:21:00Z" w16du:dateUtc="2025-09-17T01:21:00Z"/>
                <w:rFonts w:eastAsia="DengXian"/>
                <w:bCs/>
                <w:szCs w:val="18"/>
                <w:lang w:eastAsia="zh-CN"/>
              </w:rPr>
            </w:pPr>
            <w:ins w:id="2243" w:author="Moray Rumney" w:date="2025-09-17T02:21:00Z" w16du:dateUtc="2025-09-17T01:21:00Z">
              <w:r w:rsidRPr="008837DA">
                <w:t>31.55</w:t>
              </w:r>
            </w:ins>
          </w:p>
        </w:tc>
        <w:tc>
          <w:tcPr>
            <w:tcW w:w="462" w:type="pct"/>
            <w:shd w:val="clear" w:color="000000" w:fill="FFFFFF"/>
            <w:noWrap/>
            <w:hideMark/>
          </w:tcPr>
          <w:p w14:paraId="503E5032" w14:textId="77777777" w:rsidR="00672897" w:rsidRPr="006839C3" w:rsidRDefault="00672897" w:rsidP="00672897">
            <w:pPr>
              <w:pStyle w:val="TAC"/>
              <w:rPr>
                <w:ins w:id="2244" w:author="Moray Rumney" w:date="2025-09-17T02:21:00Z" w16du:dateUtc="2025-09-17T01:21:00Z"/>
                <w:rFonts w:eastAsia="DengXian"/>
                <w:bCs/>
                <w:szCs w:val="18"/>
                <w:lang w:eastAsia="zh-CN"/>
              </w:rPr>
            </w:pPr>
            <w:ins w:id="2245" w:author="Moray Rumney" w:date="2025-09-17T02:21:00Z" w16du:dateUtc="2025-09-17T01:21:00Z">
              <w:r w:rsidRPr="008837DA">
                <w:t>22.57</w:t>
              </w:r>
            </w:ins>
          </w:p>
        </w:tc>
      </w:tr>
      <w:tr w:rsidR="00672897" w:rsidRPr="00F1333A" w14:paraId="57DBFFF5" w14:textId="77777777" w:rsidTr="00672897">
        <w:trPr>
          <w:trHeight w:val="276"/>
          <w:jc w:val="center"/>
          <w:ins w:id="2246" w:author="Moray Rumney" w:date="2025-09-17T02:21:00Z"/>
        </w:trPr>
        <w:tc>
          <w:tcPr>
            <w:tcW w:w="1342" w:type="pct"/>
            <w:shd w:val="clear" w:color="000000" w:fill="FFFFFF"/>
            <w:noWrap/>
          </w:tcPr>
          <w:p w14:paraId="26E59267" w14:textId="77777777" w:rsidR="00672897" w:rsidRPr="00F1333A" w:rsidRDefault="00672897" w:rsidP="00672897">
            <w:pPr>
              <w:pStyle w:val="TAC"/>
              <w:rPr>
                <w:ins w:id="2247" w:author="Moray Rumney" w:date="2025-09-17T02:21:00Z" w16du:dateUtc="2025-09-17T01:21:00Z"/>
                <w:bCs/>
                <w:szCs w:val="18"/>
              </w:rPr>
            </w:pPr>
            <w:ins w:id="2248" w:author="Moray Rumney" w:date="2025-09-17T02:21:00Z" w16du:dateUtc="2025-09-17T01:21:00Z">
              <w:r w:rsidRPr="008837DA">
                <w:t>Phased array - 78x78</w:t>
              </w:r>
            </w:ins>
          </w:p>
        </w:tc>
        <w:tc>
          <w:tcPr>
            <w:tcW w:w="559" w:type="pct"/>
            <w:noWrap/>
            <w:hideMark/>
          </w:tcPr>
          <w:p w14:paraId="502E362F" w14:textId="7796D54F" w:rsidR="00672897" w:rsidRPr="00F1333A" w:rsidRDefault="00672897" w:rsidP="00672897">
            <w:pPr>
              <w:pStyle w:val="TAC"/>
              <w:rPr>
                <w:ins w:id="2249" w:author="Moray Rumney" w:date="2025-09-17T02:21:00Z" w16du:dateUtc="2025-09-17T01:21:00Z"/>
                <w:bCs/>
                <w:szCs w:val="18"/>
              </w:rPr>
            </w:pPr>
            <w:ins w:id="2250" w:author="Moray Rumney" w:date="2025-09-17T02:42:00Z" w16du:dateUtc="2025-09-17T01:42:00Z">
              <w:r>
                <w:t>18.1</w:t>
              </w:r>
            </w:ins>
          </w:p>
        </w:tc>
        <w:tc>
          <w:tcPr>
            <w:tcW w:w="677" w:type="pct"/>
            <w:noWrap/>
            <w:hideMark/>
          </w:tcPr>
          <w:p w14:paraId="17E19A55" w14:textId="77777777" w:rsidR="00672897" w:rsidRPr="00F1333A" w:rsidRDefault="00672897" w:rsidP="00672897">
            <w:pPr>
              <w:pStyle w:val="TAC"/>
              <w:rPr>
                <w:ins w:id="2251" w:author="Moray Rumney" w:date="2025-09-17T02:21:00Z" w16du:dateUtc="2025-09-17T01:21:00Z"/>
                <w:bCs/>
                <w:szCs w:val="18"/>
              </w:rPr>
            </w:pPr>
          </w:p>
        </w:tc>
        <w:tc>
          <w:tcPr>
            <w:tcW w:w="795" w:type="pct"/>
            <w:noWrap/>
            <w:hideMark/>
          </w:tcPr>
          <w:p w14:paraId="44EA643A" w14:textId="77777777" w:rsidR="00672897" w:rsidRPr="006839C3" w:rsidRDefault="00672897" w:rsidP="00672897">
            <w:pPr>
              <w:pStyle w:val="TAC"/>
              <w:rPr>
                <w:ins w:id="2252" w:author="Moray Rumney" w:date="2025-09-17T02:21:00Z" w16du:dateUtc="2025-09-17T01:21:00Z"/>
                <w:rFonts w:eastAsia="DengXian"/>
                <w:bCs/>
                <w:szCs w:val="18"/>
                <w:lang w:eastAsia="zh-CN"/>
              </w:rPr>
            </w:pPr>
            <w:ins w:id="2253" w:author="Moray Rumney" w:date="2025-09-17T02:21:00Z" w16du:dateUtc="2025-09-17T01:21:00Z">
              <w:r w:rsidRPr="008837DA">
                <w:t>30</w:t>
              </w:r>
            </w:ins>
          </w:p>
        </w:tc>
        <w:tc>
          <w:tcPr>
            <w:tcW w:w="684" w:type="pct"/>
            <w:noWrap/>
          </w:tcPr>
          <w:p w14:paraId="6F13EB7F" w14:textId="77777777" w:rsidR="00672897" w:rsidRPr="00F1333A" w:rsidRDefault="00672897" w:rsidP="00672897">
            <w:pPr>
              <w:pStyle w:val="TAC"/>
              <w:rPr>
                <w:ins w:id="2254" w:author="Moray Rumney" w:date="2025-09-17T02:21:00Z" w16du:dateUtc="2025-09-17T01:21:00Z"/>
                <w:bCs/>
                <w:szCs w:val="18"/>
              </w:rPr>
            </w:pPr>
            <w:ins w:id="2255" w:author="Moray Rumney" w:date="2025-09-17T02:21:00Z" w16du:dateUtc="2025-09-17T01:21:00Z">
              <w:r w:rsidRPr="008837DA">
                <w:t>21.45</w:t>
              </w:r>
            </w:ins>
          </w:p>
        </w:tc>
        <w:tc>
          <w:tcPr>
            <w:tcW w:w="482" w:type="pct"/>
            <w:noWrap/>
            <w:hideMark/>
          </w:tcPr>
          <w:p w14:paraId="6A3E4C96" w14:textId="77777777" w:rsidR="00672897" w:rsidRPr="006839C3" w:rsidRDefault="00672897" w:rsidP="00672897">
            <w:pPr>
              <w:pStyle w:val="TAC"/>
              <w:rPr>
                <w:ins w:id="2256" w:author="Moray Rumney" w:date="2025-09-17T02:21:00Z" w16du:dateUtc="2025-09-17T01:21:00Z"/>
                <w:rFonts w:eastAsia="DengXian"/>
                <w:bCs/>
                <w:szCs w:val="18"/>
                <w:lang w:eastAsia="zh-CN"/>
              </w:rPr>
            </w:pPr>
          </w:p>
        </w:tc>
        <w:tc>
          <w:tcPr>
            <w:tcW w:w="462" w:type="pct"/>
            <w:shd w:val="clear" w:color="000000" w:fill="FFFFFF"/>
            <w:noWrap/>
            <w:hideMark/>
          </w:tcPr>
          <w:p w14:paraId="730D1498" w14:textId="77777777" w:rsidR="00672897" w:rsidRPr="006839C3" w:rsidRDefault="00672897" w:rsidP="00672897">
            <w:pPr>
              <w:pStyle w:val="TAC"/>
              <w:rPr>
                <w:ins w:id="2257" w:author="Moray Rumney" w:date="2025-09-17T02:21:00Z" w16du:dateUtc="2025-09-17T01:21:00Z"/>
                <w:rFonts w:eastAsia="DengXian"/>
                <w:bCs/>
                <w:szCs w:val="18"/>
                <w:lang w:eastAsia="zh-CN"/>
              </w:rPr>
            </w:pPr>
            <w:ins w:id="2258" w:author="Moray Rumney" w:date="2025-09-17T02:21:00Z" w16du:dateUtc="2025-09-17T01:21:00Z">
              <w:r w:rsidRPr="008837DA">
                <w:t>20.71</w:t>
              </w:r>
            </w:ins>
          </w:p>
        </w:tc>
      </w:tr>
    </w:tbl>
    <w:p w14:paraId="2DF733D8" w14:textId="77777777" w:rsidR="003F0F5D" w:rsidRDefault="003F0F5D" w:rsidP="003F0F5D">
      <w:pPr>
        <w:rPr>
          <w:ins w:id="2259" w:author="Moray Rumney" w:date="2025-09-17T02:21:00Z" w16du:dateUtc="2025-09-17T01:21:00Z"/>
          <w:rFonts w:eastAsia="DengXian"/>
          <w:lang w:eastAsia="zh-CN"/>
        </w:rPr>
      </w:pPr>
    </w:p>
    <w:p w14:paraId="7F8CB723" w14:textId="77777777" w:rsidR="003F0F5D" w:rsidRPr="00D3718B" w:rsidRDefault="003F0F5D" w:rsidP="003F0F5D">
      <w:pPr>
        <w:pStyle w:val="TH"/>
        <w:ind w:left="400" w:hanging="400"/>
        <w:rPr>
          <w:ins w:id="2260" w:author="Moray Rumney" w:date="2025-09-17T02:21:00Z" w16du:dateUtc="2025-09-17T01:21:00Z"/>
          <w:rFonts w:eastAsia="DengXian"/>
          <w:lang w:eastAsia="zh-CN"/>
        </w:rPr>
      </w:pPr>
      <w:ins w:id="2261" w:author="Moray Rumney" w:date="2025-09-17T02:21:00Z" w16du:dateUtc="2025-09-17T01:21:00Z">
        <w:r w:rsidRPr="00EA7834">
          <w:t xml:space="preserve">Table </w:t>
        </w:r>
        <w:r>
          <w:t>6x</w:t>
        </w:r>
        <w:r w:rsidRPr="00EA7834">
          <w:t>.4.1-</w:t>
        </w:r>
        <w:r>
          <w:rPr>
            <w:rFonts w:eastAsia="DengXian" w:hint="eastAsia"/>
            <w:lang w:eastAsia="zh-CN"/>
          </w:rPr>
          <w:t>2</w:t>
        </w:r>
        <w:r w:rsidRPr="00EA7834">
          <w:t xml:space="preserve"> Simulation results for Scenario 1</w:t>
        </w:r>
        <w:r>
          <w:rPr>
            <w:rFonts w:eastAsia="DengXian"/>
            <w:lang w:eastAsia="zh-CN"/>
          </w:rPr>
          <w:t>x</w:t>
        </w:r>
        <w:r w:rsidRPr="00EA7834">
          <w:t xml:space="preserve"> </w:t>
        </w:r>
        <w:r>
          <w:t>–</w:t>
        </w:r>
        <w:r w:rsidRPr="00EA7834">
          <w:t xml:space="preserve"> </w:t>
        </w:r>
        <w:r>
          <w:rPr>
            <w:rFonts w:eastAsia="DengXian" w:hint="eastAsia"/>
            <w:lang w:eastAsia="zh-CN"/>
          </w:rPr>
          <w:t>LEO600</w:t>
        </w:r>
      </w:ins>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807"/>
        <w:gridCol w:w="977"/>
        <w:gridCol w:w="1147"/>
        <w:gridCol w:w="987"/>
        <w:gridCol w:w="696"/>
        <w:gridCol w:w="667"/>
      </w:tblGrid>
      <w:tr w:rsidR="003F0F5D" w:rsidRPr="00F1333A" w14:paraId="7284793A" w14:textId="77777777" w:rsidTr="00E510A3">
        <w:trPr>
          <w:trHeight w:val="276"/>
          <w:jc w:val="center"/>
          <w:ins w:id="2262" w:author="Moray Rumney" w:date="2025-09-17T02:21:00Z"/>
        </w:trPr>
        <w:tc>
          <w:tcPr>
            <w:tcW w:w="1342" w:type="pct"/>
            <w:noWrap/>
            <w:vAlign w:val="center"/>
            <w:hideMark/>
          </w:tcPr>
          <w:p w14:paraId="545AB977" w14:textId="77777777" w:rsidR="003F0F5D" w:rsidRPr="00D50674" w:rsidRDefault="003F0F5D" w:rsidP="00A53B6B">
            <w:pPr>
              <w:pStyle w:val="TAH"/>
              <w:rPr>
                <w:ins w:id="2263" w:author="Moray Rumney" w:date="2025-09-17T02:21:00Z" w16du:dateUtc="2025-09-17T01:21:00Z"/>
                <w:rFonts w:eastAsia="DengXian"/>
                <w:szCs w:val="18"/>
                <w:lang w:eastAsia="zh-CN"/>
              </w:rPr>
            </w:pPr>
            <w:ins w:id="2264" w:author="Moray Rumney" w:date="2025-09-17T02:21:00Z" w16du:dateUtc="2025-09-17T01:21:00Z">
              <w:r>
                <w:rPr>
                  <w:rFonts w:eastAsia="DengXian" w:hint="eastAsia"/>
                  <w:szCs w:val="18"/>
                  <w:lang w:eastAsia="zh-CN"/>
                </w:rPr>
                <w:t>ACIR (dB)</w:t>
              </w:r>
            </w:ins>
          </w:p>
        </w:tc>
        <w:tc>
          <w:tcPr>
            <w:tcW w:w="559" w:type="pct"/>
            <w:noWrap/>
            <w:hideMark/>
          </w:tcPr>
          <w:p w14:paraId="3789FEE5" w14:textId="77777777" w:rsidR="003F0F5D" w:rsidRPr="004E4B88" w:rsidRDefault="003F0F5D" w:rsidP="00A53B6B">
            <w:pPr>
              <w:pStyle w:val="TAH"/>
              <w:rPr>
                <w:ins w:id="2265" w:author="Moray Rumney" w:date="2025-09-17T02:21:00Z" w16du:dateUtc="2025-09-17T01:21:00Z"/>
                <w:rFonts w:eastAsia="DengXian"/>
                <w:szCs w:val="18"/>
                <w:lang w:eastAsia="zh-CN"/>
              </w:rPr>
            </w:pPr>
            <w:ins w:id="2266" w:author="Moray Rumney" w:date="2025-09-17T02:21:00Z" w16du:dateUtc="2025-09-17T01:21:00Z">
              <w:r w:rsidRPr="00C505F1">
                <w:t>Xiaomi</w:t>
              </w:r>
            </w:ins>
          </w:p>
        </w:tc>
        <w:tc>
          <w:tcPr>
            <w:tcW w:w="677" w:type="pct"/>
            <w:noWrap/>
            <w:hideMark/>
          </w:tcPr>
          <w:p w14:paraId="440469EA" w14:textId="77777777" w:rsidR="003F0F5D" w:rsidRPr="001A69EA" w:rsidRDefault="003F0F5D" w:rsidP="00A53B6B">
            <w:pPr>
              <w:pStyle w:val="TAH"/>
              <w:rPr>
                <w:ins w:id="2267" w:author="Moray Rumney" w:date="2025-09-17T02:21:00Z" w16du:dateUtc="2025-09-17T01:21:00Z"/>
                <w:rFonts w:eastAsia="DengXian"/>
                <w:szCs w:val="18"/>
                <w:lang w:eastAsia="zh-CN"/>
              </w:rPr>
            </w:pPr>
            <w:ins w:id="2268" w:author="Moray Rumney" w:date="2025-09-17T02:21:00Z" w16du:dateUtc="2025-09-17T01:21:00Z">
              <w:r w:rsidRPr="00C505F1">
                <w:t>Ericsson</w:t>
              </w:r>
            </w:ins>
          </w:p>
        </w:tc>
        <w:tc>
          <w:tcPr>
            <w:tcW w:w="795" w:type="pct"/>
            <w:noWrap/>
            <w:hideMark/>
          </w:tcPr>
          <w:p w14:paraId="785FFDDC" w14:textId="77777777" w:rsidR="003F0F5D" w:rsidRPr="003D5C00" w:rsidRDefault="003F0F5D" w:rsidP="00A53B6B">
            <w:pPr>
              <w:pStyle w:val="TAH"/>
              <w:rPr>
                <w:ins w:id="2269" w:author="Moray Rumney" w:date="2025-09-17T02:21:00Z" w16du:dateUtc="2025-09-17T01:21:00Z"/>
                <w:rFonts w:eastAsia="DengXian"/>
                <w:szCs w:val="18"/>
                <w:lang w:eastAsia="zh-CN"/>
              </w:rPr>
            </w:pPr>
            <w:ins w:id="2270" w:author="Moray Rumney" w:date="2025-09-17T02:21:00Z" w16du:dateUtc="2025-09-17T01:21:00Z">
              <w:r w:rsidRPr="00C505F1">
                <w:t>Qualcomm</w:t>
              </w:r>
            </w:ins>
          </w:p>
        </w:tc>
        <w:tc>
          <w:tcPr>
            <w:tcW w:w="684" w:type="pct"/>
            <w:noWrap/>
            <w:hideMark/>
          </w:tcPr>
          <w:p w14:paraId="159AE88C" w14:textId="77777777" w:rsidR="003F0F5D" w:rsidRPr="00AB7A5F" w:rsidRDefault="003F0F5D" w:rsidP="00A53B6B">
            <w:pPr>
              <w:pStyle w:val="TAH"/>
              <w:rPr>
                <w:ins w:id="2271" w:author="Moray Rumney" w:date="2025-09-17T02:21:00Z" w16du:dateUtc="2025-09-17T01:21:00Z"/>
                <w:rFonts w:eastAsia="DengXian"/>
                <w:szCs w:val="18"/>
                <w:lang w:eastAsia="zh-CN"/>
              </w:rPr>
            </w:pPr>
            <w:ins w:id="2272" w:author="Moray Rumney" w:date="2025-09-17T02:21:00Z" w16du:dateUtc="2025-09-17T01:21:00Z">
              <w:r w:rsidRPr="00C505F1">
                <w:t>Mediatek</w:t>
              </w:r>
            </w:ins>
          </w:p>
        </w:tc>
        <w:tc>
          <w:tcPr>
            <w:tcW w:w="482" w:type="pct"/>
            <w:noWrap/>
            <w:hideMark/>
          </w:tcPr>
          <w:p w14:paraId="72D7EDA4" w14:textId="77777777" w:rsidR="003F0F5D" w:rsidRPr="007E7554" w:rsidRDefault="003F0F5D" w:rsidP="00A53B6B">
            <w:pPr>
              <w:pStyle w:val="TAH"/>
              <w:rPr>
                <w:ins w:id="2273" w:author="Moray Rumney" w:date="2025-09-17T02:21:00Z" w16du:dateUtc="2025-09-17T01:21:00Z"/>
                <w:rFonts w:eastAsia="DengXian"/>
                <w:szCs w:val="18"/>
                <w:lang w:eastAsia="zh-CN"/>
              </w:rPr>
            </w:pPr>
            <w:ins w:id="2274" w:author="Moray Rumney" w:date="2025-09-17T02:21:00Z" w16du:dateUtc="2025-09-17T01:21:00Z">
              <w:r w:rsidRPr="00C505F1">
                <w:t>CATT</w:t>
              </w:r>
            </w:ins>
          </w:p>
        </w:tc>
        <w:tc>
          <w:tcPr>
            <w:tcW w:w="462" w:type="pct"/>
            <w:noWrap/>
            <w:hideMark/>
          </w:tcPr>
          <w:p w14:paraId="60C4A1EA" w14:textId="77777777" w:rsidR="003F0F5D" w:rsidRPr="007E7554" w:rsidRDefault="003F0F5D" w:rsidP="00A53B6B">
            <w:pPr>
              <w:pStyle w:val="TAH"/>
              <w:rPr>
                <w:ins w:id="2275" w:author="Moray Rumney" w:date="2025-09-17T02:21:00Z" w16du:dateUtc="2025-09-17T01:21:00Z"/>
                <w:rFonts w:eastAsia="DengXian"/>
                <w:szCs w:val="18"/>
                <w:lang w:eastAsia="zh-CN"/>
              </w:rPr>
            </w:pPr>
            <w:ins w:id="2276" w:author="Moray Rumney" w:date="2025-09-17T02:21:00Z" w16du:dateUtc="2025-09-17T01:21:00Z">
              <w:r w:rsidRPr="00C505F1">
                <w:t>ZTE</w:t>
              </w:r>
            </w:ins>
          </w:p>
        </w:tc>
      </w:tr>
      <w:tr w:rsidR="00E510A3" w:rsidRPr="00F1333A" w14:paraId="1A2C659A" w14:textId="77777777" w:rsidTr="00E510A3">
        <w:trPr>
          <w:trHeight w:val="276"/>
          <w:jc w:val="center"/>
          <w:ins w:id="2277" w:author="Moray Rumney" w:date="2025-09-17T02:21:00Z"/>
        </w:trPr>
        <w:tc>
          <w:tcPr>
            <w:tcW w:w="1342" w:type="pct"/>
            <w:shd w:val="clear" w:color="000000" w:fill="FFFFFF"/>
            <w:noWrap/>
          </w:tcPr>
          <w:p w14:paraId="5F2BA380" w14:textId="77777777" w:rsidR="00E510A3" w:rsidRPr="00F1333A" w:rsidRDefault="00E510A3" w:rsidP="00E510A3">
            <w:pPr>
              <w:pStyle w:val="TAC"/>
              <w:rPr>
                <w:ins w:id="2278" w:author="Moray Rumney" w:date="2025-09-17T02:21:00Z" w16du:dateUtc="2025-09-17T01:21:00Z"/>
                <w:bCs/>
                <w:szCs w:val="18"/>
              </w:rPr>
            </w:pPr>
            <w:ins w:id="2279" w:author="Moray Rumney" w:date="2025-09-17T02:21:00Z" w16du:dateUtc="2025-09-17T01:21:00Z">
              <w:r w:rsidRPr="00813BF1">
                <w:t>Parabolic</w:t>
              </w:r>
            </w:ins>
          </w:p>
        </w:tc>
        <w:tc>
          <w:tcPr>
            <w:tcW w:w="559" w:type="pct"/>
            <w:noWrap/>
            <w:hideMark/>
          </w:tcPr>
          <w:p w14:paraId="282C420A" w14:textId="60A5E013" w:rsidR="00E510A3" w:rsidRPr="00AB11D5" w:rsidRDefault="00E510A3" w:rsidP="00E510A3">
            <w:pPr>
              <w:pStyle w:val="TAC"/>
              <w:rPr>
                <w:ins w:id="2280" w:author="Moray Rumney" w:date="2025-09-17T02:21:00Z" w16du:dateUtc="2025-09-17T01:21:00Z"/>
                <w:rFonts w:eastAsia="DengXian"/>
                <w:bCs/>
                <w:szCs w:val="18"/>
                <w:lang w:eastAsia="zh-CN"/>
              </w:rPr>
            </w:pPr>
            <w:ins w:id="2281" w:author="Moray Rumney" w:date="2025-09-17T02:42:00Z" w16du:dateUtc="2025-09-17T01:42:00Z">
              <w:r>
                <w:t>13.7</w:t>
              </w:r>
            </w:ins>
          </w:p>
        </w:tc>
        <w:tc>
          <w:tcPr>
            <w:tcW w:w="677" w:type="pct"/>
            <w:noWrap/>
          </w:tcPr>
          <w:p w14:paraId="44EE399F" w14:textId="77777777" w:rsidR="00E510A3" w:rsidRPr="00F1333A" w:rsidRDefault="00E510A3" w:rsidP="00E510A3">
            <w:pPr>
              <w:pStyle w:val="TAC"/>
              <w:rPr>
                <w:ins w:id="2282" w:author="Moray Rumney" w:date="2025-09-17T02:21:00Z" w16du:dateUtc="2025-09-17T01:21:00Z"/>
                <w:bCs/>
                <w:szCs w:val="18"/>
              </w:rPr>
            </w:pPr>
            <w:ins w:id="2283" w:author="Moray Rumney" w:date="2025-09-17T02:21:00Z" w16du:dateUtc="2025-09-17T01:21:00Z">
              <w:r w:rsidRPr="007979E9">
                <w:t>0</w:t>
              </w:r>
            </w:ins>
          </w:p>
        </w:tc>
        <w:tc>
          <w:tcPr>
            <w:tcW w:w="795" w:type="pct"/>
            <w:noWrap/>
          </w:tcPr>
          <w:p w14:paraId="02256740" w14:textId="77777777" w:rsidR="00E510A3" w:rsidRPr="00A01576" w:rsidRDefault="00E510A3" w:rsidP="00E510A3">
            <w:pPr>
              <w:pStyle w:val="TAC"/>
              <w:rPr>
                <w:ins w:id="2284" w:author="Moray Rumney" w:date="2025-09-17T02:21:00Z" w16du:dateUtc="2025-09-17T01:21:00Z"/>
                <w:rFonts w:eastAsia="DengXian"/>
                <w:bCs/>
                <w:szCs w:val="18"/>
                <w:lang w:eastAsia="zh-CN"/>
              </w:rPr>
            </w:pPr>
            <w:ins w:id="2285" w:author="Moray Rumney" w:date="2025-09-17T02:21:00Z" w16du:dateUtc="2025-09-17T01:21:00Z">
              <w:r w:rsidRPr="007979E9">
                <w:t>20</w:t>
              </w:r>
            </w:ins>
          </w:p>
        </w:tc>
        <w:tc>
          <w:tcPr>
            <w:tcW w:w="684" w:type="pct"/>
            <w:noWrap/>
          </w:tcPr>
          <w:p w14:paraId="6FF6B799" w14:textId="77777777" w:rsidR="00E510A3" w:rsidRPr="00F1333A" w:rsidRDefault="00E510A3" w:rsidP="00E510A3">
            <w:pPr>
              <w:pStyle w:val="TAC"/>
              <w:rPr>
                <w:ins w:id="2286" w:author="Moray Rumney" w:date="2025-09-17T02:21:00Z" w16du:dateUtc="2025-09-17T01:21:00Z"/>
                <w:bCs/>
                <w:szCs w:val="18"/>
              </w:rPr>
            </w:pPr>
            <w:ins w:id="2287" w:author="Moray Rumney" w:date="2025-09-17T02:21:00Z" w16du:dateUtc="2025-09-17T01:21:00Z">
              <w:r w:rsidRPr="007979E9">
                <w:t>0</w:t>
              </w:r>
            </w:ins>
          </w:p>
        </w:tc>
        <w:tc>
          <w:tcPr>
            <w:tcW w:w="482" w:type="pct"/>
            <w:noWrap/>
          </w:tcPr>
          <w:p w14:paraId="66EE4F02" w14:textId="77777777" w:rsidR="00E510A3" w:rsidRPr="002D108C" w:rsidRDefault="00E510A3" w:rsidP="00E510A3">
            <w:pPr>
              <w:pStyle w:val="TAC"/>
              <w:rPr>
                <w:ins w:id="2288" w:author="Moray Rumney" w:date="2025-09-17T02:21:00Z" w16du:dateUtc="2025-09-17T01:21:00Z"/>
                <w:rFonts w:eastAsia="DengXian"/>
                <w:bCs/>
                <w:szCs w:val="18"/>
                <w:lang w:eastAsia="zh-CN"/>
              </w:rPr>
            </w:pPr>
            <w:ins w:id="2289" w:author="Moray Rumney" w:date="2025-09-17T02:21:00Z" w16du:dateUtc="2025-09-17T01:21:00Z">
              <w:r w:rsidRPr="007979E9">
                <w:t>14.52</w:t>
              </w:r>
            </w:ins>
          </w:p>
        </w:tc>
        <w:tc>
          <w:tcPr>
            <w:tcW w:w="462" w:type="pct"/>
            <w:shd w:val="clear" w:color="000000" w:fill="FFFFFF"/>
            <w:noWrap/>
          </w:tcPr>
          <w:p w14:paraId="5F59FC2E" w14:textId="77777777" w:rsidR="00E510A3" w:rsidRPr="000B29F9" w:rsidRDefault="00E510A3" w:rsidP="00E510A3">
            <w:pPr>
              <w:pStyle w:val="TAC"/>
              <w:rPr>
                <w:ins w:id="2290" w:author="Moray Rumney" w:date="2025-09-17T02:21:00Z" w16du:dateUtc="2025-09-17T01:21:00Z"/>
                <w:rFonts w:eastAsia="DengXian"/>
                <w:bCs/>
                <w:szCs w:val="18"/>
                <w:lang w:eastAsia="zh-CN"/>
              </w:rPr>
            </w:pPr>
            <w:ins w:id="2291" w:author="Moray Rumney" w:date="2025-09-17T02:21:00Z" w16du:dateUtc="2025-09-17T01:21:00Z">
              <w:r w:rsidRPr="007979E9">
                <w:t>30.15</w:t>
              </w:r>
            </w:ins>
          </w:p>
        </w:tc>
      </w:tr>
      <w:tr w:rsidR="00E510A3" w:rsidRPr="00F1333A" w14:paraId="2272837D" w14:textId="77777777" w:rsidTr="00E510A3">
        <w:trPr>
          <w:trHeight w:val="276"/>
          <w:jc w:val="center"/>
          <w:ins w:id="2292" w:author="Moray Rumney" w:date="2025-09-17T02:21:00Z"/>
        </w:trPr>
        <w:tc>
          <w:tcPr>
            <w:tcW w:w="1342" w:type="pct"/>
            <w:shd w:val="clear" w:color="000000" w:fill="FFFFFF"/>
            <w:noWrap/>
          </w:tcPr>
          <w:p w14:paraId="34428635" w14:textId="77777777" w:rsidR="00E510A3" w:rsidRPr="00F1333A" w:rsidRDefault="00E510A3" w:rsidP="00E510A3">
            <w:pPr>
              <w:pStyle w:val="TAC"/>
              <w:rPr>
                <w:ins w:id="2293" w:author="Moray Rumney" w:date="2025-09-17T02:21:00Z" w16du:dateUtc="2025-09-17T01:21:00Z"/>
                <w:bCs/>
                <w:szCs w:val="18"/>
              </w:rPr>
            </w:pPr>
            <w:ins w:id="2294" w:author="Moray Rumney" w:date="2025-09-17T02:21:00Z" w16du:dateUtc="2025-09-17T01:21:00Z">
              <w:r w:rsidRPr="00813BF1">
                <w:t>Phased array - 45x45</w:t>
              </w:r>
            </w:ins>
          </w:p>
        </w:tc>
        <w:tc>
          <w:tcPr>
            <w:tcW w:w="559" w:type="pct"/>
            <w:noWrap/>
            <w:hideMark/>
          </w:tcPr>
          <w:p w14:paraId="7723811B" w14:textId="4174E030" w:rsidR="00E510A3" w:rsidRPr="00F1333A" w:rsidRDefault="00E510A3" w:rsidP="00E510A3">
            <w:pPr>
              <w:pStyle w:val="TAC"/>
              <w:rPr>
                <w:ins w:id="2295" w:author="Moray Rumney" w:date="2025-09-17T02:21:00Z" w16du:dateUtc="2025-09-17T01:21:00Z"/>
                <w:bCs/>
                <w:szCs w:val="18"/>
              </w:rPr>
            </w:pPr>
            <w:ins w:id="2296" w:author="Moray Rumney" w:date="2025-09-17T02:42:00Z" w16du:dateUtc="2025-09-17T01:42:00Z">
              <w:r>
                <w:t>12.7</w:t>
              </w:r>
            </w:ins>
          </w:p>
        </w:tc>
        <w:tc>
          <w:tcPr>
            <w:tcW w:w="677" w:type="pct"/>
            <w:noWrap/>
            <w:hideMark/>
          </w:tcPr>
          <w:p w14:paraId="281CF18E" w14:textId="77777777" w:rsidR="00E510A3" w:rsidRPr="00F1333A" w:rsidRDefault="00E510A3" w:rsidP="00E510A3">
            <w:pPr>
              <w:pStyle w:val="TAC"/>
              <w:rPr>
                <w:ins w:id="2297" w:author="Moray Rumney" w:date="2025-09-17T02:21:00Z" w16du:dateUtc="2025-09-17T01:21:00Z"/>
                <w:bCs/>
                <w:szCs w:val="18"/>
              </w:rPr>
            </w:pPr>
            <w:ins w:id="2298" w:author="Moray Rumney" w:date="2025-09-17T02:21:00Z" w16du:dateUtc="2025-09-17T01:21:00Z">
              <w:r w:rsidRPr="007979E9">
                <w:t>6</w:t>
              </w:r>
            </w:ins>
          </w:p>
        </w:tc>
        <w:tc>
          <w:tcPr>
            <w:tcW w:w="795" w:type="pct"/>
            <w:noWrap/>
            <w:hideMark/>
          </w:tcPr>
          <w:p w14:paraId="796B9B17" w14:textId="77777777" w:rsidR="00E510A3" w:rsidRPr="00A01576" w:rsidRDefault="00E510A3" w:rsidP="00E510A3">
            <w:pPr>
              <w:pStyle w:val="TAC"/>
              <w:rPr>
                <w:ins w:id="2299" w:author="Moray Rumney" w:date="2025-09-17T02:21:00Z" w16du:dateUtc="2025-09-17T01:21:00Z"/>
                <w:rFonts w:eastAsia="DengXian"/>
                <w:bCs/>
                <w:szCs w:val="18"/>
                <w:lang w:eastAsia="zh-CN"/>
              </w:rPr>
            </w:pPr>
            <w:ins w:id="2300" w:author="Moray Rumney" w:date="2025-09-17T02:21:00Z" w16du:dateUtc="2025-09-17T01:21:00Z">
              <w:r w:rsidRPr="007979E9">
                <w:t>25</w:t>
              </w:r>
            </w:ins>
          </w:p>
        </w:tc>
        <w:tc>
          <w:tcPr>
            <w:tcW w:w="684" w:type="pct"/>
            <w:noWrap/>
          </w:tcPr>
          <w:p w14:paraId="3029BEA3" w14:textId="77777777" w:rsidR="00E510A3" w:rsidRPr="00F1333A" w:rsidRDefault="00E510A3" w:rsidP="00E510A3">
            <w:pPr>
              <w:pStyle w:val="TAC"/>
              <w:rPr>
                <w:ins w:id="2301" w:author="Moray Rumney" w:date="2025-09-17T02:21:00Z" w16du:dateUtc="2025-09-17T01:21:00Z"/>
                <w:bCs/>
                <w:szCs w:val="18"/>
              </w:rPr>
            </w:pPr>
            <w:ins w:id="2302" w:author="Moray Rumney" w:date="2025-09-17T02:21:00Z" w16du:dateUtc="2025-09-17T01:21:00Z">
              <w:r w:rsidRPr="007979E9">
                <w:t>0</w:t>
              </w:r>
            </w:ins>
          </w:p>
        </w:tc>
        <w:tc>
          <w:tcPr>
            <w:tcW w:w="482" w:type="pct"/>
            <w:noWrap/>
            <w:hideMark/>
          </w:tcPr>
          <w:p w14:paraId="4C8341AA" w14:textId="77777777" w:rsidR="00E510A3" w:rsidRPr="002D108C" w:rsidRDefault="00E510A3" w:rsidP="00E510A3">
            <w:pPr>
              <w:pStyle w:val="TAC"/>
              <w:rPr>
                <w:ins w:id="2303" w:author="Moray Rumney" w:date="2025-09-17T02:21:00Z" w16du:dateUtc="2025-09-17T01:21:00Z"/>
                <w:rFonts w:eastAsia="DengXian"/>
                <w:bCs/>
                <w:szCs w:val="18"/>
                <w:lang w:eastAsia="zh-CN"/>
              </w:rPr>
            </w:pPr>
            <w:ins w:id="2304" w:author="Moray Rumney" w:date="2025-09-17T02:21:00Z" w16du:dateUtc="2025-09-17T01:21:00Z">
              <w:r w:rsidRPr="007979E9">
                <w:t>27.77</w:t>
              </w:r>
            </w:ins>
          </w:p>
        </w:tc>
        <w:tc>
          <w:tcPr>
            <w:tcW w:w="462" w:type="pct"/>
            <w:shd w:val="clear" w:color="000000" w:fill="FFFFFF"/>
            <w:noWrap/>
            <w:hideMark/>
          </w:tcPr>
          <w:p w14:paraId="627AF76A" w14:textId="77777777" w:rsidR="00E510A3" w:rsidRPr="000B29F9" w:rsidRDefault="00E510A3" w:rsidP="00E510A3">
            <w:pPr>
              <w:pStyle w:val="TAC"/>
              <w:rPr>
                <w:ins w:id="2305" w:author="Moray Rumney" w:date="2025-09-17T02:21:00Z" w16du:dateUtc="2025-09-17T01:21:00Z"/>
                <w:rFonts w:eastAsia="DengXian"/>
                <w:bCs/>
                <w:szCs w:val="18"/>
                <w:lang w:eastAsia="zh-CN"/>
              </w:rPr>
            </w:pPr>
            <w:ins w:id="2306" w:author="Moray Rumney" w:date="2025-09-17T02:21:00Z" w16du:dateUtc="2025-09-17T01:21:00Z">
              <w:r w:rsidRPr="007979E9">
                <w:t>18.91</w:t>
              </w:r>
            </w:ins>
          </w:p>
        </w:tc>
      </w:tr>
    </w:tbl>
    <w:p w14:paraId="1E2B0E0E" w14:textId="77777777" w:rsidR="003F0F5D" w:rsidRDefault="003F0F5D" w:rsidP="003F0F5D">
      <w:pPr>
        <w:rPr>
          <w:ins w:id="2307" w:author="Moray Rumney" w:date="2025-09-17T02:21:00Z" w16du:dateUtc="2025-09-17T01:21:00Z"/>
          <w:rFonts w:eastAsia="DengXian"/>
          <w:lang w:eastAsia="zh-CN"/>
        </w:rPr>
      </w:pPr>
    </w:p>
    <w:p w14:paraId="74C6F90A" w14:textId="77777777" w:rsidR="003F0F5D" w:rsidRPr="007267EB" w:rsidRDefault="003F0F5D" w:rsidP="003F0F5D">
      <w:pPr>
        <w:rPr>
          <w:ins w:id="2308" w:author="Moray Rumney" w:date="2025-09-17T02:21:00Z" w16du:dateUtc="2025-09-17T01:21:00Z"/>
          <w:rFonts w:eastAsia="DengXian"/>
          <w:lang w:eastAsia="zh-CN"/>
        </w:rPr>
      </w:pPr>
      <w:ins w:id="2309" w:author="Moray Rumney" w:date="2025-09-17T02:21:00Z" w16du:dateUtc="2025-09-17T01:21:00Z">
        <w:r>
          <w:rPr>
            <w:rFonts w:eastAsia="DengXian" w:hint="eastAsia"/>
            <w:lang w:eastAsia="zh-CN"/>
          </w:rPr>
          <w:t xml:space="preserve">The </w:t>
        </w:r>
        <w:r>
          <w:rPr>
            <w:rFonts w:eastAsia="DengXian"/>
            <w:lang w:eastAsia="zh-CN"/>
          </w:rPr>
          <w:t>average</w:t>
        </w:r>
        <w:r>
          <w:rPr>
            <w:rFonts w:eastAsia="DengXian" w:hint="eastAsia"/>
            <w:lang w:eastAsia="zh-CN"/>
          </w:rPr>
          <w:t xml:space="preserve"> ACIR values from above </w:t>
        </w:r>
        <w:r>
          <w:rPr>
            <w:rFonts w:eastAsia="DengXian"/>
            <w:lang w:eastAsia="zh-CN"/>
          </w:rPr>
          <w:t>simulation</w:t>
        </w:r>
        <w:r>
          <w:rPr>
            <w:rFonts w:eastAsia="DengXian" w:hint="eastAsia"/>
            <w:lang w:eastAsia="zh-CN"/>
          </w:rPr>
          <w:t xml:space="preserve"> is </w:t>
        </w:r>
        <w:r>
          <w:rPr>
            <w:rFonts w:eastAsia="DengXian"/>
            <w:lang w:eastAsia="zh-CN"/>
          </w:rPr>
          <w:t>calculated</w:t>
        </w:r>
        <w:r>
          <w:rPr>
            <w:rFonts w:eastAsia="DengXian" w:hint="eastAsia"/>
            <w:lang w:eastAsia="zh-CN"/>
          </w:rPr>
          <w:t xml:space="preserve"> based on the m</w:t>
        </w:r>
        <w:r w:rsidRPr="000A3A40">
          <w:rPr>
            <w:rFonts w:eastAsia="DengXian"/>
            <w:lang w:eastAsia="zh-CN"/>
          </w:rPr>
          <w:t>ethods and principle to process co-existence simulation results</w:t>
        </w:r>
        <w:r>
          <w:rPr>
            <w:rFonts w:eastAsia="DengXian" w:hint="eastAsia"/>
            <w:lang w:eastAsia="zh-CN"/>
          </w:rPr>
          <w:t xml:space="preserve"> defined in clause </w:t>
        </w:r>
        <w:r w:rsidRPr="00DA5F7F">
          <w:rPr>
            <w:rFonts w:eastAsia="DengXian"/>
            <w:lang w:eastAsia="zh-CN"/>
          </w:rPr>
          <w:t>6.3</w:t>
        </w:r>
        <w:r>
          <w:rPr>
            <w:rFonts w:eastAsia="DengXian"/>
            <w:lang w:eastAsia="zh-CN"/>
          </w:rPr>
          <w:t>x</w:t>
        </w:r>
        <w:r w:rsidRPr="00DA5F7F">
          <w:rPr>
            <w:rFonts w:eastAsia="DengXian"/>
            <w:lang w:eastAsia="zh-CN"/>
          </w:rPr>
          <w:t>.2</w:t>
        </w:r>
        <w:r>
          <w:rPr>
            <w:rFonts w:eastAsia="DengXian" w:hint="eastAsia"/>
            <w:lang w:eastAsia="zh-CN"/>
          </w:rPr>
          <w:t>.</w:t>
        </w:r>
      </w:ins>
    </w:p>
    <w:p w14:paraId="104CD931" w14:textId="77777777" w:rsidR="003F0F5D" w:rsidRPr="00EA7834" w:rsidRDefault="003F0F5D" w:rsidP="003F0F5D">
      <w:pPr>
        <w:pStyle w:val="TH"/>
        <w:ind w:left="400" w:hanging="400"/>
        <w:rPr>
          <w:ins w:id="2310" w:author="Moray Rumney" w:date="2025-09-17T02:21:00Z" w16du:dateUtc="2025-09-17T01:21:00Z"/>
        </w:rPr>
      </w:pPr>
      <w:ins w:id="2311" w:author="Moray Rumney" w:date="2025-09-17T02:21:00Z" w16du:dateUtc="2025-09-17T01:21:00Z">
        <w:r w:rsidRPr="00EA7834">
          <w:t xml:space="preserve">Table </w:t>
        </w:r>
        <w:r>
          <w:t>6x</w:t>
        </w:r>
        <w:r w:rsidRPr="00EA7834">
          <w:t>.4.1-</w:t>
        </w:r>
        <w:r>
          <w:rPr>
            <w:rFonts w:eastAsia="DengXian" w:hint="eastAsia"/>
            <w:lang w:eastAsia="zh-CN"/>
          </w:rPr>
          <w:t>3</w:t>
        </w:r>
        <w:r w:rsidRPr="00EA7834">
          <w:t xml:space="preserve"> Average</w:t>
        </w:r>
        <w:r>
          <w:t>d</w:t>
        </w:r>
        <w:r w:rsidRPr="00EA7834">
          <w:t xml:space="preserve"> ACIR for Scenario 1</w:t>
        </w:r>
        <w:r>
          <w:rPr>
            <w:rFonts w:eastAsia="DengXian"/>
            <w:lang w:eastAsia="zh-CN"/>
          </w:rPr>
          <w:t>x</w:t>
        </w:r>
        <w:r w:rsidRPr="00EA7834">
          <w:t xml:space="preserve"> - GEO</w:t>
        </w:r>
      </w:ins>
    </w:p>
    <w:tbl>
      <w:tblPr>
        <w:tblW w:w="2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2597"/>
      </w:tblGrid>
      <w:tr w:rsidR="003F0F5D" w:rsidRPr="004E4B88" w14:paraId="36E46CE4" w14:textId="77777777" w:rsidTr="00A53B6B">
        <w:trPr>
          <w:trHeight w:val="276"/>
          <w:jc w:val="center"/>
          <w:ins w:id="2312" w:author="Moray Rumney" w:date="2025-09-17T02:21:00Z"/>
        </w:trPr>
        <w:tc>
          <w:tcPr>
            <w:tcW w:w="2470" w:type="pct"/>
            <w:noWrap/>
            <w:vAlign w:val="center"/>
            <w:hideMark/>
          </w:tcPr>
          <w:p w14:paraId="6F34D748" w14:textId="77777777" w:rsidR="003F0F5D" w:rsidRPr="00D50674" w:rsidRDefault="003F0F5D" w:rsidP="00A53B6B">
            <w:pPr>
              <w:pStyle w:val="TAH"/>
              <w:rPr>
                <w:ins w:id="2313" w:author="Moray Rumney" w:date="2025-09-17T02:21:00Z" w16du:dateUtc="2025-09-17T01:21:00Z"/>
                <w:rFonts w:eastAsia="DengXian"/>
                <w:szCs w:val="18"/>
                <w:lang w:eastAsia="zh-CN"/>
              </w:rPr>
            </w:pPr>
          </w:p>
        </w:tc>
        <w:tc>
          <w:tcPr>
            <w:tcW w:w="2530" w:type="pct"/>
            <w:noWrap/>
            <w:vAlign w:val="center"/>
            <w:hideMark/>
          </w:tcPr>
          <w:p w14:paraId="5933E4FC" w14:textId="77777777" w:rsidR="003F0F5D" w:rsidRPr="004E4B88" w:rsidRDefault="003F0F5D" w:rsidP="00A53B6B">
            <w:pPr>
              <w:pStyle w:val="TAH"/>
              <w:rPr>
                <w:ins w:id="2314" w:author="Moray Rumney" w:date="2025-09-17T02:21:00Z" w16du:dateUtc="2025-09-17T01:21:00Z"/>
                <w:rFonts w:eastAsia="DengXian"/>
                <w:szCs w:val="18"/>
                <w:lang w:eastAsia="zh-CN"/>
              </w:rPr>
            </w:pPr>
            <w:ins w:id="2315" w:author="Moray Rumney" w:date="2025-09-17T02:21:00Z" w16du:dateUtc="2025-09-17T01:21:00Z">
              <w:r>
                <w:rPr>
                  <w:rFonts w:eastAsia="DengXian" w:hint="eastAsia"/>
                  <w:szCs w:val="18"/>
                  <w:lang w:eastAsia="zh-CN"/>
                </w:rPr>
                <w:t>Average required ACIR (dB)</w:t>
              </w:r>
            </w:ins>
          </w:p>
        </w:tc>
      </w:tr>
      <w:tr w:rsidR="003F0F5D" w:rsidRPr="00AB11D5" w14:paraId="33EEFE72" w14:textId="77777777" w:rsidTr="00A53B6B">
        <w:trPr>
          <w:trHeight w:val="276"/>
          <w:jc w:val="center"/>
          <w:ins w:id="2316" w:author="Moray Rumney" w:date="2025-09-17T02:21:00Z"/>
        </w:trPr>
        <w:tc>
          <w:tcPr>
            <w:tcW w:w="2470" w:type="pct"/>
            <w:shd w:val="clear" w:color="000000" w:fill="FFFFFF"/>
            <w:noWrap/>
          </w:tcPr>
          <w:p w14:paraId="74323C65" w14:textId="77777777" w:rsidR="003F0F5D" w:rsidRPr="00F1333A" w:rsidRDefault="003F0F5D" w:rsidP="00A53B6B">
            <w:pPr>
              <w:pStyle w:val="TAC"/>
              <w:rPr>
                <w:ins w:id="2317" w:author="Moray Rumney" w:date="2025-09-17T02:21:00Z" w16du:dateUtc="2025-09-17T01:21:00Z"/>
                <w:bCs/>
                <w:szCs w:val="18"/>
              </w:rPr>
            </w:pPr>
            <w:ins w:id="2318" w:author="Moray Rumney" w:date="2025-09-17T02:21:00Z" w16du:dateUtc="2025-09-17T01:21:00Z">
              <w:r w:rsidRPr="00FC3390">
                <w:t>Phase array 45x45</w:t>
              </w:r>
            </w:ins>
          </w:p>
        </w:tc>
        <w:tc>
          <w:tcPr>
            <w:tcW w:w="2530" w:type="pct"/>
            <w:noWrap/>
            <w:hideMark/>
          </w:tcPr>
          <w:p w14:paraId="4643D92A" w14:textId="77777777" w:rsidR="003F0F5D" w:rsidRPr="00AB11D5" w:rsidRDefault="003F0F5D" w:rsidP="00A53B6B">
            <w:pPr>
              <w:pStyle w:val="TAC"/>
              <w:rPr>
                <w:ins w:id="2319" w:author="Moray Rumney" w:date="2025-09-17T02:21:00Z" w16du:dateUtc="2025-09-17T01:21:00Z"/>
                <w:rFonts w:eastAsia="DengXian"/>
                <w:bCs/>
                <w:szCs w:val="18"/>
                <w:lang w:eastAsia="zh-CN"/>
              </w:rPr>
            </w:pPr>
            <w:ins w:id="2320" w:author="Moray Rumney" w:date="2025-09-17T02:21:00Z" w16du:dateUtc="2025-09-17T01:21:00Z">
              <w:r w:rsidRPr="00AE1DB9">
                <w:t>20.06</w:t>
              </w:r>
            </w:ins>
          </w:p>
        </w:tc>
      </w:tr>
      <w:tr w:rsidR="003F0F5D" w:rsidRPr="00F1333A" w14:paraId="1B20D1ED" w14:textId="77777777" w:rsidTr="00A53B6B">
        <w:trPr>
          <w:trHeight w:val="276"/>
          <w:jc w:val="center"/>
          <w:ins w:id="2321" w:author="Moray Rumney" w:date="2025-09-17T02:21:00Z"/>
        </w:trPr>
        <w:tc>
          <w:tcPr>
            <w:tcW w:w="2470" w:type="pct"/>
            <w:shd w:val="clear" w:color="000000" w:fill="FFFFFF"/>
            <w:noWrap/>
          </w:tcPr>
          <w:p w14:paraId="72A41B40" w14:textId="77777777" w:rsidR="003F0F5D" w:rsidRPr="00F1333A" w:rsidRDefault="003F0F5D" w:rsidP="00A53B6B">
            <w:pPr>
              <w:pStyle w:val="TAC"/>
              <w:rPr>
                <w:ins w:id="2322" w:author="Moray Rumney" w:date="2025-09-17T02:21:00Z" w16du:dateUtc="2025-09-17T01:21:00Z"/>
                <w:bCs/>
                <w:szCs w:val="18"/>
              </w:rPr>
            </w:pPr>
            <w:ins w:id="2323" w:author="Moray Rumney" w:date="2025-09-17T02:21:00Z" w16du:dateUtc="2025-09-17T01:21:00Z">
              <w:r w:rsidRPr="00FC3390">
                <w:t>Phase array 78x78</w:t>
              </w:r>
            </w:ins>
          </w:p>
        </w:tc>
        <w:tc>
          <w:tcPr>
            <w:tcW w:w="2530" w:type="pct"/>
            <w:noWrap/>
            <w:hideMark/>
          </w:tcPr>
          <w:p w14:paraId="1CB65D2A" w14:textId="77777777" w:rsidR="003F0F5D" w:rsidRPr="00F1333A" w:rsidRDefault="003F0F5D" w:rsidP="00A53B6B">
            <w:pPr>
              <w:pStyle w:val="TAC"/>
              <w:rPr>
                <w:ins w:id="2324" w:author="Moray Rumney" w:date="2025-09-17T02:21:00Z" w16du:dateUtc="2025-09-17T01:21:00Z"/>
                <w:bCs/>
                <w:szCs w:val="18"/>
              </w:rPr>
            </w:pPr>
            <w:ins w:id="2325" w:author="Moray Rumney" w:date="2025-09-17T02:21:00Z" w16du:dateUtc="2025-09-17T01:21:00Z">
              <w:r w:rsidRPr="00AE1DB9">
                <w:t>21.18</w:t>
              </w:r>
            </w:ins>
          </w:p>
        </w:tc>
      </w:tr>
      <w:tr w:rsidR="003F0F5D" w:rsidRPr="00F1333A" w14:paraId="2A5A9DDA" w14:textId="77777777" w:rsidTr="00A53B6B">
        <w:trPr>
          <w:trHeight w:val="276"/>
          <w:jc w:val="center"/>
          <w:ins w:id="2326" w:author="Moray Rumney" w:date="2025-09-17T02:21:00Z"/>
        </w:trPr>
        <w:tc>
          <w:tcPr>
            <w:tcW w:w="2470" w:type="pct"/>
            <w:shd w:val="clear" w:color="000000" w:fill="FFFFFF"/>
            <w:noWrap/>
          </w:tcPr>
          <w:p w14:paraId="55223761" w14:textId="77777777" w:rsidR="003F0F5D" w:rsidRPr="00F1333A" w:rsidRDefault="003F0F5D" w:rsidP="00A53B6B">
            <w:pPr>
              <w:pStyle w:val="TAC"/>
              <w:rPr>
                <w:ins w:id="2327" w:author="Moray Rumney" w:date="2025-09-17T02:21:00Z" w16du:dateUtc="2025-09-17T01:21:00Z"/>
                <w:bCs/>
                <w:szCs w:val="18"/>
              </w:rPr>
            </w:pPr>
            <w:ins w:id="2328" w:author="Moray Rumney" w:date="2025-09-17T02:21:00Z" w16du:dateUtc="2025-09-17T01:21:00Z">
              <w:r w:rsidRPr="00FC3390">
                <w:t>Parabolic</w:t>
              </w:r>
            </w:ins>
          </w:p>
        </w:tc>
        <w:tc>
          <w:tcPr>
            <w:tcW w:w="2530" w:type="pct"/>
            <w:noWrap/>
            <w:hideMark/>
          </w:tcPr>
          <w:p w14:paraId="1CB36C9E" w14:textId="77777777" w:rsidR="003F0F5D" w:rsidRPr="00F1333A" w:rsidRDefault="003F0F5D" w:rsidP="00A53B6B">
            <w:pPr>
              <w:pStyle w:val="TAC"/>
              <w:rPr>
                <w:ins w:id="2329" w:author="Moray Rumney" w:date="2025-09-17T02:21:00Z" w16du:dateUtc="2025-09-17T01:21:00Z"/>
                <w:bCs/>
                <w:szCs w:val="18"/>
              </w:rPr>
            </w:pPr>
            <w:ins w:id="2330" w:author="Moray Rumney" w:date="2025-09-17T02:21:00Z" w16du:dateUtc="2025-09-17T01:21:00Z">
              <w:r w:rsidRPr="00AE1DB9">
                <w:t>21.08</w:t>
              </w:r>
            </w:ins>
          </w:p>
        </w:tc>
      </w:tr>
    </w:tbl>
    <w:p w14:paraId="71666D5D" w14:textId="77777777" w:rsidR="003F0F5D" w:rsidRDefault="003F0F5D" w:rsidP="003F0F5D">
      <w:pPr>
        <w:rPr>
          <w:ins w:id="2331" w:author="Moray Rumney" w:date="2025-09-17T02:21:00Z" w16du:dateUtc="2025-09-17T01:21:00Z"/>
          <w:rFonts w:eastAsia="DengXian"/>
          <w:lang w:eastAsia="zh-CN"/>
        </w:rPr>
      </w:pPr>
    </w:p>
    <w:p w14:paraId="017E7955" w14:textId="77777777" w:rsidR="003F0F5D" w:rsidRPr="00281EC2" w:rsidRDefault="003F0F5D" w:rsidP="003F0F5D">
      <w:pPr>
        <w:pStyle w:val="TH"/>
        <w:ind w:left="400" w:hanging="400"/>
        <w:rPr>
          <w:ins w:id="2332" w:author="Moray Rumney" w:date="2025-09-17T02:21:00Z" w16du:dateUtc="2025-09-17T01:21:00Z"/>
          <w:rFonts w:eastAsia="DengXian"/>
          <w:lang w:eastAsia="zh-CN"/>
        </w:rPr>
      </w:pPr>
      <w:ins w:id="2333" w:author="Moray Rumney" w:date="2025-09-17T02:21:00Z" w16du:dateUtc="2025-09-17T01:21:00Z">
        <w:r w:rsidRPr="00EA7834">
          <w:lastRenderedPageBreak/>
          <w:t xml:space="preserve">Table </w:t>
        </w:r>
        <w:r>
          <w:t>6x</w:t>
        </w:r>
        <w:r w:rsidRPr="00EA7834">
          <w:t>.4.1-</w:t>
        </w:r>
        <w:r>
          <w:rPr>
            <w:rFonts w:eastAsia="DengXian" w:hint="eastAsia"/>
            <w:lang w:eastAsia="zh-CN"/>
          </w:rPr>
          <w:t>4</w:t>
        </w:r>
        <w:r w:rsidRPr="00EA7834">
          <w:t xml:space="preserve"> Average</w:t>
        </w:r>
        <w:r>
          <w:t>d</w:t>
        </w:r>
        <w:r w:rsidRPr="00EA7834">
          <w:t xml:space="preserve"> ACIR for Scenario 1</w:t>
        </w:r>
        <w:r>
          <w:rPr>
            <w:rFonts w:eastAsia="DengXian"/>
            <w:lang w:eastAsia="zh-CN"/>
          </w:rPr>
          <w:t>x</w:t>
        </w:r>
        <w:r w:rsidRPr="00EA7834">
          <w:t xml:space="preserve"> </w:t>
        </w:r>
        <w:r>
          <w:t>–</w:t>
        </w:r>
        <w:r w:rsidRPr="00EA7834">
          <w:t xml:space="preserve"> </w:t>
        </w:r>
        <w:r>
          <w:rPr>
            <w:rFonts w:eastAsia="DengXian" w:hint="eastAsia"/>
            <w:lang w:eastAsia="zh-CN"/>
          </w:rPr>
          <w:t>LEO600</w:t>
        </w:r>
      </w:ins>
    </w:p>
    <w:tbl>
      <w:tblPr>
        <w:tblW w:w="2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2597"/>
      </w:tblGrid>
      <w:tr w:rsidR="003F0F5D" w:rsidRPr="004E4B88" w14:paraId="2871F57C" w14:textId="77777777" w:rsidTr="00A53B6B">
        <w:trPr>
          <w:trHeight w:val="276"/>
          <w:jc w:val="center"/>
          <w:ins w:id="2334" w:author="Moray Rumney" w:date="2025-09-17T02:21:00Z"/>
        </w:trPr>
        <w:tc>
          <w:tcPr>
            <w:tcW w:w="2470" w:type="pct"/>
            <w:noWrap/>
            <w:vAlign w:val="center"/>
            <w:hideMark/>
          </w:tcPr>
          <w:p w14:paraId="6C015EC2" w14:textId="77777777" w:rsidR="003F0F5D" w:rsidRPr="00D50674" w:rsidRDefault="003F0F5D" w:rsidP="00A53B6B">
            <w:pPr>
              <w:pStyle w:val="TAH"/>
              <w:rPr>
                <w:ins w:id="2335" w:author="Moray Rumney" w:date="2025-09-17T02:21:00Z" w16du:dateUtc="2025-09-17T01:21:00Z"/>
                <w:rFonts w:eastAsia="DengXian"/>
                <w:szCs w:val="18"/>
                <w:lang w:eastAsia="zh-CN"/>
              </w:rPr>
            </w:pPr>
          </w:p>
        </w:tc>
        <w:tc>
          <w:tcPr>
            <w:tcW w:w="2530" w:type="pct"/>
            <w:noWrap/>
            <w:vAlign w:val="center"/>
            <w:hideMark/>
          </w:tcPr>
          <w:p w14:paraId="0B9D311E" w14:textId="77777777" w:rsidR="003F0F5D" w:rsidRPr="004E4B88" w:rsidRDefault="003F0F5D" w:rsidP="00A53B6B">
            <w:pPr>
              <w:pStyle w:val="TAH"/>
              <w:rPr>
                <w:ins w:id="2336" w:author="Moray Rumney" w:date="2025-09-17T02:21:00Z" w16du:dateUtc="2025-09-17T01:21:00Z"/>
                <w:rFonts w:eastAsia="DengXian"/>
                <w:szCs w:val="18"/>
                <w:lang w:eastAsia="zh-CN"/>
              </w:rPr>
            </w:pPr>
            <w:ins w:id="2337" w:author="Moray Rumney" w:date="2025-09-17T02:21:00Z" w16du:dateUtc="2025-09-17T01:21:00Z">
              <w:r>
                <w:rPr>
                  <w:rFonts w:eastAsia="DengXian" w:hint="eastAsia"/>
                  <w:szCs w:val="18"/>
                  <w:lang w:eastAsia="zh-CN"/>
                </w:rPr>
                <w:t>Average required ACIR (dB)</w:t>
              </w:r>
            </w:ins>
          </w:p>
        </w:tc>
      </w:tr>
      <w:tr w:rsidR="003F0F5D" w:rsidRPr="00AB11D5" w14:paraId="78B0DDB5" w14:textId="77777777" w:rsidTr="00A53B6B">
        <w:trPr>
          <w:trHeight w:val="276"/>
          <w:jc w:val="center"/>
          <w:ins w:id="2338" w:author="Moray Rumney" w:date="2025-09-17T02:21:00Z"/>
        </w:trPr>
        <w:tc>
          <w:tcPr>
            <w:tcW w:w="2470" w:type="pct"/>
            <w:shd w:val="clear" w:color="000000" w:fill="FFFFFF"/>
            <w:noWrap/>
          </w:tcPr>
          <w:p w14:paraId="36E3689E" w14:textId="77777777" w:rsidR="003F0F5D" w:rsidRPr="00F1333A" w:rsidRDefault="003F0F5D" w:rsidP="00A53B6B">
            <w:pPr>
              <w:pStyle w:val="TAC"/>
              <w:rPr>
                <w:ins w:id="2339" w:author="Moray Rumney" w:date="2025-09-17T02:21:00Z" w16du:dateUtc="2025-09-17T01:21:00Z"/>
                <w:bCs/>
                <w:szCs w:val="18"/>
              </w:rPr>
            </w:pPr>
            <w:ins w:id="2340" w:author="Moray Rumney" w:date="2025-09-17T02:21:00Z" w16du:dateUtc="2025-09-17T01:21:00Z">
              <w:r w:rsidRPr="00823676">
                <w:t>Parabolic</w:t>
              </w:r>
            </w:ins>
          </w:p>
        </w:tc>
        <w:tc>
          <w:tcPr>
            <w:tcW w:w="2530" w:type="pct"/>
            <w:noWrap/>
            <w:hideMark/>
          </w:tcPr>
          <w:p w14:paraId="4D3155AE" w14:textId="77777777" w:rsidR="003F0F5D" w:rsidRPr="00AB11D5" w:rsidRDefault="003F0F5D" w:rsidP="00A53B6B">
            <w:pPr>
              <w:pStyle w:val="TAC"/>
              <w:rPr>
                <w:ins w:id="2341" w:author="Moray Rumney" w:date="2025-09-17T02:21:00Z" w16du:dateUtc="2025-09-17T01:21:00Z"/>
                <w:rFonts w:eastAsia="DengXian"/>
                <w:bCs/>
                <w:szCs w:val="18"/>
                <w:lang w:eastAsia="zh-CN"/>
              </w:rPr>
            </w:pPr>
            <w:ins w:id="2342" w:author="Moray Rumney" w:date="2025-09-17T02:21:00Z" w16du:dateUtc="2025-09-17T01:21:00Z">
              <w:r w:rsidRPr="00D12323">
                <w:t>17.26</w:t>
              </w:r>
            </w:ins>
          </w:p>
        </w:tc>
      </w:tr>
      <w:tr w:rsidR="003F0F5D" w:rsidRPr="00F1333A" w14:paraId="74A2C41A" w14:textId="77777777" w:rsidTr="00A53B6B">
        <w:trPr>
          <w:trHeight w:val="276"/>
          <w:jc w:val="center"/>
          <w:ins w:id="2343" w:author="Moray Rumney" w:date="2025-09-17T02:21:00Z"/>
        </w:trPr>
        <w:tc>
          <w:tcPr>
            <w:tcW w:w="2470" w:type="pct"/>
            <w:shd w:val="clear" w:color="000000" w:fill="FFFFFF"/>
            <w:noWrap/>
          </w:tcPr>
          <w:p w14:paraId="34365F5E" w14:textId="77777777" w:rsidR="003F0F5D" w:rsidRPr="00F1333A" w:rsidRDefault="003F0F5D" w:rsidP="00A53B6B">
            <w:pPr>
              <w:pStyle w:val="TAC"/>
              <w:rPr>
                <w:ins w:id="2344" w:author="Moray Rumney" w:date="2025-09-17T02:21:00Z" w16du:dateUtc="2025-09-17T01:21:00Z"/>
                <w:bCs/>
                <w:szCs w:val="18"/>
              </w:rPr>
            </w:pPr>
            <w:ins w:id="2345" w:author="Moray Rumney" w:date="2025-09-17T02:21:00Z" w16du:dateUtc="2025-09-17T01:21:00Z">
              <w:r w:rsidRPr="00823676">
                <w:t>Phased array - 45x45</w:t>
              </w:r>
            </w:ins>
          </w:p>
        </w:tc>
        <w:tc>
          <w:tcPr>
            <w:tcW w:w="2530" w:type="pct"/>
            <w:noWrap/>
            <w:hideMark/>
          </w:tcPr>
          <w:p w14:paraId="24F5614E" w14:textId="77777777" w:rsidR="003F0F5D" w:rsidRPr="00F1333A" w:rsidRDefault="003F0F5D" w:rsidP="00A53B6B">
            <w:pPr>
              <w:pStyle w:val="TAC"/>
              <w:rPr>
                <w:ins w:id="2346" w:author="Moray Rumney" w:date="2025-09-17T02:21:00Z" w16du:dateUtc="2025-09-17T01:21:00Z"/>
                <w:bCs/>
                <w:szCs w:val="18"/>
              </w:rPr>
            </w:pPr>
            <w:ins w:id="2347" w:author="Moray Rumney" w:date="2025-09-17T02:21:00Z" w16du:dateUtc="2025-09-17T01:21:00Z">
              <w:r w:rsidRPr="00D12323">
                <w:t>12.45</w:t>
              </w:r>
            </w:ins>
          </w:p>
        </w:tc>
      </w:tr>
    </w:tbl>
    <w:p w14:paraId="234A0053" w14:textId="77777777" w:rsidR="003F0F5D" w:rsidRPr="00715415" w:rsidRDefault="003F0F5D" w:rsidP="003F0F5D">
      <w:pPr>
        <w:rPr>
          <w:ins w:id="2348" w:author="Moray Rumney" w:date="2025-09-17T02:21:00Z" w16du:dateUtc="2025-09-17T01:21:00Z"/>
          <w:rFonts w:eastAsia="DengXian"/>
          <w:lang w:eastAsia="zh-CN"/>
        </w:rPr>
      </w:pPr>
    </w:p>
    <w:p w14:paraId="68FB32C3" w14:textId="77777777" w:rsidR="003F0F5D" w:rsidRPr="003F0F5D" w:rsidRDefault="003F0F5D" w:rsidP="003F0F5D">
      <w:pPr>
        <w:pStyle w:val="Heading3"/>
        <w:ind w:left="720" w:hanging="720"/>
        <w:rPr>
          <w:ins w:id="2349" w:author="Moray Rumney" w:date="2025-09-17T02:21:00Z" w16du:dateUtc="2025-09-17T01:21:00Z"/>
          <w:lang w:val="sv-SE" w:eastAsia="zh-CN"/>
        </w:rPr>
      </w:pPr>
      <w:bookmarkStart w:id="2350" w:name="_Toc162191960"/>
      <w:bookmarkStart w:id="2351" w:name="_Toc163147589"/>
      <w:bookmarkStart w:id="2352" w:name="_Toc169269921"/>
      <w:bookmarkStart w:id="2353" w:name="_Toc176255395"/>
      <w:bookmarkStart w:id="2354" w:name="_Toc176766607"/>
      <w:bookmarkStart w:id="2355" w:name="_Toc200459663"/>
      <w:ins w:id="2356" w:author="Moray Rumney" w:date="2025-09-17T02:21:00Z" w16du:dateUtc="2025-09-17T01:21:00Z">
        <w:r w:rsidRPr="003F0F5D">
          <w:rPr>
            <w:lang w:val="sv-SE" w:eastAsia="zh-CN"/>
          </w:rPr>
          <w:t>6x.4.2</w:t>
        </w:r>
        <w:r w:rsidRPr="003F0F5D">
          <w:rPr>
            <w:lang w:val="sv-SE" w:eastAsia="zh-CN"/>
          </w:rPr>
          <w:tab/>
          <w:t xml:space="preserve">Scenario </w:t>
        </w:r>
        <w:r w:rsidRPr="003F0F5D">
          <w:rPr>
            <w:rFonts w:eastAsia="DengXian"/>
            <w:lang w:val="sv-SE" w:eastAsia="zh-CN"/>
          </w:rPr>
          <w:t>4</w:t>
        </w:r>
        <w:r>
          <w:rPr>
            <w:rFonts w:eastAsia="DengXian"/>
            <w:lang w:val="sv-SE" w:eastAsia="zh-CN"/>
          </w:rPr>
          <w:t>x</w:t>
        </w:r>
        <w:r w:rsidRPr="003F0F5D">
          <w:rPr>
            <w:lang w:val="sv-SE" w:eastAsia="zh-CN"/>
          </w:rPr>
          <w:t xml:space="preserve">: </w:t>
        </w:r>
        <w:r w:rsidRPr="003F0F5D">
          <w:rPr>
            <w:rFonts w:eastAsia="DengXian"/>
            <w:lang w:val="sv-SE" w:eastAsia="zh-CN"/>
          </w:rPr>
          <w:t>14</w:t>
        </w:r>
        <w:r w:rsidRPr="003F0F5D">
          <w:rPr>
            <w:lang w:val="sv-SE" w:eastAsia="zh-CN"/>
          </w:rPr>
          <w:t xml:space="preserve">GHz TN </w:t>
        </w:r>
        <w:r w:rsidRPr="003F0F5D">
          <w:rPr>
            <w:rFonts w:eastAsia="DengXian"/>
            <w:lang w:val="sv-SE" w:eastAsia="zh-CN"/>
          </w:rPr>
          <w:t>DL</w:t>
        </w:r>
        <w:r w:rsidRPr="003F0F5D">
          <w:rPr>
            <w:lang w:val="sv-SE" w:eastAsia="zh-CN"/>
          </w:rPr>
          <w:t xml:space="preserve"> interfering NTN UL</w:t>
        </w:r>
        <w:bookmarkEnd w:id="2350"/>
        <w:bookmarkEnd w:id="2351"/>
        <w:bookmarkEnd w:id="2352"/>
        <w:bookmarkEnd w:id="2353"/>
        <w:bookmarkEnd w:id="2354"/>
        <w:bookmarkEnd w:id="2355"/>
      </w:ins>
    </w:p>
    <w:p w14:paraId="07D74F0A" w14:textId="77777777" w:rsidR="003F0F5D" w:rsidRPr="00B90BE0" w:rsidRDefault="003F0F5D" w:rsidP="003F0F5D">
      <w:pPr>
        <w:jc w:val="both"/>
        <w:rPr>
          <w:ins w:id="2357" w:author="Moray Rumney" w:date="2025-09-17T02:21:00Z" w16du:dateUtc="2025-09-17T01:21:00Z"/>
          <w:rFonts w:eastAsiaTheme="minorEastAsia"/>
          <w:lang w:eastAsia="zh-CN"/>
        </w:rPr>
      </w:pPr>
      <w:bookmarkStart w:id="2358" w:name="_Toc162191967"/>
      <w:bookmarkStart w:id="2359" w:name="_Toc163147596"/>
      <w:bookmarkStart w:id="2360" w:name="_Toc169269928"/>
      <w:bookmarkStart w:id="2361" w:name="_Toc176255402"/>
      <w:bookmarkStart w:id="2362" w:name="_Toc176766614"/>
      <w:bookmarkStart w:id="2363" w:name="_Toc200459670"/>
      <w:ins w:id="2364" w:author="Moray Rumney" w:date="2025-09-17T02:21:00Z" w16du:dateUtc="2025-09-17T01:21:00Z">
        <w:r w:rsidRPr="00EA7834">
          <w:t>The co-existence results from all concerned options in this scenario were evaluated, and it has been agreed to select</w:t>
        </w:r>
        <w:r w:rsidRPr="00EA7834" w:rsidDel="0019605C">
          <w:t xml:space="preserve"> </w:t>
        </w:r>
        <w:r>
          <w:rPr>
            <w:rFonts w:eastAsia="DengXian" w:hint="eastAsia"/>
            <w:lang w:eastAsia="zh-CN"/>
          </w:rPr>
          <w:t xml:space="preserve">worst case between </w:t>
        </w:r>
        <w:proofErr w:type="gramStart"/>
        <w:r>
          <w:rPr>
            <w:rFonts w:eastAsia="DengXian"/>
            <w:lang w:eastAsia="zh-CN"/>
          </w:rPr>
          <w:t>35 and 90</w:t>
        </w:r>
        <w:r>
          <w:rPr>
            <w:rFonts w:eastAsia="DengXian" w:hint="eastAsia"/>
            <w:lang w:eastAsia="zh-CN"/>
          </w:rPr>
          <w:t xml:space="preserve"> </w:t>
        </w:r>
        <w:r>
          <w:rPr>
            <w:rFonts w:eastAsia="DengXian"/>
            <w:lang w:eastAsia="zh-CN"/>
          </w:rPr>
          <w:t>degree</w:t>
        </w:r>
        <w:r>
          <w:rPr>
            <w:rFonts w:eastAsia="DengXian" w:hint="eastAsia"/>
            <w:lang w:eastAsia="zh-CN"/>
          </w:rPr>
          <w:t>s</w:t>
        </w:r>
        <w:proofErr w:type="gramEnd"/>
        <w:r>
          <w:rPr>
            <w:rFonts w:eastAsia="DengXian" w:hint="eastAsia"/>
            <w:lang w:eastAsia="zh-CN"/>
          </w:rPr>
          <w:t xml:space="preserve"> elevation angle of GEO and LEO-600. The antenna assumptions for VSAT UE include </w:t>
        </w:r>
        <w:r w:rsidRPr="0090112B">
          <w:rPr>
            <w:rFonts w:eastAsia="DengXian"/>
            <w:lang w:eastAsia="zh-CN"/>
          </w:rPr>
          <w:t>Parabolic</w:t>
        </w:r>
        <w:r>
          <w:rPr>
            <w:rFonts w:eastAsia="DengXian" w:hint="eastAsia"/>
            <w:lang w:eastAsia="zh-CN"/>
          </w:rPr>
          <w:t xml:space="preserve">, </w:t>
        </w:r>
        <w:r w:rsidRPr="00875AE3">
          <w:rPr>
            <w:rFonts w:eastAsia="DengXian"/>
            <w:lang w:eastAsia="zh-CN"/>
          </w:rPr>
          <w:t>Phase array 45x45</w:t>
        </w:r>
        <w:r>
          <w:rPr>
            <w:rFonts w:eastAsia="DengXian" w:hint="eastAsia"/>
            <w:lang w:eastAsia="zh-CN"/>
          </w:rPr>
          <w:t xml:space="preserve"> and </w:t>
        </w:r>
        <w:r w:rsidRPr="00DC154F">
          <w:rPr>
            <w:rFonts w:eastAsia="DengXian"/>
            <w:lang w:eastAsia="zh-CN"/>
          </w:rPr>
          <w:t>Phase array 78x78</w:t>
        </w:r>
        <w:r>
          <w:rPr>
            <w:rFonts w:eastAsia="DengXian" w:hint="eastAsia"/>
            <w:lang w:eastAsia="zh-CN"/>
          </w:rPr>
          <w:t xml:space="preserve"> (only applicable for GEO). The required ACIR for </w:t>
        </w:r>
        <w:r>
          <w:rPr>
            <w:rFonts w:eastAsia="DengXian"/>
            <w:lang w:eastAsia="zh-CN"/>
          </w:rPr>
          <w:t>throughput</w:t>
        </w:r>
        <w:r>
          <w:rPr>
            <w:rFonts w:eastAsia="DengXian" w:hint="eastAsia"/>
            <w:lang w:eastAsia="zh-CN"/>
          </w:rPr>
          <w:t xml:space="preserve"> loss of 5% is selected as the most stringent case. </w:t>
        </w:r>
        <w:r w:rsidRPr="00DC5621">
          <w:rPr>
            <w:rFonts w:eastAsia="DengXian"/>
            <w:lang w:eastAsia="zh-CN"/>
          </w:rPr>
          <w:t>In cases where 5th percentile cannot be achieved, 50th percentile is considered to determine the worst case</w:t>
        </w:r>
        <w:r>
          <w:rPr>
            <w:rFonts w:eastAsia="DengXian" w:hint="eastAsia"/>
            <w:lang w:eastAsia="zh-CN"/>
          </w:rPr>
          <w:t>.</w:t>
        </w:r>
      </w:ins>
    </w:p>
    <w:p w14:paraId="69FFF132" w14:textId="77777777" w:rsidR="003F0F5D" w:rsidRPr="00EA7834" w:rsidRDefault="003F0F5D" w:rsidP="003F0F5D">
      <w:pPr>
        <w:pStyle w:val="TH"/>
        <w:ind w:left="400" w:hanging="400"/>
        <w:rPr>
          <w:ins w:id="2365" w:author="Moray Rumney" w:date="2025-09-17T02:21:00Z" w16du:dateUtc="2025-09-17T01:21:00Z"/>
        </w:rPr>
      </w:pPr>
      <w:ins w:id="2366" w:author="Moray Rumney" w:date="2025-09-17T02:21:00Z" w16du:dateUtc="2025-09-17T01:21:00Z">
        <w:r w:rsidRPr="00EA7834">
          <w:t xml:space="preserve">Table </w:t>
        </w:r>
        <w:r>
          <w:t>6x</w:t>
        </w:r>
        <w:r w:rsidRPr="00EA7834">
          <w:t>.4.</w:t>
        </w:r>
        <w:r>
          <w:rPr>
            <w:rFonts w:eastAsia="DengXian" w:hint="eastAsia"/>
            <w:lang w:eastAsia="zh-CN"/>
          </w:rPr>
          <w:t>2</w:t>
        </w:r>
        <w:r w:rsidRPr="00EA7834">
          <w:t xml:space="preserve">-1 Simulation results for Scenario </w:t>
        </w:r>
        <w:r>
          <w:rPr>
            <w:rFonts w:eastAsia="DengXian" w:hint="eastAsia"/>
            <w:lang w:eastAsia="zh-CN"/>
          </w:rPr>
          <w:t>4</w:t>
        </w:r>
        <w:r>
          <w:rPr>
            <w:rFonts w:eastAsia="DengXian"/>
            <w:lang w:eastAsia="zh-CN"/>
          </w:rPr>
          <w:t>x</w:t>
        </w:r>
        <w:r w:rsidRPr="00EA7834">
          <w:t xml:space="preserve"> - GEO</w:t>
        </w:r>
      </w:ins>
    </w:p>
    <w:tbl>
      <w:tblPr>
        <w:tblW w:w="3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67" w:author="Moray Rumney" w:date="2025-09-17T02:43:00Z" w16du:dateUtc="2025-09-17T01:43:00Z">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37"/>
        <w:gridCol w:w="977"/>
        <w:gridCol w:w="1147"/>
        <w:gridCol w:w="987"/>
        <w:gridCol w:w="696"/>
        <w:gridCol w:w="667"/>
        <w:tblGridChange w:id="2368">
          <w:tblGrid>
            <w:gridCol w:w="1937"/>
            <w:gridCol w:w="977"/>
            <w:gridCol w:w="1147"/>
            <w:gridCol w:w="987"/>
            <w:gridCol w:w="696"/>
            <w:gridCol w:w="667"/>
          </w:tblGrid>
        </w:tblGridChange>
      </w:tblGrid>
      <w:tr w:rsidR="00D956B7" w:rsidRPr="00F1333A" w14:paraId="7B92F61C" w14:textId="77777777" w:rsidTr="00D956B7">
        <w:trPr>
          <w:trHeight w:val="276"/>
          <w:jc w:val="center"/>
          <w:ins w:id="2369" w:author="Moray Rumney" w:date="2025-09-17T02:21:00Z"/>
          <w:trPrChange w:id="2370" w:author="Moray Rumney" w:date="2025-09-17T02:43:00Z" w16du:dateUtc="2025-09-17T01:43:00Z">
            <w:trPr>
              <w:trHeight w:val="276"/>
              <w:jc w:val="center"/>
            </w:trPr>
          </w:trPrChange>
        </w:trPr>
        <w:tc>
          <w:tcPr>
            <w:tcW w:w="1511" w:type="pct"/>
            <w:noWrap/>
            <w:vAlign w:val="center"/>
            <w:hideMark/>
            <w:tcPrChange w:id="2371" w:author="Moray Rumney" w:date="2025-09-17T02:43:00Z" w16du:dateUtc="2025-09-17T01:43:00Z">
              <w:tcPr>
                <w:tcW w:w="1342" w:type="pct"/>
                <w:noWrap/>
                <w:vAlign w:val="center"/>
                <w:hideMark/>
              </w:tcPr>
            </w:tcPrChange>
          </w:tcPr>
          <w:p w14:paraId="1AD4FEB5" w14:textId="77777777" w:rsidR="00D956B7" w:rsidRPr="00D50674" w:rsidRDefault="00D956B7" w:rsidP="00A53B6B">
            <w:pPr>
              <w:pStyle w:val="TAH"/>
              <w:rPr>
                <w:ins w:id="2372" w:author="Moray Rumney" w:date="2025-09-17T02:21:00Z" w16du:dateUtc="2025-09-17T01:21:00Z"/>
                <w:rFonts w:eastAsia="DengXian"/>
                <w:szCs w:val="18"/>
                <w:lang w:eastAsia="zh-CN"/>
              </w:rPr>
            </w:pPr>
            <w:ins w:id="2373" w:author="Moray Rumney" w:date="2025-09-17T02:21:00Z" w16du:dateUtc="2025-09-17T01:21:00Z">
              <w:r>
                <w:rPr>
                  <w:rFonts w:eastAsia="DengXian" w:hint="eastAsia"/>
                  <w:szCs w:val="18"/>
                  <w:lang w:eastAsia="zh-CN"/>
                </w:rPr>
                <w:t>VSAT</w:t>
              </w:r>
            </w:ins>
          </w:p>
        </w:tc>
        <w:tc>
          <w:tcPr>
            <w:tcW w:w="762" w:type="pct"/>
            <w:noWrap/>
            <w:hideMark/>
            <w:tcPrChange w:id="2374" w:author="Moray Rumney" w:date="2025-09-17T02:43:00Z" w16du:dateUtc="2025-09-17T01:43:00Z">
              <w:tcPr>
                <w:tcW w:w="677" w:type="pct"/>
                <w:noWrap/>
                <w:hideMark/>
              </w:tcPr>
            </w:tcPrChange>
          </w:tcPr>
          <w:p w14:paraId="3524F828" w14:textId="77777777" w:rsidR="00D956B7" w:rsidRPr="001A69EA" w:rsidRDefault="00D956B7" w:rsidP="00A53B6B">
            <w:pPr>
              <w:pStyle w:val="TAH"/>
              <w:rPr>
                <w:ins w:id="2375" w:author="Moray Rumney" w:date="2025-09-17T02:21:00Z" w16du:dateUtc="2025-09-17T01:21:00Z"/>
                <w:rFonts w:eastAsia="DengXian"/>
                <w:szCs w:val="18"/>
                <w:lang w:eastAsia="zh-CN"/>
              </w:rPr>
            </w:pPr>
            <w:ins w:id="2376" w:author="Moray Rumney" w:date="2025-09-17T02:21:00Z" w16du:dateUtc="2025-09-17T01:21:00Z">
              <w:r w:rsidRPr="00D34FB3">
                <w:t>Ericsson</w:t>
              </w:r>
            </w:ins>
          </w:p>
        </w:tc>
        <w:tc>
          <w:tcPr>
            <w:tcW w:w="895" w:type="pct"/>
            <w:noWrap/>
            <w:hideMark/>
            <w:tcPrChange w:id="2377" w:author="Moray Rumney" w:date="2025-09-17T02:43:00Z" w16du:dateUtc="2025-09-17T01:43:00Z">
              <w:tcPr>
                <w:tcW w:w="795" w:type="pct"/>
                <w:noWrap/>
                <w:hideMark/>
              </w:tcPr>
            </w:tcPrChange>
          </w:tcPr>
          <w:p w14:paraId="6650F22B" w14:textId="77777777" w:rsidR="00D956B7" w:rsidRPr="003D5C00" w:rsidRDefault="00D956B7" w:rsidP="00A53B6B">
            <w:pPr>
              <w:pStyle w:val="TAH"/>
              <w:rPr>
                <w:ins w:id="2378" w:author="Moray Rumney" w:date="2025-09-17T02:21:00Z" w16du:dateUtc="2025-09-17T01:21:00Z"/>
                <w:rFonts w:eastAsia="DengXian"/>
                <w:szCs w:val="18"/>
                <w:lang w:eastAsia="zh-CN"/>
              </w:rPr>
            </w:pPr>
            <w:ins w:id="2379" w:author="Moray Rumney" w:date="2025-09-17T02:21:00Z" w16du:dateUtc="2025-09-17T01:21:00Z">
              <w:r w:rsidRPr="00D34FB3">
                <w:t>Qualcomm</w:t>
              </w:r>
            </w:ins>
          </w:p>
        </w:tc>
        <w:tc>
          <w:tcPr>
            <w:tcW w:w="770" w:type="pct"/>
            <w:noWrap/>
            <w:hideMark/>
            <w:tcPrChange w:id="2380" w:author="Moray Rumney" w:date="2025-09-17T02:43:00Z" w16du:dateUtc="2025-09-17T01:43:00Z">
              <w:tcPr>
                <w:tcW w:w="684" w:type="pct"/>
                <w:noWrap/>
                <w:hideMark/>
              </w:tcPr>
            </w:tcPrChange>
          </w:tcPr>
          <w:p w14:paraId="4A673B14" w14:textId="77777777" w:rsidR="00D956B7" w:rsidRPr="00AB7A5F" w:rsidRDefault="00D956B7" w:rsidP="00A53B6B">
            <w:pPr>
              <w:pStyle w:val="TAH"/>
              <w:rPr>
                <w:ins w:id="2381" w:author="Moray Rumney" w:date="2025-09-17T02:21:00Z" w16du:dateUtc="2025-09-17T01:21:00Z"/>
                <w:rFonts w:eastAsia="DengXian"/>
                <w:szCs w:val="18"/>
                <w:lang w:eastAsia="zh-CN"/>
              </w:rPr>
            </w:pPr>
            <w:ins w:id="2382" w:author="Moray Rumney" w:date="2025-09-17T02:21:00Z" w16du:dateUtc="2025-09-17T01:21:00Z">
              <w:r w:rsidRPr="00D34FB3">
                <w:t>Mediatek</w:t>
              </w:r>
            </w:ins>
          </w:p>
        </w:tc>
        <w:tc>
          <w:tcPr>
            <w:tcW w:w="543" w:type="pct"/>
            <w:noWrap/>
            <w:hideMark/>
            <w:tcPrChange w:id="2383" w:author="Moray Rumney" w:date="2025-09-17T02:43:00Z" w16du:dateUtc="2025-09-17T01:43:00Z">
              <w:tcPr>
                <w:tcW w:w="482" w:type="pct"/>
                <w:noWrap/>
                <w:hideMark/>
              </w:tcPr>
            </w:tcPrChange>
          </w:tcPr>
          <w:p w14:paraId="755257D6" w14:textId="77777777" w:rsidR="00D956B7" w:rsidRPr="007E7554" w:rsidRDefault="00D956B7" w:rsidP="00A53B6B">
            <w:pPr>
              <w:pStyle w:val="TAH"/>
              <w:rPr>
                <w:ins w:id="2384" w:author="Moray Rumney" w:date="2025-09-17T02:21:00Z" w16du:dateUtc="2025-09-17T01:21:00Z"/>
                <w:rFonts w:eastAsia="DengXian"/>
                <w:szCs w:val="18"/>
                <w:lang w:eastAsia="zh-CN"/>
              </w:rPr>
            </w:pPr>
            <w:ins w:id="2385" w:author="Moray Rumney" w:date="2025-09-17T02:21:00Z" w16du:dateUtc="2025-09-17T01:21:00Z">
              <w:r w:rsidRPr="00D34FB3">
                <w:t>CATT</w:t>
              </w:r>
            </w:ins>
          </w:p>
        </w:tc>
        <w:tc>
          <w:tcPr>
            <w:tcW w:w="520" w:type="pct"/>
            <w:noWrap/>
            <w:hideMark/>
            <w:tcPrChange w:id="2386" w:author="Moray Rumney" w:date="2025-09-17T02:43:00Z" w16du:dateUtc="2025-09-17T01:43:00Z">
              <w:tcPr>
                <w:tcW w:w="462" w:type="pct"/>
                <w:noWrap/>
                <w:hideMark/>
              </w:tcPr>
            </w:tcPrChange>
          </w:tcPr>
          <w:p w14:paraId="7300AA52" w14:textId="77777777" w:rsidR="00D956B7" w:rsidRPr="007E7554" w:rsidRDefault="00D956B7" w:rsidP="00A53B6B">
            <w:pPr>
              <w:pStyle w:val="TAH"/>
              <w:rPr>
                <w:ins w:id="2387" w:author="Moray Rumney" w:date="2025-09-17T02:21:00Z" w16du:dateUtc="2025-09-17T01:21:00Z"/>
                <w:rFonts w:eastAsia="DengXian"/>
                <w:szCs w:val="18"/>
                <w:lang w:eastAsia="zh-CN"/>
              </w:rPr>
            </w:pPr>
            <w:ins w:id="2388" w:author="Moray Rumney" w:date="2025-09-17T02:21:00Z" w16du:dateUtc="2025-09-17T01:21:00Z">
              <w:r w:rsidRPr="00D34FB3">
                <w:t>ZTE</w:t>
              </w:r>
            </w:ins>
          </w:p>
        </w:tc>
      </w:tr>
      <w:tr w:rsidR="00D956B7" w:rsidRPr="00F1333A" w14:paraId="211FEF48" w14:textId="77777777" w:rsidTr="00D956B7">
        <w:trPr>
          <w:trHeight w:val="276"/>
          <w:jc w:val="center"/>
          <w:ins w:id="2389" w:author="Moray Rumney" w:date="2025-09-17T02:21:00Z"/>
          <w:trPrChange w:id="2390" w:author="Moray Rumney" w:date="2025-09-17T02:43:00Z" w16du:dateUtc="2025-09-17T01:43:00Z">
            <w:trPr>
              <w:trHeight w:val="276"/>
              <w:jc w:val="center"/>
            </w:trPr>
          </w:trPrChange>
        </w:trPr>
        <w:tc>
          <w:tcPr>
            <w:tcW w:w="1511" w:type="pct"/>
            <w:shd w:val="clear" w:color="000000" w:fill="FFFFFF"/>
            <w:noWrap/>
            <w:tcPrChange w:id="2391" w:author="Moray Rumney" w:date="2025-09-17T02:43:00Z" w16du:dateUtc="2025-09-17T01:43:00Z">
              <w:tcPr>
                <w:tcW w:w="1342" w:type="pct"/>
                <w:shd w:val="clear" w:color="000000" w:fill="FFFFFF"/>
                <w:noWrap/>
              </w:tcPr>
            </w:tcPrChange>
          </w:tcPr>
          <w:p w14:paraId="4FF886C8" w14:textId="77777777" w:rsidR="00D956B7" w:rsidRPr="00F1333A" w:rsidRDefault="00D956B7" w:rsidP="00A53B6B">
            <w:pPr>
              <w:pStyle w:val="TAC"/>
              <w:rPr>
                <w:ins w:id="2392" w:author="Moray Rumney" w:date="2025-09-17T02:21:00Z" w16du:dateUtc="2025-09-17T01:21:00Z"/>
                <w:bCs/>
                <w:szCs w:val="18"/>
              </w:rPr>
            </w:pPr>
            <w:ins w:id="2393" w:author="Moray Rumney" w:date="2025-09-17T02:21:00Z" w16du:dateUtc="2025-09-17T01:21:00Z">
              <w:r w:rsidRPr="008837DA">
                <w:t>Parabolic</w:t>
              </w:r>
            </w:ins>
          </w:p>
        </w:tc>
        <w:tc>
          <w:tcPr>
            <w:tcW w:w="762" w:type="pct"/>
            <w:noWrap/>
            <w:tcPrChange w:id="2394" w:author="Moray Rumney" w:date="2025-09-17T02:43:00Z" w16du:dateUtc="2025-09-17T01:43:00Z">
              <w:tcPr>
                <w:tcW w:w="677" w:type="pct"/>
                <w:noWrap/>
              </w:tcPr>
            </w:tcPrChange>
          </w:tcPr>
          <w:p w14:paraId="1702B61E" w14:textId="77777777" w:rsidR="00D956B7" w:rsidRPr="00F1333A" w:rsidRDefault="00D956B7" w:rsidP="00A53B6B">
            <w:pPr>
              <w:pStyle w:val="TAC"/>
              <w:rPr>
                <w:ins w:id="2395" w:author="Moray Rumney" w:date="2025-09-17T02:21:00Z" w16du:dateUtc="2025-09-17T01:21:00Z"/>
                <w:bCs/>
                <w:szCs w:val="18"/>
              </w:rPr>
            </w:pPr>
            <w:ins w:id="2396" w:author="Moray Rumney" w:date="2025-09-17T02:21:00Z" w16du:dateUtc="2025-09-17T01:21:00Z">
              <w:r w:rsidRPr="00D6011F">
                <w:t>10</w:t>
              </w:r>
            </w:ins>
          </w:p>
        </w:tc>
        <w:tc>
          <w:tcPr>
            <w:tcW w:w="895" w:type="pct"/>
            <w:noWrap/>
            <w:tcPrChange w:id="2397" w:author="Moray Rumney" w:date="2025-09-17T02:43:00Z" w16du:dateUtc="2025-09-17T01:43:00Z">
              <w:tcPr>
                <w:tcW w:w="795" w:type="pct"/>
                <w:noWrap/>
              </w:tcPr>
            </w:tcPrChange>
          </w:tcPr>
          <w:p w14:paraId="5E115D69" w14:textId="77777777" w:rsidR="00D956B7" w:rsidRPr="006839C3" w:rsidRDefault="00D956B7" w:rsidP="00A53B6B">
            <w:pPr>
              <w:pStyle w:val="TAC"/>
              <w:rPr>
                <w:ins w:id="2398" w:author="Moray Rumney" w:date="2025-09-17T02:21:00Z" w16du:dateUtc="2025-09-17T01:21:00Z"/>
                <w:rFonts w:eastAsia="DengXian"/>
                <w:bCs/>
                <w:szCs w:val="18"/>
                <w:lang w:eastAsia="zh-CN"/>
              </w:rPr>
            </w:pPr>
            <w:ins w:id="2399" w:author="Moray Rumney" w:date="2025-09-17T02:21:00Z" w16du:dateUtc="2025-09-17T01:21:00Z">
              <w:r w:rsidRPr="00D6011F">
                <w:t>20</w:t>
              </w:r>
            </w:ins>
          </w:p>
        </w:tc>
        <w:tc>
          <w:tcPr>
            <w:tcW w:w="770" w:type="pct"/>
            <w:noWrap/>
            <w:tcPrChange w:id="2400" w:author="Moray Rumney" w:date="2025-09-17T02:43:00Z" w16du:dateUtc="2025-09-17T01:43:00Z">
              <w:tcPr>
                <w:tcW w:w="684" w:type="pct"/>
                <w:noWrap/>
              </w:tcPr>
            </w:tcPrChange>
          </w:tcPr>
          <w:p w14:paraId="5B396E0B" w14:textId="77777777" w:rsidR="00D956B7" w:rsidRPr="00F1333A" w:rsidRDefault="00D956B7" w:rsidP="00A53B6B">
            <w:pPr>
              <w:pStyle w:val="TAC"/>
              <w:rPr>
                <w:ins w:id="2401" w:author="Moray Rumney" w:date="2025-09-17T02:21:00Z" w16du:dateUtc="2025-09-17T01:21:00Z"/>
                <w:bCs/>
                <w:szCs w:val="18"/>
              </w:rPr>
            </w:pPr>
            <w:ins w:id="2402" w:author="Moray Rumney" w:date="2025-09-17T02:21:00Z" w16du:dateUtc="2025-09-17T01:21:00Z">
              <w:r w:rsidRPr="00D6011F">
                <w:t>0</w:t>
              </w:r>
            </w:ins>
          </w:p>
        </w:tc>
        <w:tc>
          <w:tcPr>
            <w:tcW w:w="543" w:type="pct"/>
            <w:noWrap/>
            <w:tcPrChange w:id="2403" w:author="Moray Rumney" w:date="2025-09-17T02:43:00Z" w16du:dateUtc="2025-09-17T01:43:00Z">
              <w:tcPr>
                <w:tcW w:w="482" w:type="pct"/>
                <w:noWrap/>
              </w:tcPr>
            </w:tcPrChange>
          </w:tcPr>
          <w:p w14:paraId="453F8139" w14:textId="77777777" w:rsidR="00D956B7" w:rsidRPr="006839C3" w:rsidRDefault="00D956B7" w:rsidP="00A53B6B">
            <w:pPr>
              <w:pStyle w:val="TAC"/>
              <w:rPr>
                <w:ins w:id="2404" w:author="Moray Rumney" w:date="2025-09-17T02:21:00Z" w16du:dateUtc="2025-09-17T01:21:00Z"/>
                <w:rFonts w:eastAsia="DengXian"/>
                <w:bCs/>
                <w:szCs w:val="18"/>
                <w:lang w:eastAsia="zh-CN"/>
              </w:rPr>
            </w:pPr>
            <w:ins w:id="2405" w:author="Moray Rumney" w:date="2025-09-17T02:21:00Z" w16du:dateUtc="2025-09-17T01:21:00Z">
              <w:r w:rsidRPr="00D6011F">
                <w:t>38.43</w:t>
              </w:r>
            </w:ins>
          </w:p>
        </w:tc>
        <w:tc>
          <w:tcPr>
            <w:tcW w:w="520" w:type="pct"/>
            <w:shd w:val="clear" w:color="000000" w:fill="FFFFFF"/>
            <w:noWrap/>
            <w:tcPrChange w:id="2406" w:author="Moray Rumney" w:date="2025-09-17T02:43:00Z" w16du:dateUtc="2025-09-17T01:43:00Z">
              <w:tcPr>
                <w:tcW w:w="462" w:type="pct"/>
                <w:shd w:val="clear" w:color="000000" w:fill="FFFFFF"/>
                <w:noWrap/>
              </w:tcPr>
            </w:tcPrChange>
          </w:tcPr>
          <w:p w14:paraId="304D50C2" w14:textId="77777777" w:rsidR="00D956B7" w:rsidRPr="006839C3" w:rsidRDefault="00D956B7" w:rsidP="00A53B6B">
            <w:pPr>
              <w:pStyle w:val="TAC"/>
              <w:rPr>
                <w:ins w:id="2407" w:author="Moray Rumney" w:date="2025-09-17T02:21:00Z" w16du:dateUtc="2025-09-17T01:21:00Z"/>
                <w:rFonts w:eastAsia="DengXian"/>
                <w:bCs/>
                <w:szCs w:val="18"/>
                <w:lang w:eastAsia="zh-CN"/>
              </w:rPr>
            </w:pPr>
            <w:ins w:id="2408" w:author="Moray Rumney" w:date="2025-09-17T02:21:00Z" w16du:dateUtc="2025-09-17T01:21:00Z">
              <w:r w:rsidRPr="00D6011F">
                <w:t>33.36</w:t>
              </w:r>
            </w:ins>
          </w:p>
        </w:tc>
      </w:tr>
      <w:tr w:rsidR="00D956B7" w:rsidRPr="00F1333A" w14:paraId="3B5DEABF" w14:textId="77777777" w:rsidTr="00D956B7">
        <w:trPr>
          <w:trHeight w:val="276"/>
          <w:jc w:val="center"/>
          <w:ins w:id="2409" w:author="Moray Rumney" w:date="2025-09-17T02:21:00Z"/>
          <w:trPrChange w:id="2410" w:author="Moray Rumney" w:date="2025-09-17T02:43:00Z" w16du:dateUtc="2025-09-17T01:43:00Z">
            <w:trPr>
              <w:trHeight w:val="276"/>
              <w:jc w:val="center"/>
            </w:trPr>
          </w:trPrChange>
        </w:trPr>
        <w:tc>
          <w:tcPr>
            <w:tcW w:w="1511" w:type="pct"/>
            <w:shd w:val="clear" w:color="000000" w:fill="FFFFFF"/>
            <w:noWrap/>
            <w:tcPrChange w:id="2411" w:author="Moray Rumney" w:date="2025-09-17T02:43:00Z" w16du:dateUtc="2025-09-17T01:43:00Z">
              <w:tcPr>
                <w:tcW w:w="1342" w:type="pct"/>
                <w:shd w:val="clear" w:color="000000" w:fill="FFFFFF"/>
                <w:noWrap/>
              </w:tcPr>
            </w:tcPrChange>
          </w:tcPr>
          <w:p w14:paraId="612B5799" w14:textId="77777777" w:rsidR="00D956B7" w:rsidRPr="00F1333A" w:rsidRDefault="00D956B7" w:rsidP="00A53B6B">
            <w:pPr>
              <w:pStyle w:val="TAC"/>
              <w:rPr>
                <w:ins w:id="2412" w:author="Moray Rumney" w:date="2025-09-17T02:21:00Z" w16du:dateUtc="2025-09-17T01:21:00Z"/>
                <w:bCs/>
                <w:szCs w:val="18"/>
              </w:rPr>
            </w:pPr>
            <w:ins w:id="2413" w:author="Moray Rumney" w:date="2025-09-17T02:21:00Z" w16du:dateUtc="2025-09-17T01:21:00Z">
              <w:r w:rsidRPr="008837DA">
                <w:t>Phased array - 45x45</w:t>
              </w:r>
            </w:ins>
          </w:p>
        </w:tc>
        <w:tc>
          <w:tcPr>
            <w:tcW w:w="762" w:type="pct"/>
            <w:noWrap/>
            <w:hideMark/>
            <w:tcPrChange w:id="2414" w:author="Moray Rumney" w:date="2025-09-17T02:43:00Z" w16du:dateUtc="2025-09-17T01:43:00Z">
              <w:tcPr>
                <w:tcW w:w="677" w:type="pct"/>
                <w:noWrap/>
                <w:hideMark/>
              </w:tcPr>
            </w:tcPrChange>
          </w:tcPr>
          <w:p w14:paraId="7DD0EDE6" w14:textId="77777777" w:rsidR="00D956B7" w:rsidRPr="00F1333A" w:rsidRDefault="00D956B7" w:rsidP="00A53B6B">
            <w:pPr>
              <w:pStyle w:val="TAC"/>
              <w:rPr>
                <w:ins w:id="2415" w:author="Moray Rumney" w:date="2025-09-17T02:21:00Z" w16du:dateUtc="2025-09-17T01:21:00Z"/>
                <w:bCs/>
                <w:szCs w:val="18"/>
              </w:rPr>
            </w:pPr>
            <w:ins w:id="2416" w:author="Moray Rumney" w:date="2025-09-17T02:21:00Z" w16du:dateUtc="2025-09-17T01:21:00Z">
              <w:r w:rsidRPr="00D6011F">
                <w:t>14</w:t>
              </w:r>
            </w:ins>
          </w:p>
        </w:tc>
        <w:tc>
          <w:tcPr>
            <w:tcW w:w="895" w:type="pct"/>
            <w:noWrap/>
            <w:hideMark/>
            <w:tcPrChange w:id="2417" w:author="Moray Rumney" w:date="2025-09-17T02:43:00Z" w16du:dateUtc="2025-09-17T01:43:00Z">
              <w:tcPr>
                <w:tcW w:w="795" w:type="pct"/>
                <w:noWrap/>
                <w:hideMark/>
              </w:tcPr>
            </w:tcPrChange>
          </w:tcPr>
          <w:p w14:paraId="5343819F" w14:textId="77777777" w:rsidR="00D956B7" w:rsidRPr="006839C3" w:rsidRDefault="00D956B7" w:rsidP="00A53B6B">
            <w:pPr>
              <w:pStyle w:val="TAC"/>
              <w:rPr>
                <w:ins w:id="2418" w:author="Moray Rumney" w:date="2025-09-17T02:21:00Z" w16du:dateUtc="2025-09-17T01:21:00Z"/>
                <w:rFonts w:eastAsia="DengXian"/>
                <w:bCs/>
                <w:szCs w:val="18"/>
                <w:lang w:eastAsia="zh-CN"/>
              </w:rPr>
            </w:pPr>
            <w:ins w:id="2419" w:author="Moray Rumney" w:date="2025-09-17T02:21:00Z" w16du:dateUtc="2025-09-17T01:21:00Z">
              <w:r w:rsidRPr="00D6011F">
                <w:t>20</w:t>
              </w:r>
            </w:ins>
          </w:p>
        </w:tc>
        <w:tc>
          <w:tcPr>
            <w:tcW w:w="770" w:type="pct"/>
            <w:noWrap/>
            <w:tcPrChange w:id="2420" w:author="Moray Rumney" w:date="2025-09-17T02:43:00Z" w16du:dateUtc="2025-09-17T01:43:00Z">
              <w:tcPr>
                <w:tcW w:w="684" w:type="pct"/>
                <w:noWrap/>
              </w:tcPr>
            </w:tcPrChange>
          </w:tcPr>
          <w:p w14:paraId="5FD08E58" w14:textId="77777777" w:rsidR="00D956B7" w:rsidRPr="00F1333A" w:rsidRDefault="00D956B7" w:rsidP="00A53B6B">
            <w:pPr>
              <w:pStyle w:val="TAC"/>
              <w:rPr>
                <w:ins w:id="2421" w:author="Moray Rumney" w:date="2025-09-17T02:21:00Z" w16du:dateUtc="2025-09-17T01:21:00Z"/>
                <w:bCs/>
                <w:szCs w:val="18"/>
              </w:rPr>
            </w:pPr>
            <w:ins w:id="2422" w:author="Moray Rumney" w:date="2025-09-17T02:21:00Z" w16du:dateUtc="2025-09-17T01:21:00Z">
              <w:r w:rsidRPr="00D6011F">
                <w:t>0</w:t>
              </w:r>
            </w:ins>
          </w:p>
        </w:tc>
        <w:tc>
          <w:tcPr>
            <w:tcW w:w="543" w:type="pct"/>
            <w:noWrap/>
            <w:hideMark/>
            <w:tcPrChange w:id="2423" w:author="Moray Rumney" w:date="2025-09-17T02:43:00Z" w16du:dateUtc="2025-09-17T01:43:00Z">
              <w:tcPr>
                <w:tcW w:w="482" w:type="pct"/>
                <w:noWrap/>
                <w:hideMark/>
              </w:tcPr>
            </w:tcPrChange>
          </w:tcPr>
          <w:p w14:paraId="5EF1C126" w14:textId="77777777" w:rsidR="00D956B7" w:rsidRPr="006839C3" w:rsidRDefault="00D956B7" w:rsidP="00A53B6B">
            <w:pPr>
              <w:pStyle w:val="TAC"/>
              <w:rPr>
                <w:ins w:id="2424" w:author="Moray Rumney" w:date="2025-09-17T02:21:00Z" w16du:dateUtc="2025-09-17T01:21:00Z"/>
                <w:rFonts w:eastAsia="DengXian"/>
                <w:bCs/>
                <w:szCs w:val="18"/>
                <w:lang w:eastAsia="zh-CN"/>
              </w:rPr>
            </w:pPr>
            <w:ins w:id="2425" w:author="Moray Rumney" w:date="2025-09-17T02:21:00Z" w16du:dateUtc="2025-09-17T01:21:00Z">
              <w:r w:rsidRPr="00D6011F">
                <w:t>37.77</w:t>
              </w:r>
            </w:ins>
          </w:p>
        </w:tc>
        <w:tc>
          <w:tcPr>
            <w:tcW w:w="520" w:type="pct"/>
            <w:shd w:val="clear" w:color="000000" w:fill="FFFFFF"/>
            <w:noWrap/>
            <w:hideMark/>
            <w:tcPrChange w:id="2426" w:author="Moray Rumney" w:date="2025-09-17T02:43:00Z" w16du:dateUtc="2025-09-17T01:43:00Z">
              <w:tcPr>
                <w:tcW w:w="462" w:type="pct"/>
                <w:shd w:val="clear" w:color="000000" w:fill="FFFFFF"/>
                <w:noWrap/>
                <w:hideMark/>
              </w:tcPr>
            </w:tcPrChange>
          </w:tcPr>
          <w:p w14:paraId="7B8BC051" w14:textId="77777777" w:rsidR="00D956B7" w:rsidRPr="006839C3" w:rsidRDefault="00D956B7" w:rsidP="00A53B6B">
            <w:pPr>
              <w:pStyle w:val="TAC"/>
              <w:rPr>
                <w:ins w:id="2427" w:author="Moray Rumney" w:date="2025-09-17T02:21:00Z" w16du:dateUtc="2025-09-17T01:21:00Z"/>
                <w:rFonts w:eastAsia="DengXian"/>
                <w:bCs/>
                <w:szCs w:val="18"/>
                <w:lang w:eastAsia="zh-CN"/>
              </w:rPr>
            </w:pPr>
            <w:ins w:id="2428" w:author="Moray Rumney" w:date="2025-09-17T02:21:00Z" w16du:dateUtc="2025-09-17T01:21:00Z">
              <w:r w:rsidRPr="00D6011F">
                <w:t>33.04</w:t>
              </w:r>
            </w:ins>
          </w:p>
        </w:tc>
      </w:tr>
      <w:tr w:rsidR="00D956B7" w:rsidRPr="00F1333A" w14:paraId="3EB86552" w14:textId="77777777" w:rsidTr="00D956B7">
        <w:trPr>
          <w:trHeight w:val="276"/>
          <w:jc w:val="center"/>
          <w:ins w:id="2429" w:author="Moray Rumney" w:date="2025-09-17T02:21:00Z"/>
          <w:trPrChange w:id="2430" w:author="Moray Rumney" w:date="2025-09-17T02:43:00Z" w16du:dateUtc="2025-09-17T01:43:00Z">
            <w:trPr>
              <w:trHeight w:val="276"/>
              <w:jc w:val="center"/>
            </w:trPr>
          </w:trPrChange>
        </w:trPr>
        <w:tc>
          <w:tcPr>
            <w:tcW w:w="1511" w:type="pct"/>
            <w:shd w:val="clear" w:color="000000" w:fill="FFFFFF"/>
            <w:noWrap/>
            <w:tcPrChange w:id="2431" w:author="Moray Rumney" w:date="2025-09-17T02:43:00Z" w16du:dateUtc="2025-09-17T01:43:00Z">
              <w:tcPr>
                <w:tcW w:w="1342" w:type="pct"/>
                <w:shd w:val="clear" w:color="000000" w:fill="FFFFFF"/>
                <w:noWrap/>
              </w:tcPr>
            </w:tcPrChange>
          </w:tcPr>
          <w:p w14:paraId="1D037D07" w14:textId="77777777" w:rsidR="00D956B7" w:rsidRPr="00F1333A" w:rsidRDefault="00D956B7" w:rsidP="00A53B6B">
            <w:pPr>
              <w:pStyle w:val="TAC"/>
              <w:rPr>
                <w:ins w:id="2432" w:author="Moray Rumney" w:date="2025-09-17T02:21:00Z" w16du:dateUtc="2025-09-17T01:21:00Z"/>
                <w:bCs/>
                <w:szCs w:val="18"/>
              </w:rPr>
            </w:pPr>
            <w:ins w:id="2433" w:author="Moray Rumney" w:date="2025-09-17T02:21:00Z" w16du:dateUtc="2025-09-17T01:21:00Z">
              <w:r w:rsidRPr="008837DA">
                <w:t>Phased array - 78x78</w:t>
              </w:r>
            </w:ins>
          </w:p>
        </w:tc>
        <w:tc>
          <w:tcPr>
            <w:tcW w:w="762" w:type="pct"/>
            <w:noWrap/>
            <w:hideMark/>
            <w:tcPrChange w:id="2434" w:author="Moray Rumney" w:date="2025-09-17T02:43:00Z" w16du:dateUtc="2025-09-17T01:43:00Z">
              <w:tcPr>
                <w:tcW w:w="677" w:type="pct"/>
                <w:noWrap/>
                <w:hideMark/>
              </w:tcPr>
            </w:tcPrChange>
          </w:tcPr>
          <w:p w14:paraId="186A0CCB" w14:textId="77777777" w:rsidR="00D956B7" w:rsidRPr="00F1333A" w:rsidRDefault="00D956B7" w:rsidP="00A53B6B">
            <w:pPr>
              <w:pStyle w:val="TAC"/>
              <w:rPr>
                <w:ins w:id="2435" w:author="Moray Rumney" w:date="2025-09-17T02:21:00Z" w16du:dateUtc="2025-09-17T01:21:00Z"/>
                <w:bCs/>
                <w:szCs w:val="18"/>
              </w:rPr>
            </w:pPr>
          </w:p>
        </w:tc>
        <w:tc>
          <w:tcPr>
            <w:tcW w:w="895" w:type="pct"/>
            <w:noWrap/>
            <w:hideMark/>
            <w:tcPrChange w:id="2436" w:author="Moray Rumney" w:date="2025-09-17T02:43:00Z" w16du:dateUtc="2025-09-17T01:43:00Z">
              <w:tcPr>
                <w:tcW w:w="795" w:type="pct"/>
                <w:noWrap/>
                <w:hideMark/>
              </w:tcPr>
            </w:tcPrChange>
          </w:tcPr>
          <w:p w14:paraId="3779789A" w14:textId="77777777" w:rsidR="00D956B7" w:rsidRPr="006839C3" w:rsidRDefault="00D956B7" w:rsidP="00A53B6B">
            <w:pPr>
              <w:pStyle w:val="TAC"/>
              <w:rPr>
                <w:ins w:id="2437" w:author="Moray Rumney" w:date="2025-09-17T02:21:00Z" w16du:dateUtc="2025-09-17T01:21:00Z"/>
                <w:rFonts w:eastAsia="DengXian"/>
                <w:bCs/>
                <w:szCs w:val="18"/>
                <w:lang w:eastAsia="zh-CN"/>
              </w:rPr>
            </w:pPr>
            <w:ins w:id="2438" w:author="Moray Rumney" w:date="2025-09-17T02:21:00Z" w16du:dateUtc="2025-09-17T01:21:00Z">
              <w:r w:rsidRPr="00D6011F">
                <w:t>15</w:t>
              </w:r>
            </w:ins>
          </w:p>
        </w:tc>
        <w:tc>
          <w:tcPr>
            <w:tcW w:w="770" w:type="pct"/>
            <w:noWrap/>
            <w:tcPrChange w:id="2439" w:author="Moray Rumney" w:date="2025-09-17T02:43:00Z" w16du:dateUtc="2025-09-17T01:43:00Z">
              <w:tcPr>
                <w:tcW w:w="684" w:type="pct"/>
                <w:noWrap/>
              </w:tcPr>
            </w:tcPrChange>
          </w:tcPr>
          <w:p w14:paraId="4A146FE8" w14:textId="77777777" w:rsidR="00D956B7" w:rsidRPr="00F1333A" w:rsidRDefault="00D956B7" w:rsidP="00A53B6B">
            <w:pPr>
              <w:pStyle w:val="TAC"/>
              <w:rPr>
                <w:ins w:id="2440" w:author="Moray Rumney" w:date="2025-09-17T02:21:00Z" w16du:dateUtc="2025-09-17T01:21:00Z"/>
                <w:bCs/>
                <w:szCs w:val="18"/>
              </w:rPr>
            </w:pPr>
            <w:ins w:id="2441" w:author="Moray Rumney" w:date="2025-09-17T02:21:00Z" w16du:dateUtc="2025-09-17T01:21:00Z">
              <w:r w:rsidRPr="00D6011F">
                <w:t>0</w:t>
              </w:r>
            </w:ins>
          </w:p>
        </w:tc>
        <w:tc>
          <w:tcPr>
            <w:tcW w:w="543" w:type="pct"/>
            <w:noWrap/>
            <w:hideMark/>
            <w:tcPrChange w:id="2442" w:author="Moray Rumney" w:date="2025-09-17T02:43:00Z" w16du:dateUtc="2025-09-17T01:43:00Z">
              <w:tcPr>
                <w:tcW w:w="482" w:type="pct"/>
                <w:noWrap/>
                <w:hideMark/>
              </w:tcPr>
            </w:tcPrChange>
          </w:tcPr>
          <w:p w14:paraId="0D15E775" w14:textId="77777777" w:rsidR="00D956B7" w:rsidRPr="006839C3" w:rsidRDefault="00D956B7" w:rsidP="00A53B6B">
            <w:pPr>
              <w:pStyle w:val="TAC"/>
              <w:rPr>
                <w:ins w:id="2443" w:author="Moray Rumney" w:date="2025-09-17T02:21:00Z" w16du:dateUtc="2025-09-17T01:21:00Z"/>
                <w:rFonts w:eastAsia="DengXian"/>
                <w:bCs/>
                <w:szCs w:val="18"/>
                <w:lang w:eastAsia="zh-CN"/>
              </w:rPr>
            </w:pPr>
          </w:p>
        </w:tc>
        <w:tc>
          <w:tcPr>
            <w:tcW w:w="520" w:type="pct"/>
            <w:shd w:val="clear" w:color="000000" w:fill="FFFFFF"/>
            <w:noWrap/>
            <w:hideMark/>
            <w:tcPrChange w:id="2444" w:author="Moray Rumney" w:date="2025-09-17T02:43:00Z" w16du:dateUtc="2025-09-17T01:43:00Z">
              <w:tcPr>
                <w:tcW w:w="462" w:type="pct"/>
                <w:shd w:val="clear" w:color="000000" w:fill="FFFFFF"/>
                <w:noWrap/>
                <w:hideMark/>
              </w:tcPr>
            </w:tcPrChange>
          </w:tcPr>
          <w:p w14:paraId="1C5D349E" w14:textId="77777777" w:rsidR="00D956B7" w:rsidRPr="006839C3" w:rsidRDefault="00D956B7" w:rsidP="00A53B6B">
            <w:pPr>
              <w:pStyle w:val="TAC"/>
              <w:rPr>
                <w:ins w:id="2445" w:author="Moray Rumney" w:date="2025-09-17T02:21:00Z" w16du:dateUtc="2025-09-17T01:21:00Z"/>
                <w:rFonts w:eastAsia="DengXian"/>
                <w:bCs/>
                <w:szCs w:val="18"/>
                <w:lang w:eastAsia="zh-CN"/>
              </w:rPr>
            </w:pPr>
            <w:ins w:id="2446" w:author="Moray Rumney" w:date="2025-09-17T02:21:00Z" w16du:dateUtc="2025-09-17T01:21:00Z">
              <w:r w:rsidRPr="00D6011F">
                <w:t>34.25</w:t>
              </w:r>
            </w:ins>
          </w:p>
        </w:tc>
      </w:tr>
    </w:tbl>
    <w:p w14:paraId="4313BF0D" w14:textId="77777777" w:rsidR="003F0F5D" w:rsidRDefault="003F0F5D" w:rsidP="003F0F5D">
      <w:pPr>
        <w:rPr>
          <w:ins w:id="2447" w:author="Moray Rumney" w:date="2025-09-17T02:21:00Z" w16du:dateUtc="2025-09-17T01:21:00Z"/>
          <w:rFonts w:eastAsia="DengXian"/>
          <w:lang w:eastAsia="zh-CN"/>
        </w:rPr>
      </w:pPr>
    </w:p>
    <w:p w14:paraId="67951B67" w14:textId="77777777" w:rsidR="003F0F5D" w:rsidRPr="00D3718B" w:rsidRDefault="003F0F5D" w:rsidP="003F0F5D">
      <w:pPr>
        <w:pStyle w:val="TH"/>
        <w:ind w:left="400" w:hanging="400"/>
        <w:rPr>
          <w:ins w:id="2448" w:author="Moray Rumney" w:date="2025-09-17T02:21:00Z" w16du:dateUtc="2025-09-17T01:21:00Z"/>
          <w:rFonts w:eastAsia="DengXian"/>
          <w:lang w:eastAsia="zh-CN"/>
        </w:rPr>
      </w:pPr>
      <w:ins w:id="2449" w:author="Moray Rumney" w:date="2025-09-17T02:21:00Z" w16du:dateUtc="2025-09-17T01:21:00Z">
        <w:r w:rsidRPr="00EA7834">
          <w:t xml:space="preserve">Table </w:t>
        </w:r>
        <w:r>
          <w:t>6x</w:t>
        </w:r>
        <w:r w:rsidRPr="00EA7834">
          <w:t>.4.</w:t>
        </w:r>
        <w:r>
          <w:rPr>
            <w:rFonts w:eastAsia="DengXian" w:hint="eastAsia"/>
            <w:lang w:eastAsia="zh-CN"/>
          </w:rPr>
          <w:t>2</w:t>
        </w:r>
        <w:r w:rsidRPr="00EA7834">
          <w:t>-</w:t>
        </w:r>
        <w:r>
          <w:rPr>
            <w:rFonts w:eastAsia="DengXian" w:hint="eastAsia"/>
            <w:lang w:eastAsia="zh-CN"/>
          </w:rPr>
          <w:t>2</w:t>
        </w:r>
        <w:r w:rsidRPr="00EA7834">
          <w:t xml:space="preserve"> Simulation results for Scenario </w:t>
        </w:r>
        <w:r>
          <w:rPr>
            <w:rFonts w:eastAsia="DengXian" w:hint="eastAsia"/>
            <w:lang w:eastAsia="zh-CN"/>
          </w:rPr>
          <w:t>4</w:t>
        </w:r>
        <w:r>
          <w:rPr>
            <w:rFonts w:eastAsia="DengXian"/>
            <w:lang w:eastAsia="zh-CN"/>
          </w:rPr>
          <w:t>x</w:t>
        </w:r>
        <w:r w:rsidRPr="00EA7834">
          <w:t xml:space="preserve"> </w:t>
        </w:r>
        <w:r>
          <w:t>–</w:t>
        </w:r>
        <w:r w:rsidRPr="00EA7834">
          <w:t xml:space="preserve"> </w:t>
        </w:r>
        <w:r>
          <w:rPr>
            <w:rFonts w:eastAsia="DengXian" w:hint="eastAsia"/>
            <w:lang w:eastAsia="zh-CN"/>
          </w:rPr>
          <w:t>LEO600</w:t>
        </w:r>
      </w:ins>
    </w:p>
    <w:tbl>
      <w:tblPr>
        <w:tblW w:w="3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50" w:author="Moray Rumney" w:date="2025-09-17T02:43:00Z" w16du:dateUtc="2025-09-17T01:43:00Z">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38"/>
        <w:gridCol w:w="977"/>
        <w:gridCol w:w="1147"/>
        <w:gridCol w:w="987"/>
        <w:gridCol w:w="696"/>
        <w:gridCol w:w="665"/>
        <w:tblGridChange w:id="2451">
          <w:tblGrid>
            <w:gridCol w:w="1937"/>
            <w:gridCol w:w="1"/>
            <w:gridCol w:w="976"/>
            <w:gridCol w:w="1"/>
            <w:gridCol w:w="1147"/>
            <w:gridCol w:w="987"/>
            <w:gridCol w:w="696"/>
            <w:gridCol w:w="665"/>
          </w:tblGrid>
        </w:tblGridChange>
      </w:tblGrid>
      <w:tr w:rsidR="00D956B7" w:rsidRPr="00F1333A" w14:paraId="40B82043" w14:textId="77777777" w:rsidTr="00D956B7">
        <w:trPr>
          <w:trHeight w:val="276"/>
          <w:jc w:val="center"/>
          <w:ins w:id="2452" w:author="Moray Rumney" w:date="2025-09-17T02:21:00Z"/>
          <w:trPrChange w:id="2453" w:author="Moray Rumney" w:date="2025-09-17T02:43:00Z" w16du:dateUtc="2025-09-17T01:43:00Z">
            <w:trPr>
              <w:trHeight w:val="276"/>
              <w:jc w:val="center"/>
            </w:trPr>
          </w:trPrChange>
        </w:trPr>
        <w:tc>
          <w:tcPr>
            <w:tcW w:w="1511" w:type="pct"/>
            <w:noWrap/>
            <w:vAlign w:val="center"/>
            <w:hideMark/>
            <w:tcPrChange w:id="2454" w:author="Moray Rumney" w:date="2025-09-17T02:43:00Z" w16du:dateUtc="2025-09-17T01:43:00Z">
              <w:tcPr>
                <w:tcW w:w="1342" w:type="pct"/>
                <w:noWrap/>
                <w:vAlign w:val="center"/>
                <w:hideMark/>
              </w:tcPr>
            </w:tcPrChange>
          </w:tcPr>
          <w:p w14:paraId="5E493BC5" w14:textId="77777777" w:rsidR="00D956B7" w:rsidRPr="00D50674" w:rsidRDefault="00D956B7" w:rsidP="00A53B6B">
            <w:pPr>
              <w:pStyle w:val="TAH"/>
              <w:rPr>
                <w:ins w:id="2455" w:author="Moray Rumney" w:date="2025-09-17T02:21:00Z" w16du:dateUtc="2025-09-17T01:21:00Z"/>
                <w:rFonts w:eastAsia="DengXian"/>
                <w:szCs w:val="18"/>
                <w:lang w:eastAsia="zh-CN"/>
              </w:rPr>
            </w:pPr>
            <w:ins w:id="2456" w:author="Moray Rumney" w:date="2025-09-17T02:21:00Z" w16du:dateUtc="2025-09-17T01:21:00Z">
              <w:r>
                <w:rPr>
                  <w:rFonts w:eastAsia="DengXian" w:hint="eastAsia"/>
                  <w:szCs w:val="18"/>
                  <w:lang w:eastAsia="zh-CN"/>
                </w:rPr>
                <w:t>ACIR (dB)</w:t>
              </w:r>
            </w:ins>
          </w:p>
        </w:tc>
        <w:tc>
          <w:tcPr>
            <w:tcW w:w="762" w:type="pct"/>
            <w:noWrap/>
            <w:hideMark/>
            <w:tcPrChange w:id="2457" w:author="Moray Rumney" w:date="2025-09-17T02:43:00Z" w16du:dateUtc="2025-09-17T01:43:00Z">
              <w:tcPr>
                <w:tcW w:w="677" w:type="pct"/>
                <w:gridSpan w:val="2"/>
                <w:noWrap/>
                <w:hideMark/>
              </w:tcPr>
            </w:tcPrChange>
          </w:tcPr>
          <w:p w14:paraId="65BF62DE" w14:textId="77777777" w:rsidR="00D956B7" w:rsidRPr="001A69EA" w:rsidRDefault="00D956B7" w:rsidP="00A53B6B">
            <w:pPr>
              <w:pStyle w:val="TAH"/>
              <w:rPr>
                <w:ins w:id="2458" w:author="Moray Rumney" w:date="2025-09-17T02:21:00Z" w16du:dateUtc="2025-09-17T01:21:00Z"/>
                <w:rFonts w:eastAsia="DengXian"/>
                <w:szCs w:val="18"/>
                <w:lang w:eastAsia="zh-CN"/>
              </w:rPr>
            </w:pPr>
            <w:ins w:id="2459" w:author="Moray Rumney" w:date="2025-09-17T02:21:00Z" w16du:dateUtc="2025-09-17T01:21:00Z">
              <w:r w:rsidRPr="00C505F1">
                <w:t>Ericsson</w:t>
              </w:r>
            </w:ins>
          </w:p>
        </w:tc>
        <w:tc>
          <w:tcPr>
            <w:tcW w:w="895" w:type="pct"/>
            <w:noWrap/>
            <w:hideMark/>
            <w:tcPrChange w:id="2460" w:author="Moray Rumney" w:date="2025-09-17T02:43:00Z" w16du:dateUtc="2025-09-17T01:43:00Z">
              <w:tcPr>
                <w:tcW w:w="795" w:type="pct"/>
                <w:gridSpan w:val="2"/>
                <w:noWrap/>
                <w:hideMark/>
              </w:tcPr>
            </w:tcPrChange>
          </w:tcPr>
          <w:p w14:paraId="7A40C4FF" w14:textId="77777777" w:rsidR="00D956B7" w:rsidRPr="003D5C00" w:rsidRDefault="00D956B7" w:rsidP="00A53B6B">
            <w:pPr>
              <w:pStyle w:val="TAH"/>
              <w:rPr>
                <w:ins w:id="2461" w:author="Moray Rumney" w:date="2025-09-17T02:21:00Z" w16du:dateUtc="2025-09-17T01:21:00Z"/>
                <w:rFonts w:eastAsia="DengXian"/>
                <w:szCs w:val="18"/>
                <w:lang w:eastAsia="zh-CN"/>
              </w:rPr>
            </w:pPr>
            <w:ins w:id="2462" w:author="Moray Rumney" w:date="2025-09-17T02:21:00Z" w16du:dateUtc="2025-09-17T01:21:00Z">
              <w:r w:rsidRPr="00C505F1">
                <w:t>Qualcomm</w:t>
              </w:r>
            </w:ins>
          </w:p>
        </w:tc>
        <w:tc>
          <w:tcPr>
            <w:tcW w:w="770" w:type="pct"/>
            <w:noWrap/>
            <w:hideMark/>
            <w:tcPrChange w:id="2463" w:author="Moray Rumney" w:date="2025-09-17T02:43:00Z" w16du:dateUtc="2025-09-17T01:43:00Z">
              <w:tcPr>
                <w:tcW w:w="684" w:type="pct"/>
                <w:noWrap/>
                <w:hideMark/>
              </w:tcPr>
            </w:tcPrChange>
          </w:tcPr>
          <w:p w14:paraId="21D26F7D" w14:textId="77777777" w:rsidR="00D956B7" w:rsidRPr="00AB7A5F" w:rsidRDefault="00D956B7" w:rsidP="00A53B6B">
            <w:pPr>
              <w:pStyle w:val="TAH"/>
              <w:rPr>
                <w:ins w:id="2464" w:author="Moray Rumney" w:date="2025-09-17T02:21:00Z" w16du:dateUtc="2025-09-17T01:21:00Z"/>
                <w:rFonts w:eastAsia="DengXian"/>
                <w:szCs w:val="18"/>
                <w:lang w:eastAsia="zh-CN"/>
              </w:rPr>
            </w:pPr>
            <w:ins w:id="2465" w:author="Moray Rumney" w:date="2025-09-17T02:21:00Z" w16du:dateUtc="2025-09-17T01:21:00Z">
              <w:r w:rsidRPr="00C505F1">
                <w:t>Mediatek</w:t>
              </w:r>
            </w:ins>
          </w:p>
        </w:tc>
        <w:tc>
          <w:tcPr>
            <w:tcW w:w="543" w:type="pct"/>
            <w:noWrap/>
            <w:hideMark/>
            <w:tcPrChange w:id="2466" w:author="Moray Rumney" w:date="2025-09-17T02:43:00Z" w16du:dateUtc="2025-09-17T01:43:00Z">
              <w:tcPr>
                <w:tcW w:w="482" w:type="pct"/>
                <w:noWrap/>
                <w:hideMark/>
              </w:tcPr>
            </w:tcPrChange>
          </w:tcPr>
          <w:p w14:paraId="210BC3D6" w14:textId="77777777" w:rsidR="00D956B7" w:rsidRPr="007E7554" w:rsidRDefault="00D956B7" w:rsidP="00A53B6B">
            <w:pPr>
              <w:pStyle w:val="TAH"/>
              <w:rPr>
                <w:ins w:id="2467" w:author="Moray Rumney" w:date="2025-09-17T02:21:00Z" w16du:dateUtc="2025-09-17T01:21:00Z"/>
                <w:rFonts w:eastAsia="DengXian"/>
                <w:szCs w:val="18"/>
                <w:lang w:eastAsia="zh-CN"/>
              </w:rPr>
            </w:pPr>
            <w:ins w:id="2468" w:author="Moray Rumney" w:date="2025-09-17T02:21:00Z" w16du:dateUtc="2025-09-17T01:21:00Z">
              <w:r w:rsidRPr="00C505F1">
                <w:t>CATT</w:t>
              </w:r>
            </w:ins>
          </w:p>
        </w:tc>
        <w:tc>
          <w:tcPr>
            <w:tcW w:w="519" w:type="pct"/>
            <w:noWrap/>
            <w:hideMark/>
            <w:tcPrChange w:id="2469" w:author="Moray Rumney" w:date="2025-09-17T02:43:00Z" w16du:dateUtc="2025-09-17T01:43:00Z">
              <w:tcPr>
                <w:tcW w:w="462" w:type="pct"/>
                <w:noWrap/>
                <w:hideMark/>
              </w:tcPr>
            </w:tcPrChange>
          </w:tcPr>
          <w:p w14:paraId="5B64AFC6" w14:textId="77777777" w:rsidR="00D956B7" w:rsidRPr="007E7554" w:rsidRDefault="00D956B7" w:rsidP="00A53B6B">
            <w:pPr>
              <w:pStyle w:val="TAH"/>
              <w:rPr>
                <w:ins w:id="2470" w:author="Moray Rumney" w:date="2025-09-17T02:21:00Z" w16du:dateUtc="2025-09-17T01:21:00Z"/>
                <w:rFonts w:eastAsia="DengXian"/>
                <w:szCs w:val="18"/>
                <w:lang w:eastAsia="zh-CN"/>
              </w:rPr>
            </w:pPr>
            <w:ins w:id="2471" w:author="Moray Rumney" w:date="2025-09-17T02:21:00Z" w16du:dateUtc="2025-09-17T01:21:00Z">
              <w:r w:rsidRPr="00C505F1">
                <w:t>ZTE</w:t>
              </w:r>
            </w:ins>
          </w:p>
        </w:tc>
      </w:tr>
      <w:tr w:rsidR="00D956B7" w:rsidRPr="00F1333A" w14:paraId="41866E87" w14:textId="77777777" w:rsidTr="00D956B7">
        <w:trPr>
          <w:trHeight w:val="276"/>
          <w:jc w:val="center"/>
          <w:ins w:id="2472" w:author="Moray Rumney" w:date="2025-09-17T02:21:00Z"/>
          <w:trPrChange w:id="2473" w:author="Moray Rumney" w:date="2025-09-17T02:43:00Z" w16du:dateUtc="2025-09-17T01:43:00Z">
            <w:trPr>
              <w:trHeight w:val="276"/>
              <w:jc w:val="center"/>
            </w:trPr>
          </w:trPrChange>
        </w:trPr>
        <w:tc>
          <w:tcPr>
            <w:tcW w:w="1511" w:type="pct"/>
            <w:shd w:val="clear" w:color="000000" w:fill="FFFFFF"/>
            <w:noWrap/>
            <w:tcPrChange w:id="2474" w:author="Moray Rumney" w:date="2025-09-17T02:43:00Z" w16du:dateUtc="2025-09-17T01:43:00Z">
              <w:tcPr>
                <w:tcW w:w="1342" w:type="pct"/>
                <w:shd w:val="clear" w:color="000000" w:fill="FFFFFF"/>
                <w:noWrap/>
              </w:tcPr>
            </w:tcPrChange>
          </w:tcPr>
          <w:p w14:paraId="72BA824E" w14:textId="77777777" w:rsidR="00D956B7" w:rsidRPr="00F1333A" w:rsidRDefault="00D956B7" w:rsidP="00A53B6B">
            <w:pPr>
              <w:pStyle w:val="TAC"/>
              <w:rPr>
                <w:ins w:id="2475" w:author="Moray Rumney" w:date="2025-09-17T02:21:00Z" w16du:dateUtc="2025-09-17T01:21:00Z"/>
                <w:bCs/>
                <w:szCs w:val="18"/>
              </w:rPr>
            </w:pPr>
            <w:ins w:id="2476" w:author="Moray Rumney" w:date="2025-09-17T02:21:00Z" w16du:dateUtc="2025-09-17T01:21:00Z">
              <w:r w:rsidRPr="00813BF1">
                <w:t>Parabolic</w:t>
              </w:r>
            </w:ins>
          </w:p>
        </w:tc>
        <w:tc>
          <w:tcPr>
            <w:tcW w:w="762" w:type="pct"/>
            <w:noWrap/>
            <w:tcPrChange w:id="2477" w:author="Moray Rumney" w:date="2025-09-17T02:43:00Z" w16du:dateUtc="2025-09-17T01:43:00Z">
              <w:tcPr>
                <w:tcW w:w="677" w:type="pct"/>
                <w:gridSpan w:val="2"/>
                <w:noWrap/>
              </w:tcPr>
            </w:tcPrChange>
          </w:tcPr>
          <w:p w14:paraId="5D4DF3CC" w14:textId="77777777" w:rsidR="00D956B7" w:rsidRPr="00F1333A" w:rsidRDefault="00D956B7" w:rsidP="00A53B6B">
            <w:pPr>
              <w:pStyle w:val="TAC"/>
              <w:rPr>
                <w:ins w:id="2478" w:author="Moray Rumney" w:date="2025-09-17T02:21:00Z" w16du:dateUtc="2025-09-17T01:21:00Z"/>
                <w:bCs/>
                <w:szCs w:val="18"/>
              </w:rPr>
            </w:pPr>
            <w:ins w:id="2479" w:author="Moray Rumney" w:date="2025-09-17T02:21:00Z" w16du:dateUtc="2025-09-17T01:21:00Z">
              <w:r w:rsidRPr="00BF0DDA">
                <w:t>13</w:t>
              </w:r>
            </w:ins>
          </w:p>
        </w:tc>
        <w:tc>
          <w:tcPr>
            <w:tcW w:w="895" w:type="pct"/>
            <w:noWrap/>
            <w:tcPrChange w:id="2480" w:author="Moray Rumney" w:date="2025-09-17T02:43:00Z" w16du:dateUtc="2025-09-17T01:43:00Z">
              <w:tcPr>
                <w:tcW w:w="795" w:type="pct"/>
                <w:gridSpan w:val="2"/>
                <w:noWrap/>
              </w:tcPr>
            </w:tcPrChange>
          </w:tcPr>
          <w:p w14:paraId="128ECB61" w14:textId="77777777" w:rsidR="00D956B7" w:rsidRPr="00A01576" w:rsidRDefault="00D956B7" w:rsidP="00A53B6B">
            <w:pPr>
              <w:pStyle w:val="TAC"/>
              <w:rPr>
                <w:ins w:id="2481" w:author="Moray Rumney" w:date="2025-09-17T02:21:00Z" w16du:dateUtc="2025-09-17T01:21:00Z"/>
                <w:rFonts w:eastAsia="DengXian"/>
                <w:bCs/>
                <w:szCs w:val="18"/>
                <w:lang w:eastAsia="zh-CN"/>
              </w:rPr>
            </w:pPr>
            <w:ins w:id="2482" w:author="Moray Rumney" w:date="2025-09-17T02:21:00Z" w16du:dateUtc="2025-09-17T01:21:00Z">
              <w:r w:rsidRPr="00BF0DDA">
                <w:t>30</w:t>
              </w:r>
            </w:ins>
          </w:p>
        </w:tc>
        <w:tc>
          <w:tcPr>
            <w:tcW w:w="770" w:type="pct"/>
            <w:noWrap/>
            <w:tcPrChange w:id="2483" w:author="Moray Rumney" w:date="2025-09-17T02:43:00Z" w16du:dateUtc="2025-09-17T01:43:00Z">
              <w:tcPr>
                <w:tcW w:w="684" w:type="pct"/>
                <w:noWrap/>
              </w:tcPr>
            </w:tcPrChange>
          </w:tcPr>
          <w:p w14:paraId="0B1CFBCB" w14:textId="77777777" w:rsidR="00D956B7" w:rsidRPr="00F1333A" w:rsidRDefault="00D956B7" w:rsidP="00A53B6B">
            <w:pPr>
              <w:pStyle w:val="TAC"/>
              <w:rPr>
                <w:ins w:id="2484" w:author="Moray Rumney" w:date="2025-09-17T02:21:00Z" w16du:dateUtc="2025-09-17T01:21:00Z"/>
                <w:bCs/>
                <w:szCs w:val="18"/>
              </w:rPr>
            </w:pPr>
            <w:ins w:id="2485" w:author="Moray Rumney" w:date="2025-09-17T02:21:00Z" w16du:dateUtc="2025-09-17T01:21:00Z">
              <w:r w:rsidRPr="00BF0DDA">
                <w:t>14.51</w:t>
              </w:r>
            </w:ins>
          </w:p>
        </w:tc>
        <w:tc>
          <w:tcPr>
            <w:tcW w:w="543" w:type="pct"/>
            <w:noWrap/>
            <w:tcPrChange w:id="2486" w:author="Moray Rumney" w:date="2025-09-17T02:43:00Z" w16du:dateUtc="2025-09-17T01:43:00Z">
              <w:tcPr>
                <w:tcW w:w="482" w:type="pct"/>
                <w:noWrap/>
              </w:tcPr>
            </w:tcPrChange>
          </w:tcPr>
          <w:p w14:paraId="71F44D05" w14:textId="77777777" w:rsidR="00D956B7" w:rsidRPr="002D108C" w:rsidRDefault="00D956B7" w:rsidP="00A53B6B">
            <w:pPr>
              <w:pStyle w:val="TAC"/>
              <w:rPr>
                <w:ins w:id="2487" w:author="Moray Rumney" w:date="2025-09-17T02:21:00Z" w16du:dateUtc="2025-09-17T01:21:00Z"/>
                <w:rFonts w:eastAsia="DengXian"/>
                <w:bCs/>
                <w:szCs w:val="18"/>
                <w:lang w:eastAsia="zh-CN"/>
              </w:rPr>
            </w:pPr>
            <w:ins w:id="2488" w:author="Moray Rumney" w:date="2025-09-17T02:21:00Z" w16du:dateUtc="2025-09-17T01:21:00Z">
              <w:r w:rsidRPr="00BF0DDA">
                <w:t>40</w:t>
              </w:r>
            </w:ins>
          </w:p>
        </w:tc>
        <w:tc>
          <w:tcPr>
            <w:tcW w:w="519" w:type="pct"/>
            <w:shd w:val="clear" w:color="000000" w:fill="FFFFFF"/>
            <w:noWrap/>
            <w:tcPrChange w:id="2489" w:author="Moray Rumney" w:date="2025-09-17T02:43:00Z" w16du:dateUtc="2025-09-17T01:43:00Z">
              <w:tcPr>
                <w:tcW w:w="462" w:type="pct"/>
                <w:shd w:val="clear" w:color="000000" w:fill="FFFFFF"/>
                <w:noWrap/>
              </w:tcPr>
            </w:tcPrChange>
          </w:tcPr>
          <w:p w14:paraId="443BB473" w14:textId="77777777" w:rsidR="00D956B7" w:rsidRPr="000B29F9" w:rsidRDefault="00D956B7" w:rsidP="00A53B6B">
            <w:pPr>
              <w:pStyle w:val="TAC"/>
              <w:rPr>
                <w:ins w:id="2490" w:author="Moray Rumney" w:date="2025-09-17T02:21:00Z" w16du:dateUtc="2025-09-17T01:21:00Z"/>
                <w:rFonts w:eastAsia="DengXian"/>
                <w:bCs/>
                <w:szCs w:val="18"/>
                <w:lang w:eastAsia="zh-CN"/>
              </w:rPr>
            </w:pPr>
            <w:ins w:id="2491" w:author="Moray Rumney" w:date="2025-09-17T02:21:00Z" w16du:dateUtc="2025-09-17T01:21:00Z">
              <w:r w:rsidRPr="00BF0DDA">
                <w:t>30</w:t>
              </w:r>
            </w:ins>
          </w:p>
        </w:tc>
      </w:tr>
      <w:tr w:rsidR="00D956B7" w:rsidRPr="00F1333A" w14:paraId="6E73B6B6" w14:textId="77777777" w:rsidTr="00D956B7">
        <w:trPr>
          <w:trHeight w:val="276"/>
          <w:jc w:val="center"/>
          <w:ins w:id="2492" w:author="Moray Rumney" w:date="2025-09-17T02:21:00Z"/>
          <w:trPrChange w:id="2493" w:author="Moray Rumney" w:date="2025-09-17T02:43:00Z" w16du:dateUtc="2025-09-17T01:43:00Z">
            <w:trPr>
              <w:trHeight w:val="276"/>
              <w:jc w:val="center"/>
            </w:trPr>
          </w:trPrChange>
        </w:trPr>
        <w:tc>
          <w:tcPr>
            <w:tcW w:w="1511" w:type="pct"/>
            <w:shd w:val="clear" w:color="000000" w:fill="FFFFFF"/>
            <w:noWrap/>
            <w:tcPrChange w:id="2494" w:author="Moray Rumney" w:date="2025-09-17T02:43:00Z" w16du:dateUtc="2025-09-17T01:43:00Z">
              <w:tcPr>
                <w:tcW w:w="1342" w:type="pct"/>
                <w:shd w:val="clear" w:color="000000" w:fill="FFFFFF"/>
                <w:noWrap/>
              </w:tcPr>
            </w:tcPrChange>
          </w:tcPr>
          <w:p w14:paraId="5D4B0736" w14:textId="77777777" w:rsidR="00D956B7" w:rsidRPr="00F1333A" w:rsidRDefault="00D956B7" w:rsidP="00A53B6B">
            <w:pPr>
              <w:pStyle w:val="TAC"/>
              <w:rPr>
                <w:ins w:id="2495" w:author="Moray Rumney" w:date="2025-09-17T02:21:00Z" w16du:dateUtc="2025-09-17T01:21:00Z"/>
                <w:bCs/>
                <w:szCs w:val="18"/>
              </w:rPr>
            </w:pPr>
            <w:ins w:id="2496" w:author="Moray Rumney" w:date="2025-09-17T02:21:00Z" w16du:dateUtc="2025-09-17T01:21:00Z">
              <w:r w:rsidRPr="00813BF1">
                <w:t>Phased array - 45x45</w:t>
              </w:r>
            </w:ins>
          </w:p>
        </w:tc>
        <w:tc>
          <w:tcPr>
            <w:tcW w:w="762" w:type="pct"/>
            <w:noWrap/>
            <w:hideMark/>
            <w:tcPrChange w:id="2497" w:author="Moray Rumney" w:date="2025-09-17T02:43:00Z" w16du:dateUtc="2025-09-17T01:43:00Z">
              <w:tcPr>
                <w:tcW w:w="677" w:type="pct"/>
                <w:gridSpan w:val="2"/>
                <w:noWrap/>
                <w:hideMark/>
              </w:tcPr>
            </w:tcPrChange>
          </w:tcPr>
          <w:p w14:paraId="69ECADAD" w14:textId="77777777" w:rsidR="00D956B7" w:rsidRPr="00F1333A" w:rsidRDefault="00D956B7" w:rsidP="00A53B6B">
            <w:pPr>
              <w:pStyle w:val="TAC"/>
              <w:rPr>
                <w:ins w:id="2498" w:author="Moray Rumney" w:date="2025-09-17T02:21:00Z" w16du:dateUtc="2025-09-17T01:21:00Z"/>
                <w:bCs/>
                <w:szCs w:val="18"/>
              </w:rPr>
            </w:pPr>
            <w:ins w:id="2499" w:author="Moray Rumney" w:date="2025-09-17T02:21:00Z" w16du:dateUtc="2025-09-17T01:21:00Z">
              <w:r w:rsidRPr="00BF0DDA">
                <w:t>12</w:t>
              </w:r>
            </w:ins>
          </w:p>
        </w:tc>
        <w:tc>
          <w:tcPr>
            <w:tcW w:w="895" w:type="pct"/>
            <w:noWrap/>
            <w:hideMark/>
            <w:tcPrChange w:id="2500" w:author="Moray Rumney" w:date="2025-09-17T02:43:00Z" w16du:dateUtc="2025-09-17T01:43:00Z">
              <w:tcPr>
                <w:tcW w:w="795" w:type="pct"/>
                <w:gridSpan w:val="2"/>
                <w:noWrap/>
                <w:hideMark/>
              </w:tcPr>
            </w:tcPrChange>
          </w:tcPr>
          <w:p w14:paraId="37CFA814" w14:textId="77777777" w:rsidR="00D956B7" w:rsidRPr="00A01576" w:rsidRDefault="00D956B7" w:rsidP="00A53B6B">
            <w:pPr>
              <w:pStyle w:val="TAC"/>
              <w:rPr>
                <w:ins w:id="2501" w:author="Moray Rumney" w:date="2025-09-17T02:21:00Z" w16du:dateUtc="2025-09-17T01:21:00Z"/>
                <w:rFonts w:eastAsia="DengXian"/>
                <w:bCs/>
                <w:szCs w:val="18"/>
                <w:lang w:eastAsia="zh-CN"/>
              </w:rPr>
            </w:pPr>
            <w:ins w:id="2502" w:author="Moray Rumney" w:date="2025-09-17T02:21:00Z" w16du:dateUtc="2025-09-17T01:21:00Z">
              <w:r w:rsidRPr="00BF0DDA">
                <w:t>25</w:t>
              </w:r>
            </w:ins>
          </w:p>
        </w:tc>
        <w:tc>
          <w:tcPr>
            <w:tcW w:w="770" w:type="pct"/>
            <w:noWrap/>
            <w:tcPrChange w:id="2503" w:author="Moray Rumney" w:date="2025-09-17T02:43:00Z" w16du:dateUtc="2025-09-17T01:43:00Z">
              <w:tcPr>
                <w:tcW w:w="684" w:type="pct"/>
                <w:noWrap/>
              </w:tcPr>
            </w:tcPrChange>
          </w:tcPr>
          <w:p w14:paraId="346FE620" w14:textId="77777777" w:rsidR="00D956B7" w:rsidRPr="00F1333A" w:rsidRDefault="00D956B7" w:rsidP="00A53B6B">
            <w:pPr>
              <w:pStyle w:val="TAC"/>
              <w:rPr>
                <w:ins w:id="2504" w:author="Moray Rumney" w:date="2025-09-17T02:21:00Z" w16du:dateUtc="2025-09-17T01:21:00Z"/>
                <w:bCs/>
                <w:szCs w:val="18"/>
              </w:rPr>
            </w:pPr>
            <w:ins w:id="2505" w:author="Moray Rumney" w:date="2025-09-17T02:21:00Z" w16du:dateUtc="2025-09-17T01:21:00Z">
              <w:r w:rsidRPr="00BF0DDA">
                <w:t>14.51</w:t>
              </w:r>
            </w:ins>
          </w:p>
        </w:tc>
        <w:tc>
          <w:tcPr>
            <w:tcW w:w="543" w:type="pct"/>
            <w:noWrap/>
            <w:hideMark/>
            <w:tcPrChange w:id="2506" w:author="Moray Rumney" w:date="2025-09-17T02:43:00Z" w16du:dateUtc="2025-09-17T01:43:00Z">
              <w:tcPr>
                <w:tcW w:w="482" w:type="pct"/>
                <w:noWrap/>
                <w:hideMark/>
              </w:tcPr>
            </w:tcPrChange>
          </w:tcPr>
          <w:p w14:paraId="43DC31D1" w14:textId="77777777" w:rsidR="00D956B7" w:rsidRPr="002D108C" w:rsidRDefault="00D956B7" w:rsidP="00A53B6B">
            <w:pPr>
              <w:pStyle w:val="TAC"/>
              <w:rPr>
                <w:ins w:id="2507" w:author="Moray Rumney" w:date="2025-09-17T02:21:00Z" w16du:dateUtc="2025-09-17T01:21:00Z"/>
                <w:rFonts w:eastAsia="DengXian"/>
                <w:bCs/>
                <w:szCs w:val="18"/>
                <w:lang w:eastAsia="zh-CN"/>
              </w:rPr>
            </w:pPr>
            <w:ins w:id="2508" w:author="Moray Rumney" w:date="2025-09-17T02:21:00Z" w16du:dateUtc="2025-09-17T01:21:00Z">
              <w:r w:rsidRPr="00BF0DDA">
                <w:t>40</w:t>
              </w:r>
            </w:ins>
          </w:p>
        </w:tc>
        <w:tc>
          <w:tcPr>
            <w:tcW w:w="519" w:type="pct"/>
            <w:shd w:val="clear" w:color="000000" w:fill="FFFFFF"/>
            <w:noWrap/>
            <w:hideMark/>
            <w:tcPrChange w:id="2509" w:author="Moray Rumney" w:date="2025-09-17T02:43:00Z" w16du:dateUtc="2025-09-17T01:43:00Z">
              <w:tcPr>
                <w:tcW w:w="462" w:type="pct"/>
                <w:shd w:val="clear" w:color="000000" w:fill="FFFFFF"/>
                <w:noWrap/>
                <w:hideMark/>
              </w:tcPr>
            </w:tcPrChange>
          </w:tcPr>
          <w:p w14:paraId="716FF0BF" w14:textId="77777777" w:rsidR="00D956B7" w:rsidRPr="000B29F9" w:rsidRDefault="00D956B7" w:rsidP="00A53B6B">
            <w:pPr>
              <w:pStyle w:val="TAC"/>
              <w:rPr>
                <w:ins w:id="2510" w:author="Moray Rumney" w:date="2025-09-17T02:21:00Z" w16du:dateUtc="2025-09-17T01:21:00Z"/>
                <w:rFonts w:eastAsia="DengXian"/>
                <w:bCs/>
                <w:szCs w:val="18"/>
                <w:lang w:eastAsia="zh-CN"/>
              </w:rPr>
            </w:pPr>
            <w:ins w:id="2511" w:author="Moray Rumney" w:date="2025-09-17T02:21:00Z" w16du:dateUtc="2025-09-17T01:21:00Z">
              <w:r w:rsidRPr="00BF0DDA">
                <w:t>26</w:t>
              </w:r>
            </w:ins>
          </w:p>
        </w:tc>
      </w:tr>
    </w:tbl>
    <w:p w14:paraId="68355089" w14:textId="77777777" w:rsidR="003F0F5D" w:rsidRDefault="003F0F5D" w:rsidP="003F0F5D">
      <w:pPr>
        <w:rPr>
          <w:ins w:id="2512" w:author="Moray Rumney" w:date="2025-09-17T02:21:00Z" w16du:dateUtc="2025-09-17T01:21:00Z"/>
          <w:rFonts w:eastAsia="DengXian"/>
          <w:lang w:eastAsia="zh-CN"/>
        </w:rPr>
      </w:pPr>
    </w:p>
    <w:p w14:paraId="605F91AD" w14:textId="77777777" w:rsidR="003F0F5D" w:rsidRPr="007267EB" w:rsidRDefault="003F0F5D" w:rsidP="003F0F5D">
      <w:pPr>
        <w:rPr>
          <w:ins w:id="2513" w:author="Moray Rumney" w:date="2025-09-17T02:21:00Z" w16du:dateUtc="2025-09-17T01:21:00Z"/>
          <w:rFonts w:eastAsia="DengXian"/>
          <w:lang w:eastAsia="zh-CN"/>
        </w:rPr>
      </w:pPr>
      <w:ins w:id="2514" w:author="Moray Rumney" w:date="2025-09-17T02:21:00Z" w16du:dateUtc="2025-09-17T01:21:00Z">
        <w:r>
          <w:rPr>
            <w:rFonts w:eastAsia="DengXian" w:hint="eastAsia"/>
            <w:lang w:eastAsia="zh-CN"/>
          </w:rPr>
          <w:t xml:space="preserve">The </w:t>
        </w:r>
        <w:r>
          <w:rPr>
            <w:rFonts w:eastAsia="DengXian"/>
            <w:lang w:eastAsia="zh-CN"/>
          </w:rPr>
          <w:t>average</w:t>
        </w:r>
        <w:r>
          <w:rPr>
            <w:rFonts w:eastAsia="DengXian" w:hint="eastAsia"/>
            <w:lang w:eastAsia="zh-CN"/>
          </w:rPr>
          <w:t xml:space="preserve"> ACIR values from above </w:t>
        </w:r>
        <w:r>
          <w:rPr>
            <w:rFonts w:eastAsia="DengXian"/>
            <w:lang w:eastAsia="zh-CN"/>
          </w:rPr>
          <w:t>simulation</w:t>
        </w:r>
        <w:r>
          <w:rPr>
            <w:rFonts w:eastAsia="DengXian" w:hint="eastAsia"/>
            <w:lang w:eastAsia="zh-CN"/>
          </w:rPr>
          <w:t xml:space="preserve"> is </w:t>
        </w:r>
        <w:r>
          <w:rPr>
            <w:rFonts w:eastAsia="DengXian"/>
            <w:lang w:eastAsia="zh-CN"/>
          </w:rPr>
          <w:t>calculated</w:t>
        </w:r>
        <w:r>
          <w:rPr>
            <w:rFonts w:eastAsia="DengXian" w:hint="eastAsia"/>
            <w:lang w:eastAsia="zh-CN"/>
          </w:rPr>
          <w:t xml:space="preserve"> based on the m</w:t>
        </w:r>
        <w:r w:rsidRPr="000A3A40">
          <w:rPr>
            <w:rFonts w:eastAsia="DengXian"/>
            <w:lang w:eastAsia="zh-CN"/>
          </w:rPr>
          <w:t>ethods and principle to process co-existence simulation results</w:t>
        </w:r>
        <w:r>
          <w:rPr>
            <w:rFonts w:eastAsia="DengXian" w:hint="eastAsia"/>
            <w:lang w:eastAsia="zh-CN"/>
          </w:rPr>
          <w:t xml:space="preserve"> defined in clause </w:t>
        </w:r>
        <w:r w:rsidRPr="00DA5F7F">
          <w:rPr>
            <w:rFonts w:eastAsia="DengXian"/>
            <w:lang w:eastAsia="zh-CN"/>
          </w:rPr>
          <w:t>6.3</w:t>
        </w:r>
        <w:r>
          <w:rPr>
            <w:rFonts w:eastAsia="DengXian"/>
            <w:lang w:eastAsia="zh-CN"/>
          </w:rPr>
          <w:t>x</w:t>
        </w:r>
        <w:r w:rsidRPr="00DA5F7F">
          <w:rPr>
            <w:rFonts w:eastAsia="DengXian"/>
            <w:lang w:eastAsia="zh-CN"/>
          </w:rPr>
          <w:t>.2</w:t>
        </w:r>
        <w:r>
          <w:rPr>
            <w:rFonts w:eastAsia="DengXian" w:hint="eastAsia"/>
            <w:lang w:eastAsia="zh-CN"/>
          </w:rPr>
          <w:t>.</w:t>
        </w:r>
      </w:ins>
    </w:p>
    <w:p w14:paraId="4D6487FE" w14:textId="77777777" w:rsidR="003F0F5D" w:rsidRPr="00EA7834" w:rsidRDefault="003F0F5D" w:rsidP="003F0F5D">
      <w:pPr>
        <w:pStyle w:val="TH"/>
        <w:ind w:left="400" w:hanging="400"/>
        <w:rPr>
          <w:ins w:id="2515" w:author="Moray Rumney" w:date="2025-09-17T02:21:00Z" w16du:dateUtc="2025-09-17T01:21:00Z"/>
        </w:rPr>
      </w:pPr>
      <w:ins w:id="2516" w:author="Moray Rumney" w:date="2025-09-17T02:21:00Z" w16du:dateUtc="2025-09-17T01:21:00Z">
        <w:r w:rsidRPr="00EA7834">
          <w:t xml:space="preserve">Table </w:t>
        </w:r>
        <w:r>
          <w:t>6x</w:t>
        </w:r>
        <w:r w:rsidRPr="00EA7834">
          <w:t>.4.</w:t>
        </w:r>
        <w:r>
          <w:rPr>
            <w:rFonts w:eastAsia="DengXian" w:hint="eastAsia"/>
            <w:lang w:eastAsia="zh-CN"/>
          </w:rPr>
          <w:t>2</w:t>
        </w:r>
        <w:r w:rsidRPr="00EA7834">
          <w:t>-</w:t>
        </w:r>
        <w:r>
          <w:rPr>
            <w:rFonts w:eastAsia="DengXian" w:hint="eastAsia"/>
            <w:lang w:eastAsia="zh-CN"/>
          </w:rPr>
          <w:t>3</w:t>
        </w:r>
        <w:r w:rsidRPr="00EA7834">
          <w:t xml:space="preserve"> Average</w:t>
        </w:r>
        <w:r>
          <w:t>d</w:t>
        </w:r>
        <w:r w:rsidRPr="00EA7834">
          <w:t xml:space="preserve"> ACIR for Scenario </w:t>
        </w:r>
        <w:r>
          <w:rPr>
            <w:rFonts w:eastAsia="DengXian" w:hint="eastAsia"/>
            <w:lang w:eastAsia="zh-CN"/>
          </w:rPr>
          <w:t>4</w:t>
        </w:r>
        <w:r>
          <w:rPr>
            <w:rFonts w:eastAsia="DengXian"/>
            <w:lang w:eastAsia="zh-CN"/>
          </w:rPr>
          <w:t>x</w:t>
        </w:r>
        <w:r w:rsidRPr="00EA7834">
          <w:t xml:space="preserve"> - GEO</w:t>
        </w:r>
      </w:ins>
    </w:p>
    <w:tbl>
      <w:tblPr>
        <w:tblW w:w="2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2597"/>
      </w:tblGrid>
      <w:tr w:rsidR="003F0F5D" w:rsidRPr="004E4B88" w14:paraId="6B5DE4FC" w14:textId="77777777" w:rsidTr="00A53B6B">
        <w:trPr>
          <w:trHeight w:val="276"/>
          <w:jc w:val="center"/>
          <w:ins w:id="2517" w:author="Moray Rumney" w:date="2025-09-17T02:21:00Z"/>
        </w:trPr>
        <w:tc>
          <w:tcPr>
            <w:tcW w:w="2470" w:type="pct"/>
            <w:noWrap/>
            <w:vAlign w:val="center"/>
            <w:hideMark/>
          </w:tcPr>
          <w:p w14:paraId="24C1F590" w14:textId="77777777" w:rsidR="003F0F5D" w:rsidRPr="00D50674" w:rsidRDefault="003F0F5D" w:rsidP="00A53B6B">
            <w:pPr>
              <w:pStyle w:val="TAH"/>
              <w:rPr>
                <w:ins w:id="2518" w:author="Moray Rumney" w:date="2025-09-17T02:21:00Z" w16du:dateUtc="2025-09-17T01:21:00Z"/>
                <w:rFonts w:eastAsia="DengXian"/>
                <w:szCs w:val="18"/>
                <w:lang w:eastAsia="zh-CN"/>
              </w:rPr>
            </w:pPr>
          </w:p>
        </w:tc>
        <w:tc>
          <w:tcPr>
            <w:tcW w:w="2530" w:type="pct"/>
            <w:noWrap/>
            <w:vAlign w:val="center"/>
            <w:hideMark/>
          </w:tcPr>
          <w:p w14:paraId="3FF66A6E" w14:textId="77777777" w:rsidR="003F0F5D" w:rsidRPr="004E4B88" w:rsidRDefault="003F0F5D" w:rsidP="00A53B6B">
            <w:pPr>
              <w:pStyle w:val="TAH"/>
              <w:rPr>
                <w:ins w:id="2519" w:author="Moray Rumney" w:date="2025-09-17T02:21:00Z" w16du:dateUtc="2025-09-17T01:21:00Z"/>
                <w:rFonts w:eastAsia="DengXian"/>
                <w:szCs w:val="18"/>
                <w:lang w:eastAsia="zh-CN"/>
              </w:rPr>
            </w:pPr>
            <w:ins w:id="2520" w:author="Moray Rumney" w:date="2025-09-17T02:21:00Z" w16du:dateUtc="2025-09-17T01:21:00Z">
              <w:r>
                <w:rPr>
                  <w:rFonts w:eastAsia="DengXian" w:hint="eastAsia"/>
                  <w:szCs w:val="18"/>
                  <w:lang w:eastAsia="zh-CN"/>
                </w:rPr>
                <w:t>Average required ACIR (dB)</w:t>
              </w:r>
            </w:ins>
          </w:p>
        </w:tc>
      </w:tr>
      <w:tr w:rsidR="003F0F5D" w:rsidRPr="00AB11D5" w14:paraId="7E0E7E07" w14:textId="77777777" w:rsidTr="00A53B6B">
        <w:trPr>
          <w:trHeight w:val="276"/>
          <w:jc w:val="center"/>
          <w:ins w:id="2521" w:author="Moray Rumney" w:date="2025-09-17T02:21:00Z"/>
        </w:trPr>
        <w:tc>
          <w:tcPr>
            <w:tcW w:w="2470" w:type="pct"/>
            <w:shd w:val="clear" w:color="000000" w:fill="FFFFFF"/>
            <w:noWrap/>
          </w:tcPr>
          <w:p w14:paraId="0C268E63" w14:textId="77777777" w:rsidR="003F0F5D" w:rsidRPr="00F1333A" w:rsidRDefault="003F0F5D" w:rsidP="00A53B6B">
            <w:pPr>
              <w:pStyle w:val="TAC"/>
              <w:rPr>
                <w:ins w:id="2522" w:author="Moray Rumney" w:date="2025-09-17T02:21:00Z" w16du:dateUtc="2025-09-17T01:21:00Z"/>
                <w:bCs/>
                <w:szCs w:val="18"/>
              </w:rPr>
            </w:pPr>
            <w:ins w:id="2523" w:author="Moray Rumney" w:date="2025-09-17T02:21:00Z" w16du:dateUtc="2025-09-17T01:21:00Z">
              <w:r w:rsidRPr="00FC3390">
                <w:t>Phase array 45x45</w:t>
              </w:r>
            </w:ins>
          </w:p>
        </w:tc>
        <w:tc>
          <w:tcPr>
            <w:tcW w:w="2530" w:type="pct"/>
            <w:noWrap/>
            <w:hideMark/>
          </w:tcPr>
          <w:p w14:paraId="3E3122BD" w14:textId="77777777" w:rsidR="003F0F5D" w:rsidRPr="00AB11D5" w:rsidRDefault="003F0F5D" w:rsidP="00A53B6B">
            <w:pPr>
              <w:pStyle w:val="TAC"/>
              <w:rPr>
                <w:ins w:id="2524" w:author="Moray Rumney" w:date="2025-09-17T02:21:00Z" w16du:dateUtc="2025-09-17T01:21:00Z"/>
                <w:rFonts w:eastAsia="DengXian"/>
                <w:bCs/>
                <w:szCs w:val="18"/>
                <w:lang w:eastAsia="zh-CN"/>
              </w:rPr>
            </w:pPr>
            <w:ins w:id="2525" w:author="Moray Rumney" w:date="2025-09-17T02:21:00Z" w16du:dateUtc="2025-09-17T01:21:00Z">
              <w:r w:rsidRPr="0094458A">
                <w:t>15</w:t>
              </w:r>
            </w:ins>
          </w:p>
        </w:tc>
      </w:tr>
      <w:tr w:rsidR="003F0F5D" w:rsidRPr="00F1333A" w14:paraId="0C5D5510" w14:textId="77777777" w:rsidTr="00A53B6B">
        <w:trPr>
          <w:trHeight w:val="276"/>
          <w:jc w:val="center"/>
          <w:ins w:id="2526" w:author="Moray Rumney" w:date="2025-09-17T02:21:00Z"/>
        </w:trPr>
        <w:tc>
          <w:tcPr>
            <w:tcW w:w="2470" w:type="pct"/>
            <w:shd w:val="clear" w:color="000000" w:fill="FFFFFF"/>
            <w:noWrap/>
          </w:tcPr>
          <w:p w14:paraId="0D05DCCA" w14:textId="77777777" w:rsidR="003F0F5D" w:rsidRPr="00F1333A" w:rsidRDefault="003F0F5D" w:rsidP="00A53B6B">
            <w:pPr>
              <w:pStyle w:val="TAC"/>
              <w:rPr>
                <w:ins w:id="2527" w:author="Moray Rumney" w:date="2025-09-17T02:21:00Z" w16du:dateUtc="2025-09-17T01:21:00Z"/>
                <w:bCs/>
                <w:szCs w:val="18"/>
              </w:rPr>
            </w:pPr>
            <w:ins w:id="2528" w:author="Moray Rumney" w:date="2025-09-17T02:21:00Z" w16du:dateUtc="2025-09-17T01:21:00Z">
              <w:r w:rsidRPr="00FC3390">
                <w:t>Phase array 78x78</w:t>
              </w:r>
            </w:ins>
          </w:p>
        </w:tc>
        <w:tc>
          <w:tcPr>
            <w:tcW w:w="2530" w:type="pct"/>
            <w:noWrap/>
            <w:hideMark/>
          </w:tcPr>
          <w:p w14:paraId="34F3E9CE" w14:textId="77777777" w:rsidR="003F0F5D" w:rsidRPr="00F1333A" w:rsidRDefault="003F0F5D" w:rsidP="00A53B6B">
            <w:pPr>
              <w:pStyle w:val="TAC"/>
              <w:rPr>
                <w:ins w:id="2529" w:author="Moray Rumney" w:date="2025-09-17T02:21:00Z" w16du:dateUtc="2025-09-17T01:21:00Z"/>
                <w:bCs/>
                <w:szCs w:val="18"/>
              </w:rPr>
            </w:pPr>
            <w:ins w:id="2530" w:author="Moray Rumney" w:date="2025-09-17T02:21:00Z" w16du:dateUtc="2025-09-17T01:21:00Z">
              <w:r w:rsidRPr="0094458A">
                <w:t>17</w:t>
              </w:r>
            </w:ins>
          </w:p>
        </w:tc>
      </w:tr>
      <w:tr w:rsidR="003F0F5D" w:rsidRPr="00F1333A" w14:paraId="5B7E30CF" w14:textId="77777777" w:rsidTr="00A53B6B">
        <w:trPr>
          <w:trHeight w:val="276"/>
          <w:jc w:val="center"/>
          <w:ins w:id="2531" w:author="Moray Rumney" w:date="2025-09-17T02:21:00Z"/>
        </w:trPr>
        <w:tc>
          <w:tcPr>
            <w:tcW w:w="2470" w:type="pct"/>
            <w:shd w:val="clear" w:color="000000" w:fill="FFFFFF"/>
            <w:noWrap/>
          </w:tcPr>
          <w:p w14:paraId="7394F664" w14:textId="77777777" w:rsidR="003F0F5D" w:rsidRPr="00F1333A" w:rsidRDefault="003F0F5D" w:rsidP="00A53B6B">
            <w:pPr>
              <w:pStyle w:val="TAC"/>
              <w:rPr>
                <w:ins w:id="2532" w:author="Moray Rumney" w:date="2025-09-17T02:21:00Z" w16du:dateUtc="2025-09-17T01:21:00Z"/>
                <w:bCs/>
                <w:szCs w:val="18"/>
              </w:rPr>
            </w:pPr>
            <w:ins w:id="2533" w:author="Moray Rumney" w:date="2025-09-17T02:21:00Z" w16du:dateUtc="2025-09-17T01:21:00Z">
              <w:r w:rsidRPr="00FC3390">
                <w:t>Parabolic</w:t>
              </w:r>
            </w:ins>
          </w:p>
        </w:tc>
        <w:tc>
          <w:tcPr>
            <w:tcW w:w="2530" w:type="pct"/>
            <w:noWrap/>
            <w:hideMark/>
          </w:tcPr>
          <w:p w14:paraId="34BD4148" w14:textId="77777777" w:rsidR="003F0F5D" w:rsidRPr="00F1333A" w:rsidRDefault="003F0F5D" w:rsidP="00A53B6B">
            <w:pPr>
              <w:pStyle w:val="TAC"/>
              <w:rPr>
                <w:ins w:id="2534" w:author="Moray Rumney" w:date="2025-09-17T02:21:00Z" w16du:dateUtc="2025-09-17T01:21:00Z"/>
                <w:bCs/>
                <w:szCs w:val="18"/>
              </w:rPr>
            </w:pPr>
            <w:ins w:id="2535" w:author="Moray Rumney" w:date="2025-09-17T02:21:00Z" w16du:dateUtc="2025-09-17T01:21:00Z">
              <w:r w:rsidRPr="0094458A">
                <w:t>15</w:t>
              </w:r>
            </w:ins>
          </w:p>
        </w:tc>
      </w:tr>
    </w:tbl>
    <w:p w14:paraId="1323643F" w14:textId="77777777" w:rsidR="003F0F5D" w:rsidRDefault="003F0F5D" w:rsidP="003F0F5D">
      <w:pPr>
        <w:rPr>
          <w:ins w:id="2536" w:author="Moray Rumney" w:date="2025-09-17T02:21:00Z" w16du:dateUtc="2025-09-17T01:21:00Z"/>
          <w:rFonts w:eastAsia="DengXian"/>
          <w:lang w:eastAsia="zh-CN"/>
        </w:rPr>
      </w:pPr>
    </w:p>
    <w:p w14:paraId="4FC97FB4" w14:textId="77777777" w:rsidR="003F0F5D" w:rsidRPr="00281EC2" w:rsidRDefault="003F0F5D" w:rsidP="003F0F5D">
      <w:pPr>
        <w:pStyle w:val="TH"/>
        <w:ind w:left="400" w:hanging="400"/>
        <w:rPr>
          <w:ins w:id="2537" w:author="Moray Rumney" w:date="2025-09-17T02:21:00Z" w16du:dateUtc="2025-09-17T01:21:00Z"/>
          <w:rFonts w:eastAsia="DengXian"/>
          <w:lang w:eastAsia="zh-CN"/>
        </w:rPr>
      </w:pPr>
      <w:ins w:id="2538" w:author="Moray Rumney" w:date="2025-09-17T02:21:00Z" w16du:dateUtc="2025-09-17T01:21:00Z">
        <w:r w:rsidRPr="00EA7834">
          <w:t xml:space="preserve">Table </w:t>
        </w:r>
        <w:r>
          <w:t>6x</w:t>
        </w:r>
        <w:r w:rsidRPr="00EA7834">
          <w:t>.4.</w:t>
        </w:r>
        <w:r>
          <w:rPr>
            <w:rFonts w:eastAsia="DengXian" w:hint="eastAsia"/>
            <w:lang w:eastAsia="zh-CN"/>
          </w:rPr>
          <w:t>2</w:t>
        </w:r>
        <w:r w:rsidRPr="00EA7834">
          <w:t>-</w:t>
        </w:r>
        <w:r>
          <w:rPr>
            <w:rFonts w:eastAsia="DengXian" w:hint="eastAsia"/>
            <w:lang w:eastAsia="zh-CN"/>
          </w:rPr>
          <w:t>4</w:t>
        </w:r>
        <w:r w:rsidRPr="00EA7834">
          <w:t xml:space="preserve"> Average</w:t>
        </w:r>
        <w:r>
          <w:t>d</w:t>
        </w:r>
        <w:r w:rsidRPr="00EA7834">
          <w:t xml:space="preserve"> ACIR for Scenario </w:t>
        </w:r>
        <w:r>
          <w:rPr>
            <w:rFonts w:eastAsia="DengXian" w:hint="eastAsia"/>
            <w:lang w:eastAsia="zh-CN"/>
          </w:rPr>
          <w:t>4</w:t>
        </w:r>
        <w:r>
          <w:rPr>
            <w:rFonts w:eastAsia="DengXian"/>
            <w:lang w:eastAsia="zh-CN"/>
          </w:rPr>
          <w:t>x</w:t>
        </w:r>
        <w:r w:rsidRPr="00EA7834">
          <w:t xml:space="preserve"> </w:t>
        </w:r>
        <w:r>
          <w:t>–</w:t>
        </w:r>
        <w:r w:rsidRPr="00EA7834">
          <w:t xml:space="preserve"> </w:t>
        </w:r>
        <w:r>
          <w:rPr>
            <w:rFonts w:eastAsia="DengXian" w:hint="eastAsia"/>
            <w:lang w:eastAsia="zh-CN"/>
          </w:rPr>
          <w:t>LEO600</w:t>
        </w:r>
      </w:ins>
    </w:p>
    <w:tbl>
      <w:tblPr>
        <w:tblW w:w="2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2597"/>
      </w:tblGrid>
      <w:tr w:rsidR="003F0F5D" w:rsidRPr="004E4B88" w14:paraId="1F02F14B" w14:textId="77777777" w:rsidTr="00A53B6B">
        <w:trPr>
          <w:trHeight w:val="276"/>
          <w:jc w:val="center"/>
          <w:ins w:id="2539" w:author="Moray Rumney" w:date="2025-09-17T02:21:00Z"/>
        </w:trPr>
        <w:tc>
          <w:tcPr>
            <w:tcW w:w="2470" w:type="pct"/>
            <w:noWrap/>
            <w:vAlign w:val="center"/>
            <w:hideMark/>
          </w:tcPr>
          <w:p w14:paraId="00350CCA" w14:textId="77777777" w:rsidR="003F0F5D" w:rsidRPr="00D50674" w:rsidRDefault="003F0F5D" w:rsidP="00A53B6B">
            <w:pPr>
              <w:pStyle w:val="TAH"/>
              <w:rPr>
                <w:ins w:id="2540" w:author="Moray Rumney" w:date="2025-09-17T02:21:00Z" w16du:dateUtc="2025-09-17T01:21:00Z"/>
                <w:rFonts w:eastAsia="DengXian"/>
                <w:szCs w:val="18"/>
                <w:lang w:eastAsia="zh-CN"/>
              </w:rPr>
            </w:pPr>
          </w:p>
        </w:tc>
        <w:tc>
          <w:tcPr>
            <w:tcW w:w="2530" w:type="pct"/>
            <w:noWrap/>
            <w:vAlign w:val="center"/>
            <w:hideMark/>
          </w:tcPr>
          <w:p w14:paraId="0E38402F" w14:textId="77777777" w:rsidR="003F0F5D" w:rsidRPr="004E4B88" w:rsidRDefault="003F0F5D" w:rsidP="00A53B6B">
            <w:pPr>
              <w:pStyle w:val="TAH"/>
              <w:rPr>
                <w:ins w:id="2541" w:author="Moray Rumney" w:date="2025-09-17T02:21:00Z" w16du:dateUtc="2025-09-17T01:21:00Z"/>
                <w:rFonts w:eastAsia="DengXian"/>
                <w:szCs w:val="18"/>
                <w:lang w:eastAsia="zh-CN"/>
              </w:rPr>
            </w:pPr>
            <w:ins w:id="2542" w:author="Moray Rumney" w:date="2025-09-17T02:21:00Z" w16du:dateUtc="2025-09-17T01:21:00Z">
              <w:r>
                <w:rPr>
                  <w:rFonts w:eastAsia="DengXian" w:hint="eastAsia"/>
                  <w:szCs w:val="18"/>
                  <w:lang w:eastAsia="zh-CN"/>
                </w:rPr>
                <w:t>Average required ACIR (dB)</w:t>
              </w:r>
            </w:ins>
          </w:p>
        </w:tc>
      </w:tr>
      <w:tr w:rsidR="003F0F5D" w:rsidRPr="00AB11D5" w14:paraId="03CC70F9" w14:textId="77777777" w:rsidTr="00A53B6B">
        <w:trPr>
          <w:trHeight w:val="276"/>
          <w:jc w:val="center"/>
          <w:ins w:id="2543" w:author="Moray Rumney" w:date="2025-09-17T02:21:00Z"/>
        </w:trPr>
        <w:tc>
          <w:tcPr>
            <w:tcW w:w="2470" w:type="pct"/>
            <w:shd w:val="clear" w:color="000000" w:fill="FFFFFF"/>
            <w:noWrap/>
          </w:tcPr>
          <w:p w14:paraId="4EEF7E27" w14:textId="77777777" w:rsidR="003F0F5D" w:rsidRPr="00F1333A" w:rsidRDefault="003F0F5D" w:rsidP="00A53B6B">
            <w:pPr>
              <w:pStyle w:val="TAC"/>
              <w:rPr>
                <w:ins w:id="2544" w:author="Moray Rumney" w:date="2025-09-17T02:21:00Z" w16du:dateUtc="2025-09-17T01:21:00Z"/>
                <w:bCs/>
                <w:szCs w:val="18"/>
              </w:rPr>
            </w:pPr>
            <w:ins w:id="2545" w:author="Moray Rumney" w:date="2025-09-17T02:21:00Z" w16du:dateUtc="2025-09-17T01:21:00Z">
              <w:r w:rsidRPr="00823676">
                <w:t>Parabolic</w:t>
              </w:r>
            </w:ins>
          </w:p>
        </w:tc>
        <w:tc>
          <w:tcPr>
            <w:tcW w:w="2530" w:type="pct"/>
            <w:noWrap/>
            <w:hideMark/>
          </w:tcPr>
          <w:p w14:paraId="54C77B27" w14:textId="77777777" w:rsidR="003F0F5D" w:rsidRPr="00AB11D5" w:rsidRDefault="003F0F5D" w:rsidP="00A53B6B">
            <w:pPr>
              <w:pStyle w:val="TAC"/>
              <w:rPr>
                <w:ins w:id="2546" w:author="Moray Rumney" w:date="2025-09-17T02:21:00Z" w16du:dateUtc="2025-09-17T01:21:00Z"/>
                <w:rFonts w:eastAsia="DengXian"/>
                <w:bCs/>
                <w:szCs w:val="18"/>
                <w:lang w:eastAsia="zh-CN"/>
              </w:rPr>
            </w:pPr>
            <w:ins w:id="2547" w:author="Moray Rumney" w:date="2025-09-17T02:21:00Z" w16du:dateUtc="2025-09-17T01:21:00Z">
              <w:r w:rsidRPr="002A02B1">
                <w:t>30</w:t>
              </w:r>
            </w:ins>
          </w:p>
        </w:tc>
      </w:tr>
      <w:tr w:rsidR="003F0F5D" w:rsidRPr="00F1333A" w14:paraId="60196BD4" w14:textId="77777777" w:rsidTr="00A53B6B">
        <w:trPr>
          <w:trHeight w:val="276"/>
          <w:jc w:val="center"/>
          <w:ins w:id="2548" w:author="Moray Rumney" w:date="2025-09-17T02:21:00Z"/>
        </w:trPr>
        <w:tc>
          <w:tcPr>
            <w:tcW w:w="2470" w:type="pct"/>
            <w:shd w:val="clear" w:color="000000" w:fill="FFFFFF"/>
            <w:noWrap/>
          </w:tcPr>
          <w:p w14:paraId="55169FDA" w14:textId="77777777" w:rsidR="003F0F5D" w:rsidRPr="00F1333A" w:rsidRDefault="003F0F5D" w:rsidP="00A53B6B">
            <w:pPr>
              <w:pStyle w:val="TAC"/>
              <w:rPr>
                <w:ins w:id="2549" w:author="Moray Rumney" w:date="2025-09-17T02:21:00Z" w16du:dateUtc="2025-09-17T01:21:00Z"/>
                <w:bCs/>
                <w:szCs w:val="18"/>
              </w:rPr>
            </w:pPr>
            <w:ins w:id="2550" w:author="Moray Rumney" w:date="2025-09-17T02:21:00Z" w16du:dateUtc="2025-09-17T01:21:00Z">
              <w:r w:rsidRPr="00823676">
                <w:t>Phased array - 45x45</w:t>
              </w:r>
            </w:ins>
          </w:p>
        </w:tc>
        <w:tc>
          <w:tcPr>
            <w:tcW w:w="2530" w:type="pct"/>
            <w:noWrap/>
            <w:hideMark/>
          </w:tcPr>
          <w:p w14:paraId="5FFF4C27" w14:textId="77777777" w:rsidR="003F0F5D" w:rsidRPr="00F1333A" w:rsidRDefault="003F0F5D" w:rsidP="00A53B6B">
            <w:pPr>
              <w:pStyle w:val="TAC"/>
              <w:rPr>
                <w:ins w:id="2551" w:author="Moray Rumney" w:date="2025-09-17T02:21:00Z" w16du:dateUtc="2025-09-17T01:21:00Z"/>
                <w:bCs/>
                <w:szCs w:val="18"/>
              </w:rPr>
            </w:pPr>
            <w:ins w:id="2552" w:author="Moray Rumney" w:date="2025-09-17T02:21:00Z" w16du:dateUtc="2025-09-17T01:21:00Z">
              <w:r w:rsidRPr="002A02B1">
                <w:t>21.83</w:t>
              </w:r>
            </w:ins>
          </w:p>
        </w:tc>
      </w:tr>
    </w:tbl>
    <w:p w14:paraId="4A4A80ED" w14:textId="77777777" w:rsidR="003F0F5D" w:rsidRPr="003F0F5D" w:rsidRDefault="003F0F5D" w:rsidP="003F0F5D">
      <w:pPr>
        <w:pStyle w:val="Heading3"/>
        <w:ind w:left="720" w:hanging="720"/>
        <w:rPr>
          <w:ins w:id="2553" w:author="Moray Rumney" w:date="2025-09-17T02:21:00Z" w16du:dateUtc="2025-09-17T01:21:00Z"/>
          <w:rFonts w:eastAsia="DengXian"/>
          <w:lang w:val="sv-SE" w:eastAsia="zh-CN"/>
        </w:rPr>
      </w:pPr>
      <w:ins w:id="2554" w:author="Moray Rumney" w:date="2025-09-17T02:21:00Z" w16du:dateUtc="2025-09-17T01:21:00Z">
        <w:r w:rsidRPr="003F0F5D">
          <w:rPr>
            <w:lang w:val="sv-SE" w:eastAsia="zh-CN"/>
          </w:rPr>
          <w:t>6x.4.</w:t>
        </w:r>
        <w:r w:rsidRPr="003F0F5D">
          <w:rPr>
            <w:rFonts w:eastAsia="DengXian"/>
            <w:lang w:val="sv-SE" w:eastAsia="zh-CN"/>
          </w:rPr>
          <w:t>3</w:t>
        </w:r>
        <w:r w:rsidRPr="003F0F5D">
          <w:rPr>
            <w:lang w:val="sv-SE" w:eastAsia="zh-CN"/>
          </w:rPr>
          <w:tab/>
          <w:t xml:space="preserve">Scenario </w:t>
        </w:r>
        <w:r w:rsidRPr="003F0F5D">
          <w:rPr>
            <w:rFonts w:eastAsia="DengXian"/>
            <w:lang w:val="sv-SE" w:eastAsia="zh-CN"/>
          </w:rPr>
          <w:t>5</w:t>
        </w:r>
        <w:r>
          <w:rPr>
            <w:rFonts w:eastAsia="DengXian"/>
            <w:lang w:val="sv-SE" w:eastAsia="zh-CN"/>
          </w:rPr>
          <w:t>x</w:t>
        </w:r>
        <w:r w:rsidRPr="003F0F5D">
          <w:rPr>
            <w:lang w:val="sv-SE" w:eastAsia="zh-CN"/>
          </w:rPr>
          <w:t xml:space="preserve">: </w:t>
        </w:r>
        <w:r w:rsidRPr="003F0F5D">
          <w:rPr>
            <w:rFonts w:eastAsia="DengXian"/>
            <w:lang w:val="sv-SE" w:eastAsia="zh-CN"/>
          </w:rPr>
          <w:t>11</w:t>
        </w:r>
        <w:r w:rsidRPr="003F0F5D">
          <w:rPr>
            <w:lang w:val="sv-SE" w:eastAsia="zh-CN"/>
          </w:rPr>
          <w:t xml:space="preserve">GHz TN </w:t>
        </w:r>
        <w:r w:rsidRPr="003F0F5D">
          <w:rPr>
            <w:rFonts w:eastAsia="DengXian"/>
            <w:lang w:val="sv-SE" w:eastAsia="zh-CN"/>
          </w:rPr>
          <w:t>DL</w:t>
        </w:r>
        <w:r w:rsidRPr="003F0F5D">
          <w:rPr>
            <w:lang w:val="sv-SE" w:eastAsia="zh-CN"/>
          </w:rPr>
          <w:t xml:space="preserve"> interfering NTN </w:t>
        </w:r>
        <w:r w:rsidRPr="003F0F5D">
          <w:rPr>
            <w:rFonts w:eastAsia="DengXian"/>
            <w:lang w:val="sv-SE" w:eastAsia="zh-CN"/>
          </w:rPr>
          <w:t>DL</w:t>
        </w:r>
      </w:ins>
    </w:p>
    <w:p w14:paraId="2740E6EE" w14:textId="77777777" w:rsidR="003F0F5D" w:rsidRPr="00B90BE0" w:rsidRDefault="003F0F5D" w:rsidP="003F0F5D">
      <w:pPr>
        <w:jc w:val="both"/>
        <w:rPr>
          <w:ins w:id="2555" w:author="Moray Rumney" w:date="2025-09-17T02:21:00Z" w16du:dateUtc="2025-09-17T01:21:00Z"/>
          <w:rFonts w:eastAsiaTheme="minorEastAsia"/>
          <w:lang w:eastAsia="zh-CN"/>
        </w:rPr>
      </w:pPr>
      <w:ins w:id="2556" w:author="Moray Rumney" w:date="2025-09-17T02:21:00Z" w16du:dateUtc="2025-09-17T01:21:00Z">
        <w:r w:rsidRPr="00EA7834">
          <w:t>The co-existence results from all concerned options in this scenario were evaluated, and it has been agreed to select</w:t>
        </w:r>
        <w:r w:rsidRPr="00EA7834" w:rsidDel="0019605C">
          <w:t xml:space="preserve"> </w:t>
        </w:r>
        <w:r>
          <w:rPr>
            <w:rFonts w:eastAsia="DengXian" w:hint="eastAsia"/>
            <w:lang w:eastAsia="zh-CN"/>
          </w:rPr>
          <w:t xml:space="preserve">worst case between </w:t>
        </w:r>
        <w:proofErr w:type="gramStart"/>
        <w:r>
          <w:rPr>
            <w:rFonts w:eastAsia="DengXian"/>
            <w:lang w:eastAsia="zh-CN"/>
          </w:rPr>
          <w:t>35 and 90</w:t>
        </w:r>
        <w:r>
          <w:rPr>
            <w:rFonts w:eastAsia="DengXian" w:hint="eastAsia"/>
            <w:lang w:eastAsia="zh-CN"/>
          </w:rPr>
          <w:t xml:space="preserve"> </w:t>
        </w:r>
        <w:r>
          <w:rPr>
            <w:rFonts w:eastAsia="DengXian"/>
            <w:lang w:eastAsia="zh-CN"/>
          </w:rPr>
          <w:t>degree</w:t>
        </w:r>
        <w:r>
          <w:rPr>
            <w:rFonts w:eastAsia="DengXian" w:hint="eastAsia"/>
            <w:lang w:eastAsia="zh-CN"/>
          </w:rPr>
          <w:t>s</w:t>
        </w:r>
        <w:proofErr w:type="gramEnd"/>
        <w:r>
          <w:rPr>
            <w:rFonts w:eastAsia="DengXian" w:hint="eastAsia"/>
            <w:lang w:eastAsia="zh-CN"/>
          </w:rPr>
          <w:t xml:space="preserve"> elevation angle of GEO and LEO-600. The antenna assumptions for VSAT UE include </w:t>
        </w:r>
        <w:r w:rsidRPr="0090112B">
          <w:rPr>
            <w:rFonts w:eastAsia="DengXian"/>
            <w:lang w:eastAsia="zh-CN"/>
          </w:rPr>
          <w:t>Parabolic</w:t>
        </w:r>
        <w:r>
          <w:rPr>
            <w:rFonts w:eastAsia="DengXian" w:hint="eastAsia"/>
            <w:lang w:eastAsia="zh-CN"/>
          </w:rPr>
          <w:t xml:space="preserve">, </w:t>
        </w:r>
        <w:r w:rsidRPr="00875AE3">
          <w:rPr>
            <w:rFonts w:eastAsia="DengXian"/>
            <w:lang w:eastAsia="zh-CN"/>
          </w:rPr>
          <w:t>Phase array 45x45</w:t>
        </w:r>
        <w:r>
          <w:rPr>
            <w:rFonts w:eastAsia="DengXian" w:hint="eastAsia"/>
            <w:lang w:eastAsia="zh-CN"/>
          </w:rPr>
          <w:t xml:space="preserve"> and </w:t>
        </w:r>
        <w:r w:rsidRPr="00DC154F">
          <w:rPr>
            <w:rFonts w:eastAsia="DengXian"/>
            <w:lang w:eastAsia="zh-CN"/>
          </w:rPr>
          <w:t>Phase array 78x78</w:t>
        </w:r>
        <w:r>
          <w:rPr>
            <w:rFonts w:eastAsia="DengXian" w:hint="eastAsia"/>
            <w:lang w:eastAsia="zh-CN"/>
          </w:rPr>
          <w:t xml:space="preserve"> (only applicable for GEO). The required ACIR for </w:t>
        </w:r>
        <w:r>
          <w:rPr>
            <w:rFonts w:eastAsia="DengXian"/>
            <w:lang w:eastAsia="zh-CN"/>
          </w:rPr>
          <w:t>throughput</w:t>
        </w:r>
        <w:r>
          <w:rPr>
            <w:rFonts w:eastAsia="DengXian" w:hint="eastAsia"/>
            <w:lang w:eastAsia="zh-CN"/>
          </w:rPr>
          <w:t xml:space="preserve"> loss of 5% is selected as the most stringent case. </w:t>
        </w:r>
        <w:r w:rsidRPr="00DC5621">
          <w:rPr>
            <w:rFonts w:eastAsia="DengXian"/>
            <w:lang w:eastAsia="zh-CN"/>
          </w:rPr>
          <w:t>In cases where 5th percentile cannot be achieved, 50th percentile is considered to determine the worst case</w:t>
        </w:r>
        <w:r>
          <w:rPr>
            <w:rFonts w:eastAsia="DengXian" w:hint="eastAsia"/>
            <w:lang w:eastAsia="zh-CN"/>
          </w:rPr>
          <w:t>.</w:t>
        </w:r>
      </w:ins>
    </w:p>
    <w:p w14:paraId="7FE80256" w14:textId="77777777" w:rsidR="003F0F5D" w:rsidRPr="00EA7834" w:rsidRDefault="003F0F5D" w:rsidP="003F0F5D">
      <w:pPr>
        <w:pStyle w:val="TH"/>
        <w:ind w:left="400" w:hanging="400"/>
        <w:rPr>
          <w:ins w:id="2557" w:author="Moray Rumney" w:date="2025-09-17T02:21:00Z" w16du:dateUtc="2025-09-17T01:21:00Z"/>
        </w:rPr>
      </w:pPr>
      <w:ins w:id="2558" w:author="Moray Rumney" w:date="2025-09-17T02:21:00Z" w16du:dateUtc="2025-09-17T01:21:00Z">
        <w:r w:rsidRPr="00EA7834">
          <w:lastRenderedPageBreak/>
          <w:t xml:space="preserve">Table </w:t>
        </w:r>
        <w:r>
          <w:t>6x</w:t>
        </w:r>
        <w:r w:rsidRPr="00EA7834">
          <w:t>.4.</w:t>
        </w:r>
        <w:r>
          <w:rPr>
            <w:rFonts w:eastAsia="DengXian" w:hint="eastAsia"/>
            <w:lang w:eastAsia="zh-CN"/>
          </w:rPr>
          <w:t>2</w:t>
        </w:r>
        <w:r w:rsidRPr="00EA7834">
          <w:t xml:space="preserve">-1 Simulation results for Scenario </w:t>
        </w:r>
        <w:r>
          <w:rPr>
            <w:rFonts w:eastAsia="DengXian" w:hint="eastAsia"/>
            <w:lang w:eastAsia="zh-CN"/>
          </w:rPr>
          <w:t>5</w:t>
        </w:r>
        <w:r>
          <w:rPr>
            <w:rFonts w:eastAsia="DengXian"/>
            <w:lang w:eastAsia="zh-CN"/>
          </w:rPr>
          <w:t>x</w:t>
        </w:r>
        <w:r w:rsidRPr="00EA7834">
          <w:t xml:space="preserve"> - GEO</w:t>
        </w:r>
      </w:ins>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807"/>
        <w:gridCol w:w="977"/>
        <w:gridCol w:w="1147"/>
        <w:gridCol w:w="987"/>
        <w:gridCol w:w="696"/>
        <w:gridCol w:w="667"/>
      </w:tblGrid>
      <w:tr w:rsidR="003F0F5D" w:rsidRPr="00F1333A" w14:paraId="0E439703" w14:textId="77777777" w:rsidTr="00A53B6B">
        <w:trPr>
          <w:trHeight w:val="276"/>
          <w:jc w:val="center"/>
          <w:ins w:id="2559" w:author="Moray Rumney" w:date="2025-09-17T02:21:00Z"/>
        </w:trPr>
        <w:tc>
          <w:tcPr>
            <w:tcW w:w="1342" w:type="pct"/>
            <w:noWrap/>
            <w:vAlign w:val="center"/>
            <w:hideMark/>
          </w:tcPr>
          <w:p w14:paraId="02AEA132" w14:textId="77777777" w:rsidR="003F0F5D" w:rsidRPr="00D50674" w:rsidRDefault="003F0F5D" w:rsidP="00A53B6B">
            <w:pPr>
              <w:pStyle w:val="TAH"/>
              <w:rPr>
                <w:ins w:id="2560" w:author="Moray Rumney" w:date="2025-09-17T02:21:00Z" w16du:dateUtc="2025-09-17T01:21:00Z"/>
                <w:rFonts w:eastAsia="DengXian"/>
                <w:szCs w:val="18"/>
                <w:lang w:eastAsia="zh-CN"/>
              </w:rPr>
            </w:pPr>
            <w:ins w:id="2561" w:author="Moray Rumney" w:date="2025-09-17T02:21:00Z" w16du:dateUtc="2025-09-17T01:21:00Z">
              <w:r>
                <w:rPr>
                  <w:rFonts w:eastAsia="DengXian" w:hint="eastAsia"/>
                  <w:szCs w:val="18"/>
                  <w:lang w:eastAsia="zh-CN"/>
                </w:rPr>
                <w:t>VSAT</w:t>
              </w:r>
            </w:ins>
          </w:p>
        </w:tc>
        <w:tc>
          <w:tcPr>
            <w:tcW w:w="559" w:type="pct"/>
            <w:noWrap/>
            <w:hideMark/>
          </w:tcPr>
          <w:p w14:paraId="006AA9B3" w14:textId="77777777" w:rsidR="003F0F5D" w:rsidRPr="004E4B88" w:rsidRDefault="003F0F5D" w:rsidP="00A53B6B">
            <w:pPr>
              <w:pStyle w:val="TAH"/>
              <w:rPr>
                <w:ins w:id="2562" w:author="Moray Rumney" w:date="2025-09-17T02:21:00Z" w16du:dateUtc="2025-09-17T01:21:00Z"/>
                <w:rFonts w:eastAsia="DengXian"/>
                <w:szCs w:val="18"/>
                <w:lang w:eastAsia="zh-CN"/>
              </w:rPr>
            </w:pPr>
            <w:ins w:id="2563" w:author="Moray Rumney" w:date="2025-09-17T02:21:00Z" w16du:dateUtc="2025-09-17T01:21:00Z">
              <w:r w:rsidRPr="00D34FB3">
                <w:t>Xiaomi</w:t>
              </w:r>
            </w:ins>
          </w:p>
        </w:tc>
        <w:tc>
          <w:tcPr>
            <w:tcW w:w="677" w:type="pct"/>
            <w:noWrap/>
            <w:hideMark/>
          </w:tcPr>
          <w:p w14:paraId="16FCE3CA" w14:textId="77777777" w:rsidR="003F0F5D" w:rsidRPr="001A69EA" w:rsidRDefault="003F0F5D" w:rsidP="00A53B6B">
            <w:pPr>
              <w:pStyle w:val="TAH"/>
              <w:rPr>
                <w:ins w:id="2564" w:author="Moray Rumney" w:date="2025-09-17T02:21:00Z" w16du:dateUtc="2025-09-17T01:21:00Z"/>
                <w:rFonts w:eastAsia="DengXian"/>
                <w:szCs w:val="18"/>
                <w:lang w:eastAsia="zh-CN"/>
              </w:rPr>
            </w:pPr>
            <w:ins w:id="2565" w:author="Moray Rumney" w:date="2025-09-17T02:21:00Z" w16du:dateUtc="2025-09-17T01:21:00Z">
              <w:r w:rsidRPr="00D34FB3">
                <w:t>Ericsson</w:t>
              </w:r>
            </w:ins>
          </w:p>
        </w:tc>
        <w:tc>
          <w:tcPr>
            <w:tcW w:w="795" w:type="pct"/>
            <w:noWrap/>
            <w:hideMark/>
          </w:tcPr>
          <w:p w14:paraId="7EBB89D9" w14:textId="77777777" w:rsidR="003F0F5D" w:rsidRPr="003D5C00" w:rsidRDefault="003F0F5D" w:rsidP="00A53B6B">
            <w:pPr>
              <w:pStyle w:val="TAH"/>
              <w:rPr>
                <w:ins w:id="2566" w:author="Moray Rumney" w:date="2025-09-17T02:21:00Z" w16du:dateUtc="2025-09-17T01:21:00Z"/>
                <w:rFonts w:eastAsia="DengXian"/>
                <w:szCs w:val="18"/>
                <w:lang w:eastAsia="zh-CN"/>
              </w:rPr>
            </w:pPr>
            <w:ins w:id="2567" w:author="Moray Rumney" w:date="2025-09-17T02:21:00Z" w16du:dateUtc="2025-09-17T01:21:00Z">
              <w:r w:rsidRPr="00D34FB3">
                <w:t>Qualcomm</w:t>
              </w:r>
            </w:ins>
          </w:p>
        </w:tc>
        <w:tc>
          <w:tcPr>
            <w:tcW w:w="684" w:type="pct"/>
            <w:noWrap/>
            <w:hideMark/>
          </w:tcPr>
          <w:p w14:paraId="7BA4563A" w14:textId="77777777" w:rsidR="003F0F5D" w:rsidRPr="00AB7A5F" w:rsidRDefault="003F0F5D" w:rsidP="00A53B6B">
            <w:pPr>
              <w:pStyle w:val="TAH"/>
              <w:rPr>
                <w:ins w:id="2568" w:author="Moray Rumney" w:date="2025-09-17T02:21:00Z" w16du:dateUtc="2025-09-17T01:21:00Z"/>
                <w:rFonts w:eastAsia="DengXian"/>
                <w:szCs w:val="18"/>
                <w:lang w:eastAsia="zh-CN"/>
              </w:rPr>
            </w:pPr>
            <w:ins w:id="2569" w:author="Moray Rumney" w:date="2025-09-17T02:21:00Z" w16du:dateUtc="2025-09-17T01:21:00Z">
              <w:r w:rsidRPr="00D34FB3">
                <w:t>Mediatek</w:t>
              </w:r>
            </w:ins>
          </w:p>
        </w:tc>
        <w:tc>
          <w:tcPr>
            <w:tcW w:w="482" w:type="pct"/>
            <w:noWrap/>
            <w:hideMark/>
          </w:tcPr>
          <w:p w14:paraId="6A8CDFFC" w14:textId="77777777" w:rsidR="003F0F5D" w:rsidRPr="007E7554" w:rsidRDefault="003F0F5D" w:rsidP="00A53B6B">
            <w:pPr>
              <w:pStyle w:val="TAH"/>
              <w:rPr>
                <w:ins w:id="2570" w:author="Moray Rumney" w:date="2025-09-17T02:21:00Z" w16du:dateUtc="2025-09-17T01:21:00Z"/>
                <w:rFonts w:eastAsia="DengXian"/>
                <w:szCs w:val="18"/>
                <w:lang w:eastAsia="zh-CN"/>
              </w:rPr>
            </w:pPr>
            <w:ins w:id="2571" w:author="Moray Rumney" w:date="2025-09-17T02:21:00Z" w16du:dateUtc="2025-09-17T01:21:00Z">
              <w:r w:rsidRPr="00D34FB3">
                <w:t>CATT</w:t>
              </w:r>
            </w:ins>
          </w:p>
        </w:tc>
        <w:tc>
          <w:tcPr>
            <w:tcW w:w="462" w:type="pct"/>
            <w:noWrap/>
            <w:hideMark/>
          </w:tcPr>
          <w:p w14:paraId="3979BC8F" w14:textId="77777777" w:rsidR="003F0F5D" w:rsidRPr="007E7554" w:rsidRDefault="003F0F5D" w:rsidP="00A53B6B">
            <w:pPr>
              <w:pStyle w:val="TAH"/>
              <w:rPr>
                <w:ins w:id="2572" w:author="Moray Rumney" w:date="2025-09-17T02:21:00Z" w16du:dateUtc="2025-09-17T01:21:00Z"/>
                <w:rFonts w:eastAsia="DengXian"/>
                <w:szCs w:val="18"/>
                <w:lang w:eastAsia="zh-CN"/>
              </w:rPr>
            </w:pPr>
            <w:ins w:id="2573" w:author="Moray Rumney" w:date="2025-09-17T02:21:00Z" w16du:dateUtc="2025-09-17T01:21:00Z">
              <w:r w:rsidRPr="00D34FB3">
                <w:t>ZTE</w:t>
              </w:r>
            </w:ins>
          </w:p>
        </w:tc>
      </w:tr>
      <w:tr w:rsidR="003F0F5D" w:rsidRPr="00F1333A" w14:paraId="5A11BFC5" w14:textId="77777777" w:rsidTr="00A53B6B">
        <w:trPr>
          <w:trHeight w:val="276"/>
          <w:jc w:val="center"/>
          <w:ins w:id="2574" w:author="Moray Rumney" w:date="2025-09-17T02:21:00Z"/>
        </w:trPr>
        <w:tc>
          <w:tcPr>
            <w:tcW w:w="1342" w:type="pct"/>
            <w:shd w:val="clear" w:color="000000" w:fill="FFFFFF"/>
            <w:noWrap/>
          </w:tcPr>
          <w:p w14:paraId="5205187E" w14:textId="77777777" w:rsidR="003F0F5D" w:rsidRPr="00F1333A" w:rsidRDefault="003F0F5D" w:rsidP="00A53B6B">
            <w:pPr>
              <w:pStyle w:val="TAC"/>
              <w:rPr>
                <w:ins w:id="2575" w:author="Moray Rumney" w:date="2025-09-17T02:21:00Z" w16du:dateUtc="2025-09-17T01:21:00Z"/>
                <w:bCs/>
                <w:szCs w:val="18"/>
              </w:rPr>
            </w:pPr>
            <w:ins w:id="2576" w:author="Moray Rumney" w:date="2025-09-17T02:21:00Z" w16du:dateUtc="2025-09-17T01:21:00Z">
              <w:r w:rsidRPr="008837DA">
                <w:t>Parabolic</w:t>
              </w:r>
            </w:ins>
          </w:p>
        </w:tc>
        <w:tc>
          <w:tcPr>
            <w:tcW w:w="559" w:type="pct"/>
            <w:noWrap/>
            <w:hideMark/>
          </w:tcPr>
          <w:p w14:paraId="288981C7" w14:textId="77777777" w:rsidR="003F0F5D" w:rsidRPr="00AB11D5" w:rsidRDefault="003F0F5D" w:rsidP="00A53B6B">
            <w:pPr>
              <w:pStyle w:val="TAC"/>
              <w:rPr>
                <w:ins w:id="2577" w:author="Moray Rumney" w:date="2025-09-17T02:21:00Z" w16du:dateUtc="2025-09-17T01:21:00Z"/>
                <w:rFonts w:eastAsia="DengXian"/>
                <w:bCs/>
                <w:szCs w:val="18"/>
                <w:lang w:eastAsia="zh-CN"/>
              </w:rPr>
            </w:pPr>
            <w:ins w:id="2578" w:author="Moray Rumney" w:date="2025-09-17T02:21:00Z" w16du:dateUtc="2025-09-17T01:21:00Z">
              <w:r w:rsidRPr="00D94203">
                <w:t>41.47</w:t>
              </w:r>
            </w:ins>
          </w:p>
        </w:tc>
        <w:tc>
          <w:tcPr>
            <w:tcW w:w="677" w:type="pct"/>
            <w:noWrap/>
          </w:tcPr>
          <w:p w14:paraId="3E446744" w14:textId="77777777" w:rsidR="003F0F5D" w:rsidRPr="00F1333A" w:rsidRDefault="003F0F5D" w:rsidP="00A53B6B">
            <w:pPr>
              <w:pStyle w:val="TAC"/>
              <w:rPr>
                <w:ins w:id="2579" w:author="Moray Rumney" w:date="2025-09-17T02:21:00Z" w16du:dateUtc="2025-09-17T01:21:00Z"/>
                <w:bCs/>
                <w:szCs w:val="18"/>
              </w:rPr>
            </w:pPr>
            <w:ins w:id="2580" w:author="Moray Rumney" w:date="2025-09-17T02:21:00Z" w16du:dateUtc="2025-09-17T01:21:00Z">
              <w:r w:rsidRPr="00D94203">
                <w:t>32</w:t>
              </w:r>
            </w:ins>
          </w:p>
        </w:tc>
        <w:tc>
          <w:tcPr>
            <w:tcW w:w="795" w:type="pct"/>
            <w:noWrap/>
          </w:tcPr>
          <w:p w14:paraId="613A697A" w14:textId="77777777" w:rsidR="003F0F5D" w:rsidRPr="006839C3" w:rsidRDefault="003F0F5D" w:rsidP="00A53B6B">
            <w:pPr>
              <w:pStyle w:val="TAC"/>
              <w:rPr>
                <w:ins w:id="2581" w:author="Moray Rumney" w:date="2025-09-17T02:21:00Z" w16du:dateUtc="2025-09-17T01:21:00Z"/>
                <w:rFonts w:eastAsia="DengXian"/>
                <w:bCs/>
                <w:szCs w:val="18"/>
                <w:lang w:eastAsia="zh-CN"/>
              </w:rPr>
            </w:pPr>
            <w:ins w:id="2582" w:author="Moray Rumney" w:date="2025-09-17T02:21:00Z" w16du:dateUtc="2025-09-17T01:21:00Z">
              <w:r w:rsidRPr="00D94203">
                <w:t>40</w:t>
              </w:r>
            </w:ins>
          </w:p>
        </w:tc>
        <w:tc>
          <w:tcPr>
            <w:tcW w:w="684" w:type="pct"/>
            <w:noWrap/>
          </w:tcPr>
          <w:p w14:paraId="18ED5BFE" w14:textId="77777777" w:rsidR="003F0F5D" w:rsidRPr="00F1333A" w:rsidRDefault="003F0F5D" w:rsidP="00A53B6B">
            <w:pPr>
              <w:pStyle w:val="TAC"/>
              <w:rPr>
                <w:ins w:id="2583" w:author="Moray Rumney" w:date="2025-09-17T02:21:00Z" w16du:dateUtc="2025-09-17T01:21:00Z"/>
                <w:bCs/>
                <w:szCs w:val="18"/>
              </w:rPr>
            </w:pPr>
            <w:ins w:id="2584" w:author="Moray Rumney" w:date="2025-09-17T02:21:00Z" w16du:dateUtc="2025-09-17T01:21:00Z">
              <w:r w:rsidRPr="00D94203">
                <w:t>35.53</w:t>
              </w:r>
            </w:ins>
          </w:p>
        </w:tc>
        <w:tc>
          <w:tcPr>
            <w:tcW w:w="482" w:type="pct"/>
            <w:noWrap/>
          </w:tcPr>
          <w:p w14:paraId="64EEDD9D" w14:textId="77777777" w:rsidR="003F0F5D" w:rsidRPr="006839C3" w:rsidRDefault="003F0F5D" w:rsidP="00A53B6B">
            <w:pPr>
              <w:pStyle w:val="TAC"/>
              <w:rPr>
                <w:ins w:id="2585" w:author="Moray Rumney" w:date="2025-09-17T02:21:00Z" w16du:dateUtc="2025-09-17T01:21:00Z"/>
                <w:rFonts w:eastAsia="DengXian"/>
                <w:bCs/>
                <w:szCs w:val="18"/>
                <w:lang w:eastAsia="zh-CN"/>
              </w:rPr>
            </w:pPr>
            <w:ins w:id="2586" w:author="Moray Rumney" w:date="2025-09-17T02:21:00Z" w16du:dateUtc="2025-09-17T01:21:00Z">
              <w:r w:rsidRPr="00D94203">
                <w:t>33.58</w:t>
              </w:r>
            </w:ins>
          </w:p>
        </w:tc>
        <w:tc>
          <w:tcPr>
            <w:tcW w:w="462" w:type="pct"/>
            <w:shd w:val="clear" w:color="000000" w:fill="FFFFFF"/>
            <w:noWrap/>
          </w:tcPr>
          <w:p w14:paraId="3AB8AEAC" w14:textId="77777777" w:rsidR="003F0F5D" w:rsidRPr="006839C3" w:rsidRDefault="003F0F5D" w:rsidP="00A53B6B">
            <w:pPr>
              <w:pStyle w:val="TAC"/>
              <w:rPr>
                <w:ins w:id="2587" w:author="Moray Rumney" w:date="2025-09-17T02:21:00Z" w16du:dateUtc="2025-09-17T01:21:00Z"/>
                <w:rFonts w:eastAsia="DengXian"/>
                <w:bCs/>
                <w:szCs w:val="18"/>
                <w:lang w:eastAsia="zh-CN"/>
              </w:rPr>
            </w:pPr>
            <w:ins w:id="2588" w:author="Moray Rumney" w:date="2025-09-17T02:21:00Z" w16du:dateUtc="2025-09-17T01:21:00Z">
              <w:r w:rsidRPr="00D94203">
                <w:t>35.8</w:t>
              </w:r>
            </w:ins>
          </w:p>
        </w:tc>
      </w:tr>
      <w:tr w:rsidR="003F0F5D" w:rsidRPr="00F1333A" w14:paraId="0AB9657B" w14:textId="77777777" w:rsidTr="00A53B6B">
        <w:trPr>
          <w:trHeight w:val="276"/>
          <w:jc w:val="center"/>
          <w:ins w:id="2589" w:author="Moray Rumney" w:date="2025-09-17T02:21:00Z"/>
        </w:trPr>
        <w:tc>
          <w:tcPr>
            <w:tcW w:w="1342" w:type="pct"/>
            <w:shd w:val="clear" w:color="000000" w:fill="FFFFFF"/>
            <w:noWrap/>
          </w:tcPr>
          <w:p w14:paraId="75F6C6C0" w14:textId="77777777" w:rsidR="003F0F5D" w:rsidRPr="00F1333A" w:rsidRDefault="003F0F5D" w:rsidP="00A53B6B">
            <w:pPr>
              <w:pStyle w:val="TAC"/>
              <w:rPr>
                <w:ins w:id="2590" w:author="Moray Rumney" w:date="2025-09-17T02:21:00Z" w16du:dateUtc="2025-09-17T01:21:00Z"/>
                <w:bCs/>
                <w:szCs w:val="18"/>
              </w:rPr>
            </w:pPr>
            <w:ins w:id="2591" w:author="Moray Rumney" w:date="2025-09-17T02:21:00Z" w16du:dateUtc="2025-09-17T01:21:00Z">
              <w:r w:rsidRPr="008837DA">
                <w:t>Phased array - 45x45</w:t>
              </w:r>
            </w:ins>
          </w:p>
        </w:tc>
        <w:tc>
          <w:tcPr>
            <w:tcW w:w="559" w:type="pct"/>
            <w:noWrap/>
            <w:hideMark/>
          </w:tcPr>
          <w:p w14:paraId="173399F4" w14:textId="77777777" w:rsidR="003F0F5D" w:rsidRPr="00F1333A" w:rsidRDefault="003F0F5D" w:rsidP="00A53B6B">
            <w:pPr>
              <w:pStyle w:val="TAC"/>
              <w:rPr>
                <w:ins w:id="2592" w:author="Moray Rumney" w:date="2025-09-17T02:21:00Z" w16du:dateUtc="2025-09-17T01:21:00Z"/>
                <w:bCs/>
                <w:szCs w:val="18"/>
              </w:rPr>
            </w:pPr>
            <w:ins w:id="2593" w:author="Moray Rumney" w:date="2025-09-17T02:21:00Z" w16du:dateUtc="2025-09-17T01:21:00Z">
              <w:r w:rsidRPr="00D94203">
                <w:t>40.09</w:t>
              </w:r>
            </w:ins>
          </w:p>
        </w:tc>
        <w:tc>
          <w:tcPr>
            <w:tcW w:w="677" w:type="pct"/>
            <w:noWrap/>
            <w:hideMark/>
          </w:tcPr>
          <w:p w14:paraId="31A5F631" w14:textId="77777777" w:rsidR="003F0F5D" w:rsidRPr="00F1333A" w:rsidRDefault="003F0F5D" w:rsidP="00A53B6B">
            <w:pPr>
              <w:pStyle w:val="TAC"/>
              <w:rPr>
                <w:ins w:id="2594" w:author="Moray Rumney" w:date="2025-09-17T02:21:00Z" w16du:dateUtc="2025-09-17T01:21:00Z"/>
                <w:bCs/>
                <w:szCs w:val="18"/>
              </w:rPr>
            </w:pPr>
            <w:ins w:id="2595" w:author="Moray Rumney" w:date="2025-09-17T02:21:00Z" w16du:dateUtc="2025-09-17T01:21:00Z">
              <w:r w:rsidRPr="00D94203">
                <w:t>42</w:t>
              </w:r>
            </w:ins>
          </w:p>
        </w:tc>
        <w:tc>
          <w:tcPr>
            <w:tcW w:w="795" w:type="pct"/>
            <w:noWrap/>
            <w:hideMark/>
          </w:tcPr>
          <w:p w14:paraId="46E27364" w14:textId="77777777" w:rsidR="003F0F5D" w:rsidRPr="006839C3" w:rsidRDefault="003F0F5D" w:rsidP="00A53B6B">
            <w:pPr>
              <w:pStyle w:val="TAC"/>
              <w:rPr>
                <w:ins w:id="2596" w:author="Moray Rumney" w:date="2025-09-17T02:21:00Z" w16du:dateUtc="2025-09-17T01:21:00Z"/>
                <w:rFonts w:eastAsia="DengXian"/>
                <w:bCs/>
                <w:szCs w:val="18"/>
                <w:lang w:eastAsia="zh-CN"/>
              </w:rPr>
            </w:pPr>
            <w:ins w:id="2597" w:author="Moray Rumney" w:date="2025-09-17T02:21:00Z" w16du:dateUtc="2025-09-17T01:21:00Z">
              <w:r w:rsidRPr="00D94203">
                <w:t>45</w:t>
              </w:r>
            </w:ins>
          </w:p>
        </w:tc>
        <w:tc>
          <w:tcPr>
            <w:tcW w:w="684" w:type="pct"/>
            <w:noWrap/>
          </w:tcPr>
          <w:p w14:paraId="7871A901" w14:textId="77777777" w:rsidR="003F0F5D" w:rsidRPr="00F1333A" w:rsidRDefault="003F0F5D" w:rsidP="00A53B6B">
            <w:pPr>
              <w:pStyle w:val="TAC"/>
              <w:rPr>
                <w:ins w:id="2598" w:author="Moray Rumney" w:date="2025-09-17T02:21:00Z" w16du:dateUtc="2025-09-17T01:21:00Z"/>
                <w:bCs/>
                <w:szCs w:val="18"/>
              </w:rPr>
            </w:pPr>
            <w:ins w:id="2599" w:author="Moray Rumney" w:date="2025-09-17T02:21:00Z" w16du:dateUtc="2025-09-17T01:21:00Z">
              <w:r w:rsidRPr="00D94203">
                <w:t>35.92</w:t>
              </w:r>
            </w:ins>
          </w:p>
        </w:tc>
        <w:tc>
          <w:tcPr>
            <w:tcW w:w="482" w:type="pct"/>
            <w:noWrap/>
            <w:hideMark/>
          </w:tcPr>
          <w:p w14:paraId="3B6D77DC" w14:textId="77777777" w:rsidR="003F0F5D" w:rsidRPr="006839C3" w:rsidRDefault="003F0F5D" w:rsidP="00A53B6B">
            <w:pPr>
              <w:pStyle w:val="TAC"/>
              <w:rPr>
                <w:ins w:id="2600" w:author="Moray Rumney" w:date="2025-09-17T02:21:00Z" w16du:dateUtc="2025-09-17T01:21:00Z"/>
                <w:rFonts w:eastAsia="DengXian"/>
                <w:bCs/>
                <w:szCs w:val="18"/>
                <w:lang w:eastAsia="zh-CN"/>
              </w:rPr>
            </w:pPr>
            <w:ins w:id="2601" w:author="Moray Rumney" w:date="2025-09-17T02:21:00Z" w16du:dateUtc="2025-09-17T01:21:00Z">
              <w:r w:rsidRPr="00D94203">
                <w:t>40</w:t>
              </w:r>
            </w:ins>
          </w:p>
        </w:tc>
        <w:tc>
          <w:tcPr>
            <w:tcW w:w="462" w:type="pct"/>
            <w:shd w:val="clear" w:color="000000" w:fill="FFFFFF"/>
            <w:noWrap/>
            <w:hideMark/>
          </w:tcPr>
          <w:p w14:paraId="719C0D5C" w14:textId="77777777" w:rsidR="003F0F5D" w:rsidRPr="006839C3" w:rsidRDefault="003F0F5D" w:rsidP="00A53B6B">
            <w:pPr>
              <w:pStyle w:val="TAC"/>
              <w:rPr>
                <w:ins w:id="2602" w:author="Moray Rumney" w:date="2025-09-17T02:21:00Z" w16du:dateUtc="2025-09-17T01:21:00Z"/>
                <w:rFonts w:eastAsia="DengXian"/>
                <w:bCs/>
                <w:szCs w:val="18"/>
                <w:lang w:eastAsia="zh-CN"/>
              </w:rPr>
            </w:pPr>
            <w:ins w:id="2603" w:author="Moray Rumney" w:date="2025-09-17T02:21:00Z" w16du:dateUtc="2025-09-17T01:21:00Z">
              <w:r w:rsidRPr="00D94203">
                <w:t>30.04</w:t>
              </w:r>
            </w:ins>
          </w:p>
        </w:tc>
      </w:tr>
      <w:tr w:rsidR="003F0F5D" w:rsidRPr="00F1333A" w14:paraId="0D88D549" w14:textId="77777777" w:rsidTr="00A53B6B">
        <w:trPr>
          <w:trHeight w:val="276"/>
          <w:jc w:val="center"/>
          <w:ins w:id="2604" w:author="Moray Rumney" w:date="2025-09-17T02:21:00Z"/>
        </w:trPr>
        <w:tc>
          <w:tcPr>
            <w:tcW w:w="1342" w:type="pct"/>
            <w:shd w:val="clear" w:color="000000" w:fill="FFFFFF"/>
            <w:noWrap/>
          </w:tcPr>
          <w:p w14:paraId="0576D842" w14:textId="77777777" w:rsidR="003F0F5D" w:rsidRPr="00F1333A" w:rsidRDefault="003F0F5D" w:rsidP="00A53B6B">
            <w:pPr>
              <w:pStyle w:val="TAC"/>
              <w:rPr>
                <w:ins w:id="2605" w:author="Moray Rumney" w:date="2025-09-17T02:21:00Z" w16du:dateUtc="2025-09-17T01:21:00Z"/>
                <w:bCs/>
                <w:szCs w:val="18"/>
              </w:rPr>
            </w:pPr>
            <w:ins w:id="2606" w:author="Moray Rumney" w:date="2025-09-17T02:21:00Z" w16du:dateUtc="2025-09-17T01:21:00Z">
              <w:r w:rsidRPr="008837DA">
                <w:t>Phased array - 78x78</w:t>
              </w:r>
            </w:ins>
          </w:p>
        </w:tc>
        <w:tc>
          <w:tcPr>
            <w:tcW w:w="559" w:type="pct"/>
            <w:noWrap/>
            <w:hideMark/>
          </w:tcPr>
          <w:p w14:paraId="3B5314C6" w14:textId="77777777" w:rsidR="003F0F5D" w:rsidRPr="00F1333A" w:rsidRDefault="003F0F5D" w:rsidP="00A53B6B">
            <w:pPr>
              <w:pStyle w:val="TAC"/>
              <w:rPr>
                <w:ins w:id="2607" w:author="Moray Rumney" w:date="2025-09-17T02:21:00Z" w16du:dateUtc="2025-09-17T01:21:00Z"/>
                <w:bCs/>
                <w:szCs w:val="18"/>
              </w:rPr>
            </w:pPr>
            <w:ins w:id="2608" w:author="Moray Rumney" w:date="2025-09-17T02:21:00Z" w16du:dateUtc="2025-09-17T01:21:00Z">
              <w:r w:rsidRPr="00D94203">
                <w:t>35.23</w:t>
              </w:r>
            </w:ins>
          </w:p>
        </w:tc>
        <w:tc>
          <w:tcPr>
            <w:tcW w:w="677" w:type="pct"/>
            <w:noWrap/>
            <w:hideMark/>
          </w:tcPr>
          <w:p w14:paraId="7D50BDA0" w14:textId="77777777" w:rsidR="003F0F5D" w:rsidRPr="00F1333A" w:rsidRDefault="003F0F5D" w:rsidP="00A53B6B">
            <w:pPr>
              <w:pStyle w:val="TAC"/>
              <w:rPr>
                <w:ins w:id="2609" w:author="Moray Rumney" w:date="2025-09-17T02:21:00Z" w16du:dateUtc="2025-09-17T01:21:00Z"/>
                <w:bCs/>
                <w:szCs w:val="18"/>
              </w:rPr>
            </w:pPr>
          </w:p>
        </w:tc>
        <w:tc>
          <w:tcPr>
            <w:tcW w:w="795" w:type="pct"/>
            <w:noWrap/>
            <w:hideMark/>
          </w:tcPr>
          <w:p w14:paraId="1D87B131" w14:textId="77777777" w:rsidR="003F0F5D" w:rsidRPr="006839C3" w:rsidRDefault="003F0F5D" w:rsidP="00A53B6B">
            <w:pPr>
              <w:pStyle w:val="TAC"/>
              <w:rPr>
                <w:ins w:id="2610" w:author="Moray Rumney" w:date="2025-09-17T02:21:00Z" w16du:dateUtc="2025-09-17T01:21:00Z"/>
                <w:rFonts w:eastAsia="DengXian"/>
                <w:bCs/>
                <w:szCs w:val="18"/>
                <w:lang w:eastAsia="zh-CN"/>
              </w:rPr>
            </w:pPr>
            <w:ins w:id="2611" w:author="Moray Rumney" w:date="2025-09-17T02:21:00Z" w16du:dateUtc="2025-09-17T01:21:00Z">
              <w:r w:rsidRPr="00D94203">
                <w:t>45</w:t>
              </w:r>
            </w:ins>
          </w:p>
        </w:tc>
        <w:tc>
          <w:tcPr>
            <w:tcW w:w="684" w:type="pct"/>
            <w:noWrap/>
          </w:tcPr>
          <w:p w14:paraId="79A56742" w14:textId="77777777" w:rsidR="003F0F5D" w:rsidRPr="00F1333A" w:rsidRDefault="003F0F5D" w:rsidP="00A53B6B">
            <w:pPr>
              <w:pStyle w:val="TAC"/>
              <w:rPr>
                <w:ins w:id="2612" w:author="Moray Rumney" w:date="2025-09-17T02:21:00Z" w16du:dateUtc="2025-09-17T01:21:00Z"/>
                <w:bCs/>
                <w:szCs w:val="18"/>
              </w:rPr>
            </w:pPr>
            <w:ins w:id="2613" w:author="Moray Rumney" w:date="2025-09-17T02:21:00Z" w16du:dateUtc="2025-09-17T01:21:00Z">
              <w:r w:rsidRPr="00D94203">
                <w:t>31.01</w:t>
              </w:r>
            </w:ins>
          </w:p>
        </w:tc>
        <w:tc>
          <w:tcPr>
            <w:tcW w:w="482" w:type="pct"/>
            <w:noWrap/>
            <w:hideMark/>
          </w:tcPr>
          <w:p w14:paraId="59775399" w14:textId="77777777" w:rsidR="003F0F5D" w:rsidRPr="006839C3" w:rsidRDefault="003F0F5D" w:rsidP="00A53B6B">
            <w:pPr>
              <w:pStyle w:val="TAC"/>
              <w:rPr>
                <w:ins w:id="2614" w:author="Moray Rumney" w:date="2025-09-17T02:21:00Z" w16du:dateUtc="2025-09-17T01:21:00Z"/>
                <w:rFonts w:eastAsia="DengXian"/>
                <w:bCs/>
                <w:szCs w:val="18"/>
                <w:lang w:eastAsia="zh-CN"/>
              </w:rPr>
            </w:pPr>
          </w:p>
        </w:tc>
        <w:tc>
          <w:tcPr>
            <w:tcW w:w="462" w:type="pct"/>
            <w:shd w:val="clear" w:color="000000" w:fill="FFFFFF"/>
            <w:noWrap/>
            <w:hideMark/>
          </w:tcPr>
          <w:p w14:paraId="51CF01E7" w14:textId="77777777" w:rsidR="003F0F5D" w:rsidRPr="006839C3" w:rsidRDefault="003F0F5D" w:rsidP="00A53B6B">
            <w:pPr>
              <w:pStyle w:val="TAC"/>
              <w:rPr>
                <w:ins w:id="2615" w:author="Moray Rumney" w:date="2025-09-17T02:21:00Z" w16du:dateUtc="2025-09-17T01:21:00Z"/>
                <w:rFonts w:eastAsia="DengXian"/>
                <w:bCs/>
                <w:szCs w:val="18"/>
                <w:lang w:eastAsia="zh-CN"/>
              </w:rPr>
            </w:pPr>
            <w:ins w:id="2616" w:author="Moray Rumney" w:date="2025-09-17T02:21:00Z" w16du:dateUtc="2025-09-17T01:21:00Z">
              <w:r w:rsidRPr="00D94203">
                <w:t>20.57</w:t>
              </w:r>
            </w:ins>
          </w:p>
        </w:tc>
      </w:tr>
    </w:tbl>
    <w:p w14:paraId="556B073E" w14:textId="77777777" w:rsidR="003F0F5D" w:rsidRDefault="003F0F5D" w:rsidP="003F0F5D">
      <w:pPr>
        <w:rPr>
          <w:ins w:id="2617" w:author="Moray Rumney" w:date="2025-09-17T02:21:00Z" w16du:dateUtc="2025-09-17T01:21:00Z"/>
          <w:rFonts w:eastAsia="DengXian"/>
          <w:lang w:eastAsia="zh-CN"/>
        </w:rPr>
      </w:pPr>
    </w:p>
    <w:p w14:paraId="0601B86F" w14:textId="77777777" w:rsidR="003F0F5D" w:rsidRPr="00D3718B" w:rsidRDefault="003F0F5D" w:rsidP="003F0F5D">
      <w:pPr>
        <w:pStyle w:val="TH"/>
        <w:ind w:left="400" w:hanging="400"/>
        <w:rPr>
          <w:ins w:id="2618" w:author="Moray Rumney" w:date="2025-09-17T02:21:00Z" w16du:dateUtc="2025-09-17T01:21:00Z"/>
          <w:rFonts w:eastAsia="DengXian"/>
          <w:lang w:eastAsia="zh-CN"/>
        </w:rPr>
      </w:pPr>
      <w:ins w:id="2619" w:author="Moray Rumney" w:date="2025-09-17T02:21:00Z" w16du:dateUtc="2025-09-17T01:21:00Z">
        <w:r w:rsidRPr="00EA7834">
          <w:t xml:space="preserve">Table </w:t>
        </w:r>
        <w:r>
          <w:t>6x</w:t>
        </w:r>
        <w:r w:rsidRPr="00EA7834">
          <w:t>.4.</w:t>
        </w:r>
        <w:r>
          <w:rPr>
            <w:rFonts w:eastAsia="DengXian" w:hint="eastAsia"/>
            <w:lang w:eastAsia="zh-CN"/>
          </w:rPr>
          <w:t>2</w:t>
        </w:r>
        <w:r w:rsidRPr="00EA7834">
          <w:t>-</w:t>
        </w:r>
        <w:r>
          <w:rPr>
            <w:rFonts w:eastAsia="DengXian" w:hint="eastAsia"/>
            <w:lang w:eastAsia="zh-CN"/>
          </w:rPr>
          <w:t>2</w:t>
        </w:r>
        <w:r w:rsidRPr="00EA7834">
          <w:t xml:space="preserve"> Simulation results for Scenario </w:t>
        </w:r>
        <w:r>
          <w:rPr>
            <w:rFonts w:eastAsia="DengXian" w:hint="eastAsia"/>
            <w:lang w:eastAsia="zh-CN"/>
          </w:rPr>
          <w:t>5</w:t>
        </w:r>
        <w:r>
          <w:rPr>
            <w:rFonts w:eastAsia="DengXian"/>
            <w:lang w:eastAsia="zh-CN"/>
          </w:rPr>
          <w:t>x</w:t>
        </w:r>
        <w:r w:rsidRPr="00EA7834">
          <w:t xml:space="preserve"> </w:t>
        </w:r>
        <w:r>
          <w:t>–</w:t>
        </w:r>
        <w:r w:rsidRPr="00EA7834">
          <w:t xml:space="preserve"> </w:t>
        </w:r>
        <w:r>
          <w:rPr>
            <w:rFonts w:eastAsia="DengXian" w:hint="eastAsia"/>
            <w:lang w:eastAsia="zh-CN"/>
          </w:rPr>
          <w:t>LEO600</w:t>
        </w:r>
      </w:ins>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807"/>
        <w:gridCol w:w="977"/>
        <w:gridCol w:w="1147"/>
        <w:gridCol w:w="987"/>
        <w:gridCol w:w="696"/>
        <w:gridCol w:w="667"/>
      </w:tblGrid>
      <w:tr w:rsidR="003F0F5D" w:rsidRPr="00F1333A" w14:paraId="5F4E2373" w14:textId="77777777" w:rsidTr="00A53B6B">
        <w:trPr>
          <w:trHeight w:val="276"/>
          <w:jc w:val="center"/>
          <w:ins w:id="2620" w:author="Moray Rumney" w:date="2025-09-17T02:21:00Z"/>
        </w:trPr>
        <w:tc>
          <w:tcPr>
            <w:tcW w:w="1342" w:type="pct"/>
            <w:noWrap/>
            <w:vAlign w:val="center"/>
            <w:hideMark/>
          </w:tcPr>
          <w:p w14:paraId="0B0D24D0" w14:textId="77777777" w:rsidR="003F0F5D" w:rsidRPr="00D50674" w:rsidRDefault="003F0F5D" w:rsidP="00A53B6B">
            <w:pPr>
              <w:pStyle w:val="TAH"/>
              <w:rPr>
                <w:ins w:id="2621" w:author="Moray Rumney" w:date="2025-09-17T02:21:00Z" w16du:dateUtc="2025-09-17T01:21:00Z"/>
                <w:rFonts w:eastAsia="DengXian"/>
                <w:szCs w:val="18"/>
                <w:lang w:eastAsia="zh-CN"/>
              </w:rPr>
            </w:pPr>
            <w:ins w:id="2622" w:author="Moray Rumney" w:date="2025-09-17T02:21:00Z" w16du:dateUtc="2025-09-17T01:21:00Z">
              <w:r>
                <w:rPr>
                  <w:rFonts w:eastAsia="DengXian" w:hint="eastAsia"/>
                  <w:szCs w:val="18"/>
                  <w:lang w:eastAsia="zh-CN"/>
                </w:rPr>
                <w:t>ACIR (dB)</w:t>
              </w:r>
            </w:ins>
          </w:p>
        </w:tc>
        <w:tc>
          <w:tcPr>
            <w:tcW w:w="559" w:type="pct"/>
            <w:noWrap/>
            <w:hideMark/>
          </w:tcPr>
          <w:p w14:paraId="1249F2AB" w14:textId="77777777" w:rsidR="003F0F5D" w:rsidRPr="004E4B88" w:rsidRDefault="003F0F5D" w:rsidP="00A53B6B">
            <w:pPr>
              <w:pStyle w:val="TAH"/>
              <w:rPr>
                <w:ins w:id="2623" w:author="Moray Rumney" w:date="2025-09-17T02:21:00Z" w16du:dateUtc="2025-09-17T01:21:00Z"/>
                <w:rFonts w:eastAsia="DengXian"/>
                <w:szCs w:val="18"/>
                <w:lang w:eastAsia="zh-CN"/>
              </w:rPr>
            </w:pPr>
            <w:ins w:id="2624" w:author="Moray Rumney" w:date="2025-09-17T02:21:00Z" w16du:dateUtc="2025-09-17T01:21:00Z">
              <w:r w:rsidRPr="00C505F1">
                <w:t>Xiaomi</w:t>
              </w:r>
            </w:ins>
          </w:p>
        </w:tc>
        <w:tc>
          <w:tcPr>
            <w:tcW w:w="677" w:type="pct"/>
            <w:noWrap/>
            <w:hideMark/>
          </w:tcPr>
          <w:p w14:paraId="39EF38F4" w14:textId="77777777" w:rsidR="003F0F5D" w:rsidRPr="001A69EA" w:rsidRDefault="003F0F5D" w:rsidP="00A53B6B">
            <w:pPr>
              <w:pStyle w:val="TAH"/>
              <w:rPr>
                <w:ins w:id="2625" w:author="Moray Rumney" w:date="2025-09-17T02:21:00Z" w16du:dateUtc="2025-09-17T01:21:00Z"/>
                <w:rFonts w:eastAsia="DengXian"/>
                <w:szCs w:val="18"/>
                <w:lang w:eastAsia="zh-CN"/>
              </w:rPr>
            </w:pPr>
            <w:ins w:id="2626" w:author="Moray Rumney" w:date="2025-09-17T02:21:00Z" w16du:dateUtc="2025-09-17T01:21:00Z">
              <w:r w:rsidRPr="00C505F1">
                <w:t>Ericsson</w:t>
              </w:r>
            </w:ins>
          </w:p>
        </w:tc>
        <w:tc>
          <w:tcPr>
            <w:tcW w:w="795" w:type="pct"/>
            <w:noWrap/>
            <w:hideMark/>
          </w:tcPr>
          <w:p w14:paraId="2968B046" w14:textId="77777777" w:rsidR="003F0F5D" w:rsidRPr="003D5C00" w:rsidRDefault="003F0F5D" w:rsidP="00A53B6B">
            <w:pPr>
              <w:pStyle w:val="TAH"/>
              <w:rPr>
                <w:ins w:id="2627" w:author="Moray Rumney" w:date="2025-09-17T02:21:00Z" w16du:dateUtc="2025-09-17T01:21:00Z"/>
                <w:rFonts w:eastAsia="DengXian"/>
                <w:szCs w:val="18"/>
                <w:lang w:eastAsia="zh-CN"/>
              </w:rPr>
            </w:pPr>
            <w:ins w:id="2628" w:author="Moray Rumney" w:date="2025-09-17T02:21:00Z" w16du:dateUtc="2025-09-17T01:21:00Z">
              <w:r w:rsidRPr="00C505F1">
                <w:t>Qualcomm</w:t>
              </w:r>
            </w:ins>
          </w:p>
        </w:tc>
        <w:tc>
          <w:tcPr>
            <w:tcW w:w="684" w:type="pct"/>
            <w:noWrap/>
            <w:hideMark/>
          </w:tcPr>
          <w:p w14:paraId="303F39C8" w14:textId="77777777" w:rsidR="003F0F5D" w:rsidRPr="00AB7A5F" w:rsidRDefault="003F0F5D" w:rsidP="00A53B6B">
            <w:pPr>
              <w:pStyle w:val="TAH"/>
              <w:rPr>
                <w:ins w:id="2629" w:author="Moray Rumney" w:date="2025-09-17T02:21:00Z" w16du:dateUtc="2025-09-17T01:21:00Z"/>
                <w:rFonts w:eastAsia="DengXian"/>
                <w:szCs w:val="18"/>
                <w:lang w:eastAsia="zh-CN"/>
              </w:rPr>
            </w:pPr>
            <w:ins w:id="2630" w:author="Moray Rumney" w:date="2025-09-17T02:21:00Z" w16du:dateUtc="2025-09-17T01:21:00Z">
              <w:r w:rsidRPr="00C505F1">
                <w:t>Mediatek</w:t>
              </w:r>
            </w:ins>
          </w:p>
        </w:tc>
        <w:tc>
          <w:tcPr>
            <w:tcW w:w="482" w:type="pct"/>
            <w:noWrap/>
            <w:hideMark/>
          </w:tcPr>
          <w:p w14:paraId="04988B05" w14:textId="77777777" w:rsidR="003F0F5D" w:rsidRPr="007E7554" w:rsidRDefault="003F0F5D" w:rsidP="00A53B6B">
            <w:pPr>
              <w:pStyle w:val="TAH"/>
              <w:rPr>
                <w:ins w:id="2631" w:author="Moray Rumney" w:date="2025-09-17T02:21:00Z" w16du:dateUtc="2025-09-17T01:21:00Z"/>
                <w:rFonts w:eastAsia="DengXian"/>
                <w:szCs w:val="18"/>
                <w:lang w:eastAsia="zh-CN"/>
              </w:rPr>
            </w:pPr>
            <w:ins w:id="2632" w:author="Moray Rumney" w:date="2025-09-17T02:21:00Z" w16du:dateUtc="2025-09-17T01:21:00Z">
              <w:r w:rsidRPr="00C505F1">
                <w:t>CATT</w:t>
              </w:r>
            </w:ins>
          </w:p>
        </w:tc>
        <w:tc>
          <w:tcPr>
            <w:tcW w:w="461" w:type="pct"/>
            <w:noWrap/>
            <w:hideMark/>
          </w:tcPr>
          <w:p w14:paraId="6B19FEBA" w14:textId="77777777" w:rsidR="003F0F5D" w:rsidRPr="007E7554" w:rsidRDefault="003F0F5D" w:rsidP="00A53B6B">
            <w:pPr>
              <w:pStyle w:val="TAH"/>
              <w:rPr>
                <w:ins w:id="2633" w:author="Moray Rumney" w:date="2025-09-17T02:21:00Z" w16du:dateUtc="2025-09-17T01:21:00Z"/>
                <w:rFonts w:eastAsia="DengXian"/>
                <w:szCs w:val="18"/>
                <w:lang w:eastAsia="zh-CN"/>
              </w:rPr>
            </w:pPr>
            <w:ins w:id="2634" w:author="Moray Rumney" w:date="2025-09-17T02:21:00Z" w16du:dateUtc="2025-09-17T01:21:00Z">
              <w:r w:rsidRPr="00C505F1">
                <w:t>ZTE</w:t>
              </w:r>
            </w:ins>
          </w:p>
        </w:tc>
      </w:tr>
      <w:tr w:rsidR="003F0F5D" w:rsidRPr="00F1333A" w14:paraId="76A5C249" w14:textId="77777777" w:rsidTr="00A53B6B">
        <w:trPr>
          <w:trHeight w:val="276"/>
          <w:jc w:val="center"/>
          <w:ins w:id="2635" w:author="Moray Rumney" w:date="2025-09-17T02:21:00Z"/>
        </w:trPr>
        <w:tc>
          <w:tcPr>
            <w:tcW w:w="1342" w:type="pct"/>
            <w:shd w:val="clear" w:color="000000" w:fill="FFFFFF"/>
            <w:noWrap/>
          </w:tcPr>
          <w:p w14:paraId="53B2D29C" w14:textId="77777777" w:rsidR="003F0F5D" w:rsidRPr="00F1333A" w:rsidRDefault="003F0F5D" w:rsidP="00A53B6B">
            <w:pPr>
              <w:pStyle w:val="TAC"/>
              <w:rPr>
                <w:ins w:id="2636" w:author="Moray Rumney" w:date="2025-09-17T02:21:00Z" w16du:dateUtc="2025-09-17T01:21:00Z"/>
                <w:bCs/>
                <w:szCs w:val="18"/>
              </w:rPr>
            </w:pPr>
            <w:ins w:id="2637" w:author="Moray Rumney" w:date="2025-09-17T02:21:00Z" w16du:dateUtc="2025-09-17T01:21:00Z">
              <w:r w:rsidRPr="00813BF1">
                <w:t>Parabolic</w:t>
              </w:r>
            </w:ins>
          </w:p>
        </w:tc>
        <w:tc>
          <w:tcPr>
            <w:tcW w:w="559" w:type="pct"/>
            <w:noWrap/>
            <w:hideMark/>
          </w:tcPr>
          <w:p w14:paraId="0E4690BA" w14:textId="77777777" w:rsidR="003F0F5D" w:rsidRPr="00AB11D5" w:rsidRDefault="003F0F5D" w:rsidP="00A53B6B">
            <w:pPr>
              <w:pStyle w:val="TAC"/>
              <w:rPr>
                <w:ins w:id="2638" w:author="Moray Rumney" w:date="2025-09-17T02:21:00Z" w16du:dateUtc="2025-09-17T01:21:00Z"/>
                <w:rFonts w:eastAsia="DengXian"/>
                <w:bCs/>
                <w:szCs w:val="18"/>
                <w:lang w:eastAsia="zh-CN"/>
              </w:rPr>
            </w:pPr>
            <w:ins w:id="2639" w:author="Moray Rumney" w:date="2025-09-17T02:21:00Z" w16du:dateUtc="2025-09-17T01:21:00Z">
              <w:r w:rsidRPr="001247C3">
                <w:t>39.84</w:t>
              </w:r>
            </w:ins>
          </w:p>
        </w:tc>
        <w:tc>
          <w:tcPr>
            <w:tcW w:w="677" w:type="pct"/>
            <w:noWrap/>
          </w:tcPr>
          <w:p w14:paraId="442AF22E" w14:textId="77777777" w:rsidR="003F0F5D" w:rsidRPr="00F1333A" w:rsidRDefault="003F0F5D" w:rsidP="00A53B6B">
            <w:pPr>
              <w:pStyle w:val="TAC"/>
              <w:rPr>
                <w:ins w:id="2640" w:author="Moray Rumney" w:date="2025-09-17T02:21:00Z" w16du:dateUtc="2025-09-17T01:21:00Z"/>
                <w:bCs/>
                <w:szCs w:val="18"/>
              </w:rPr>
            </w:pPr>
            <w:ins w:id="2641" w:author="Moray Rumney" w:date="2025-09-17T02:21:00Z" w16du:dateUtc="2025-09-17T01:21:00Z">
              <w:r w:rsidRPr="001247C3">
                <w:t>29</w:t>
              </w:r>
            </w:ins>
          </w:p>
        </w:tc>
        <w:tc>
          <w:tcPr>
            <w:tcW w:w="795" w:type="pct"/>
            <w:noWrap/>
          </w:tcPr>
          <w:p w14:paraId="3E99BAE8" w14:textId="77777777" w:rsidR="003F0F5D" w:rsidRPr="00A01576" w:rsidRDefault="003F0F5D" w:rsidP="00A53B6B">
            <w:pPr>
              <w:pStyle w:val="TAC"/>
              <w:rPr>
                <w:ins w:id="2642" w:author="Moray Rumney" w:date="2025-09-17T02:21:00Z" w16du:dateUtc="2025-09-17T01:21:00Z"/>
                <w:rFonts w:eastAsia="DengXian"/>
                <w:bCs/>
                <w:szCs w:val="18"/>
                <w:lang w:eastAsia="zh-CN"/>
              </w:rPr>
            </w:pPr>
            <w:ins w:id="2643" w:author="Moray Rumney" w:date="2025-09-17T02:21:00Z" w16du:dateUtc="2025-09-17T01:21:00Z">
              <w:r w:rsidRPr="001247C3">
                <w:t>40</w:t>
              </w:r>
            </w:ins>
          </w:p>
        </w:tc>
        <w:tc>
          <w:tcPr>
            <w:tcW w:w="684" w:type="pct"/>
            <w:noWrap/>
          </w:tcPr>
          <w:p w14:paraId="2AA43B36" w14:textId="77777777" w:rsidR="003F0F5D" w:rsidRPr="00F1333A" w:rsidRDefault="003F0F5D" w:rsidP="00A53B6B">
            <w:pPr>
              <w:pStyle w:val="TAC"/>
              <w:rPr>
                <w:ins w:id="2644" w:author="Moray Rumney" w:date="2025-09-17T02:21:00Z" w16du:dateUtc="2025-09-17T01:21:00Z"/>
                <w:bCs/>
                <w:szCs w:val="18"/>
              </w:rPr>
            </w:pPr>
            <w:ins w:id="2645" w:author="Moray Rumney" w:date="2025-09-17T02:21:00Z" w16du:dateUtc="2025-09-17T01:21:00Z">
              <w:r w:rsidRPr="001247C3">
                <w:t>35.88</w:t>
              </w:r>
            </w:ins>
          </w:p>
        </w:tc>
        <w:tc>
          <w:tcPr>
            <w:tcW w:w="482" w:type="pct"/>
            <w:noWrap/>
          </w:tcPr>
          <w:p w14:paraId="798053CA" w14:textId="77777777" w:rsidR="003F0F5D" w:rsidRPr="002D108C" w:rsidRDefault="003F0F5D" w:rsidP="00A53B6B">
            <w:pPr>
              <w:pStyle w:val="TAC"/>
              <w:rPr>
                <w:ins w:id="2646" w:author="Moray Rumney" w:date="2025-09-17T02:21:00Z" w16du:dateUtc="2025-09-17T01:21:00Z"/>
                <w:rFonts w:eastAsia="DengXian"/>
                <w:bCs/>
                <w:szCs w:val="18"/>
                <w:lang w:eastAsia="zh-CN"/>
              </w:rPr>
            </w:pPr>
            <w:ins w:id="2647" w:author="Moray Rumney" w:date="2025-09-17T02:21:00Z" w16du:dateUtc="2025-09-17T01:21:00Z">
              <w:r w:rsidRPr="001247C3">
                <w:t>38.41</w:t>
              </w:r>
            </w:ins>
          </w:p>
        </w:tc>
        <w:tc>
          <w:tcPr>
            <w:tcW w:w="461" w:type="pct"/>
            <w:shd w:val="clear" w:color="000000" w:fill="FFFFFF"/>
            <w:noWrap/>
          </w:tcPr>
          <w:p w14:paraId="4B1B7008" w14:textId="77777777" w:rsidR="003F0F5D" w:rsidRPr="000B29F9" w:rsidRDefault="003F0F5D" w:rsidP="00A53B6B">
            <w:pPr>
              <w:pStyle w:val="TAC"/>
              <w:rPr>
                <w:ins w:id="2648" w:author="Moray Rumney" w:date="2025-09-17T02:21:00Z" w16du:dateUtc="2025-09-17T01:21:00Z"/>
                <w:rFonts w:eastAsia="DengXian"/>
                <w:bCs/>
                <w:szCs w:val="18"/>
                <w:lang w:eastAsia="zh-CN"/>
              </w:rPr>
            </w:pPr>
            <w:ins w:id="2649" w:author="Moray Rumney" w:date="2025-09-17T02:21:00Z" w16du:dateUtc="2025-09-17T01:21:00Z">
              <w:r w:rsidRPr="001247C3">
                <w:t>46.37</w:t>
              </w:r>
            </w:ins>
          </w:p>
        </w:tc>
      </w:tr>
      <w:tr w:rsidR="003F0F5D" w:rsidRPr="00F1333A" w14:paraId="2DC90D96" w14:textId="77777777" w:rsidTr="00A53B6B">
        <w:trPr>
          <w:trHeight w:val="276"/>
          <w:jc w:val="center"/>
          <w:ins w:id="2650" w:author="Moray Rumney" w:date="2025-09-17T02:21:00Z"/>
        </w:trPr>
        <w:tc>
          <w:tcPr>
            <w:tcW w:w="1342" w:type="pct"/>
            <w:shd w:val="clear" w:color="000000" w:fill="FFFFFF"/>
            <w:noWrap/>
          </w:tcPr>
          <w:p w14:paraId="501B737D" w14:textId="77777777" w:rsidR="003F0F5D" w:rsidRPr="00F1333A" w:rsidRDefault="003F0F5D" w:rsidP="00A53B6B">
            <w:pPr>
              <w:pStyle w:val="TAC"/>
              <w:rPr>
                <w:ins w:id="2651" w:author="Moray Rumney" w:date="2025-09-17T02:21:00Z" w16du:dateUtc="2025-09-17T01:21:00Z"/>
                <w:bCs/>
                <w:szCs w:val="18"/>
              </w:rPr>
            </w:pPr>
            <w:ins w:id="2652" w:author="Moray Rumney" w:date="2025-09-17T02:21:00Z" w16du:dateUtc="2025-09-17T01:21:00Z">
              <w:r w:rsidRPr="00813BF1">
                <w:t>Phased array - 45x45</w:t>
              </w:r>
            </w:ins>
          </w:p>
        </w:tc>
        <w:tc>
          <w:tcPr>
            <w:tcW w:w="559" w:type="pct"/>
            <w:noWrap/>
            <w:hideMark/>
          </w:tcPr>
          <w:p w14:paraId="482A5DBF" w14:textId="77777777" w:rsidR="003F0F5D" w:rsidRPr="00F1333A" w:rsidRDefault="003F0F5D" w:rsidP="00A53B6B">
            <w:pPr>
              <w:pStyle w:val="TAC"/>
              <w:rPr>
                <w:ins w:id="2653" w:author="Moray Rumney" w:date="2025-09-17T02:21:00Z" w16du:dateUtc="2025-09-17T01:21:00Z"/>
                <w:bCs/>
                <w:szCs w:val="18"/>
              </w:rPr>
            </w:pPr>
            <w:ins w:id="2654" w:author="Moray Rumney" w:date="2025-09-17T02:21:00Z" w16du:dateUtc="2025-09-17T01:21:00Z">
              <w:r w:rsidRPr="001247C3">
                <w:t>40.34</w:t>
              </w:r>
            </w:ins>
          </w:p>
        </w:tc>
        <w:tc>
          <w:tcPr>
            <w:tcW w:w="677" w:type="pct"/>
            <w:noWrap/>
            <w:hideMark/>
          </w:tcPr>
          <w:p w14:paraId="1C5B5256" w14:textId="77777777" w:rsidR="003F0F5D" w:rsidRPr="00F1333A" w:rsidRDefault="003F0F5D" w:rsidP="00A53B6B">
            <w:pPr>
              <w:pStyle w:val="TAC"/>
              <w:rPr>
                <w:ins w:id="2655" w:author="Moray Rumney" w:date="2025-09-17T02:21:00Z" w16du:dateUtc="2025-09-17T01:21:00Z"/>
                <w:bCs/>
                <w:szCs w:val="18"/>
              </w:rPr>
            </w:pPr>
            <w:ins w:id="2656" w:author="Moray Rumney" w:date="2025-09-17T02:21:00Z" w16du:dateUtc="2025-09-17T01:21:00Z">
              <w:r w:rsidRPr="001247C3">
                <w:t>38</w:t>
              </w:r>
            </w:ins>
          </w:p>
        </w:tc>
        <w:tc>
          <w:tcPr>
            <w:tcW w:w="795" w:type="pct"/>
            <w:noWrap/>
            <w:hideMark/>
          </w:tcPr>
          <w:p w14:paraId="767280EF" w14:textId="77777777" w:rsidR="003F0F5D" w:rsidRPr="00A01576" w:rsidRDefault="003F0F5D" w:rsidP="00A53B6B">
            <w:pPr>
              <w:pStyle w:val="TAC"/>
              <w:rPr>
                <w:ins w:id="2657" w:author="Moray Rumney" w:date="2025-09-17T02:21:00Z" w16du:dateUtc="2025-09-17T01:21:00Z"/>
                <w:rFonts w:eastAsia="DengXian"/>
                <w:bCs/>
                <w:szCs w:val="18"/>
                <w:lang w:eastAsia="zh-CN"/>
              </w:rPr>
            </w:pPr>
            <w:ins w:id="2658" w:author="Moray Rumney" w:date="2025-09-17T02:21:00Z" w16du:dateUtc="2025-09-17T01:21:00Z">
              <w:r w:rsidRPr="001247C3">
                <w:t>45</w:t>
              </w:r>
            </w:ins>
          </w:p>
        </w:tc>
        <w:tc>
          <w:tcPr>
            <w:tcW w:w="684" w:type="pct"/>
            <w:noWrap/>
          </w:tcPr>
          <w:p w14:paraId="21C94CE8" w14:textId="77777777" w:rsidR="003F0F5D" w:rsidRPr="00F1333A" w:rsidRDefault="003F0F5D" w:rsidP="00A53B6B">
            <w:pPr>
              <w:pStyle w:val="TAC"/>
              <w:rPr>
                <w:ins w:id="2659" w:author="Moray Rumney" w:date="2025-09-17T02:21:00Z" w16du:dateUtc="2025-09-17T01:21:00Z"/>
                <w:bCs/>
                <w:szCs w:val="18"/>
              </w:rPr>
            </w:pPr>
            <w:ins w:id="2660" w:author="Moray Rumney" w:date="2025-09-17T02:21:00Z" w16du:dateUtc="2025-09-17T01:21:00Z">
              <w:r w:rsidRPr="001247C3">
                <w:t>36.26</w:t>
              </w:r>
            </w:ins>
          </w:p>
        </w:tc>
        <w:tc>
          <w:tcPr>
            <w:tcW w:w="482" w:type="pct"/>
            <w:noWrap/>
            <w:hideMark/>
          </w:tcPr>
          <w:p w14:paraId="42983254" w14:textId="77777777" w:rsidR="003F0F5D" w:rsidRPr="002D108C" w:rsidRDefault="003F0F5D" w:rsidP="00A53B6B">
            <w:pPr>
              <w:pStyle w:val="TAC"/>
              <w:rPr>
                <w:ins w:id="2661" w:author="Moray Rumney" w:date="2025-09-17T02:21:00Z" w16du:dateUtc="2025-09-17T01:21:00Z"/>
                <w:rFonts w:eastAsia="DengXian"/>
                <w:bCs/>
                <w:szCs w:val="18"/>
                <w:lang w:eastAsia="zh-CN"/>
              </w:rPr>
            </w:pPr>
            <w:ins w:id="2662" w:author="Moray Rumney" w:date="2025-09-17T02:21:00Z" w16du:dateUtc="2025-09-17T01:21:00Z">
              <w:r w:rsidRPr="001247C3">
                <w:t>40</w:t>
              </w:r>
            </w:ins>
          </w:p>
        </w:tc>
        <w:tc>
          <w:tcPr>
            <w:tcW w:w="461" w:type="pct"/>
            <w:shd w:val="clear" w:color="000000" w:fill="FFFFFF"/>
            <w:noWrap/>
            <w:hideMark/>
          </w:tcPr>
          <w:p w14:paraId="63CF9662" w14:textId="77777777" w:rsidR="003F0F5D" w:rsidRPr="000B29F9" w:rsidRDefault="003F0F5D" w:rsidP="00A53B6B">
            <w:pPr>
              <w:pStyle w:val="TAC"/>
              <w:rPr>
                <w:ins w:id="2663" w:author="Moray Rumney" w:date="2025-09-17T02:21:00Z" w16du:dateUtc="2025-09-17T01:21:00Z"/>
                <w:rFonts w:eastAsia="DengXian"/>
                <w:bCs/>
                <w:szCs w:val="18"/>
                <w:lang w:eastAsia="zh-CN"/>
              </w:rPr>
            </w:pPr>
            <w:ins w:id="2664" w:author="Moray Rumney" w:date="2025-09-17T02:21:00Z" w16du:dateUtc="2025-09-17T01:21:00Z">
              <w:r w:rsidRPr="001247C3">
                <w:t>16.77</w:t>
              </w:r>
            </w:ins>
          </w:p>
        </w:tc>
      </w:tr>
    </w:tbl>
    <w:p w14:paraId="151B011F" w14:textId="77777777" w:rsidR="003F0F5D" w:rsidRDefault="003F0F5D" w:rsidP="003F0F5D">
      <w:pPr>
        <w:rPr>
          <w:ins w:id="2665" w:author="Moray Rumney" w:date="2025-09-17T02:21:00Z" w16du:dateUtc="2025-09-17T01:21:00Z"/>
          <w:rFonts w:eastAsia="DengXian"/>
          <w:lang w:eastAsia="zh-CN"/>
        </w:rPr>
      </w:pPr>
    </w:p>
    <w:p w14:paraId="4806BCA1" w14:textId="77777777" w:rsidR="003F0F5D" w:rsidRPr="007267EB" w:rsidRDefault="003F0F5D" w:rsidP="003F0F5D">
      <w:pPr>
        <w:rPr>
          <w:ins w:id="2666" w:author="Moray Rumney" w:date="2025-09-17T02:21:00Z" w16du:dateUtc="2025-09-17T01:21:00Z"/>
          <w:rFonts w:eastAsia="DengXian"/>
          <w:lang w:eastAsia="zh-CN"/>
        </w:rPr>
      </w:pPr>
      <w:ins w:id="2667" w:author="Moray Rumney" w:date="2025-09-17T02:21:00Z" w16du:dateUtc="2025-09-17T01:21:00Z">
        <w:r>
          <w:rPr>
            <w:rFonts w:eastAsia="DengXian" w:hint="eastAsia"/>
            <w:lang w:eastAsia="zh-CN"/>
          </w:rPr>
          <w:t xml:space="preserve">The </w:t>
        </w:r>
        <w:r>
          <w:rPr>
            <w:rFonts w:eastAsia="DengXian"/>
            <w:lang w:eastAsia="zh-CN"/>
          </w:rPr>
          <w:t>average</w:t>
        </w:r>
        <w:r>
          <w:rPr>
            <w:rFonts w:eastAsia="DengXian" w:hint="eastAsia"/>
            <w:lang w:eastAsia="zh-CN"/>
          </w:rPr>
          <w:t xml:space="preserve"> ACIR values from above </w:t>
        </w:r>
        <w:r>
          <w:rPr>
            <w:rFonts w:eastAsia="DengXian"/>
            <w:lang w:eastAsia="zh-CN"/>
          </w:rPr>
          <w:t>simulation</w:t>
        </w:r>
        <w:r>
          <w:rPr>
            <w:rFonts w:eastAsia="DengXian" w:hint="eastAsia"/>
            <w:lang w:eastAsia="zh-CN"/>
          </w:rPr>
          <w:t xml:space="preserve"> is </w:t>
        </w:r>
        <w:r>
          <w:rPr>
            <w:rFonts w:eastAsia="DengXian"/>
            <w:lang w:eastAsia="zh-CN"/>
          </w:rPr>
          <w:t>calculated</w:t>
        </w:r>
        <w:r>
          <w:rPr>
            <w:rFonts w:eastAsia="DengXian" w:hint="eastAsia"/>
            <w:lang w:eastAsia="zh-CN"/>
          </w:rPr>
          <w:t xml:space="preserve"> based on the m</w:t>
        </w:r>
        <w:r w:rsidRPr="000A3A40">
          <w:rPr>
            <w:rFonts w:eastAsia="DengXian"/>
            <w:lang w:eastAsia="zh-CN"/>
          </w:rPr>
          <w:t>ethods and principle to process co-existence simulation results</w:t>
        </w:r>
        <w:r>
          <w:rPr>
            <w:rFonts w:eastAsia="DengXian" w:hint="eastAsia"/>
            <w:lang w:eastAsia="zh-CN"/>
          </w:rPr>
          <w:t xml:space="preserve"> defined in clause </w:t>
        </w:r>
        <w:r w:rsidRPr="00DA5F7F">
          <w:rPr>
            <w:rFonts w:eastAsia="DengXian"/>
            <w:lang w:eastAsia="zh-CN"/>
          </w:rPr>
          <w:t>6.3</w:t>
        </w:r>
        <w:r>
          <w:rPr>
            <w:rFonts w:eastAsia="DengXian" w:hint="eastAsia"/>
            <w:lang w:eastAsia="zh-CN"/>
          </w:rPr>
          <w:t>b</w:t>
        </w:r>
        <w:r w:rsidRPr="00DA5F7F">
          <w:rPr>
            <w:rFonts w:eastAsia="DengXian"/>
            <w:lang w:eastAsia="zh-CN"/>
          </w:rPr>
          <w:t>.2</w:t>
        </w:r>
        <w:r>
          <w:rPr>
            <w:rFonts w:eastAsia="DengXian" w:hint="eastAsia"/>
            <w:lang w:eastAsia="zh-CN"/>
          </w:rPr>
          <w:t>.</w:t>
        </w:r>
      </w:ins>
    </w:p>
    <w:p w14:paraId="457F596F" w14:textId="77777777" w:rsidR="003F0F5D" w:rsidRPr="00EA7834" w:rsidRDefault="003F0F5D" w:rsidP="003F0F5D">
      <w:pPr>
        <w:pStyle w:val="TH"/>
        <w:ind w:left="400" w:hanging="400"/>
        <w:rPr>
          <w:ins w:id="2668" w:author="Moray Rumney" w:date="2025-09-17T02:21:00Z" w16du:dateUtc="2025-09-17T01:21:00Z"/>
        </w:rPr>
      </w:pPr>
      <w:ins w:id="2669" w:author="Moray Rumney" w:date="2025-09-17T02:21:00Z" w16du:dateUtc="2025-09-17T01:21:00Z">
        <w:r w:rsidRPr="00EA7834">
          <w:t xml:space="preserve">Table </w:t>
        </w:r>
        <w:r>
          <w:t>6x</w:t>
        </w:r>
        <w:r w:rsidRPr="00EA7834">
          <w:t>.4.</w:t>
        </w:r>
        <w:r>
          <w:rPr>
            <w:rFonts w:eastAsia="DengXian" w:hint="eastAsia"/>
            <w:lang w:eastAsia="zh-CN"/>
          </w:rPr>
          <w:t>2</w:t>
        </w:r>
        <w:r w:rsidRPr="00EA7834">
          <w:t>-</w:t>
        </w:r>
        <w:r>
          <w:rPr>
            <w:rFonts w:eastAsia="DengXian" w:hint="eastAsia"/>
            <w:lang w:eastAsia="zh-CN"/>
          </w:rPr>
          <w:t>3</w:t>
        </w:r>
        <w:r w:rsidRPr="00EA7834">
          <w:t xml:space="preserve"> Average</w:t>
        </w:r>
        <w:r>
          <w:t>d</w:t>
        </w:r>
        <w:r w:rsidRPr="00EA7834">
          <w:t xml:space="preserve"> ACIR for Scenario </w:t>
        </w:r>
        <w:r>
          <w:rPr>
            <w:rFonts w:eastAsia="DengXian" w:hint="eastAsia"/>
            <w:lang w:eastAsia="zh-CN"/>
          </w:rPr>
          <w:t>5</w:t>
        </w:r>
        <w:r>
          <w:rPr>
            <w:rFonts w:eastAsia="DengXian"/>
            <w:lang w:eastAsia="zh-CN"/>
          </w:rPr>
          <w:t>x</w:t>
        </w:r>
        <w:r w:rsidRPr="00EA7834">
          <w:t xml:space="preserve"> - GEO</w:t>
        </w:r>
      </w:ins>
    </w:p>
    <w:tbl>
      <w:tblPr>
        <w:tblW w:w="2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2597"/>
      </w:tblGrid>
      <w:tr w:rsidR="003F0F5D" w:rsidRPr="004E4B88" w14:paraId="50DB1EF2" w14:textId="77777777" w:rsidTr="00A53B6B">
        <w:trPr>
          <w:trHeight w:val="276"/>
          <w:jc w:val="center"/>
          <w:ins w:id="2670" w:author="Moray Rumney" w:date="2025-09-17T02:21:00Z"/>
        </w:trPr>
        <w:tc>
          <w:tcPr>
            <w:tcW w:w="2470" w:type="pct"/>
            <w:noWrap/>
            <w:vAlign w:val="center"/>
            <w:hideMark/>
          </w:tcPr>
          <w:p w14:paraId="4196D536" w14:textId="77777777" w:rsidR="003F0F5D" w:rsidRPr="00D50674" w:rsidRDefault="003F0F5D" w:rsidP="00A53B6B">
            <w:pPr>
              <w:pStyle w:val="TAH"/>
              <w:rPr>
                <w:ins w:id="2671" w:author="Moray Rumney" w:date="2025-09-17T02:21:00Z" w16du:dateUtc="2025-09-17T01:21:00Z"/>
                <w:rFonts w:eastAsia="DengXian"/>
                <w:szCs w:val="18"/>
                <w:lang w:eastAsia="zh-CN"/>
              </w:rPr>
            </w:pPr>
          </w:p>
        </w:tc>
        <w:tc>
          <w:tcPr>
            <w:tcW w:w="2530" w:type="pct"/>
            <w:noWrap/>
            <w:vAlign w:val="center"/>
            <w:hideMark/>
          </w:tcPr>
          <w:p w14:paraId="527E42F2" w14:textId="77777777" w:rsidR="003F0F5D" w:rsidRPr="004E4B88" w:rsidRDefault="003F0F5D" w:rsidP="00A53B6B">
            <w:pPr>
              <w:pStyle w:val="TAH"/>
              <w:rPr>
                <w:ins w:id="2672" w:author="Moray Rumney" w:date="2025-09-17T02:21:00Z" w16du:dateUtc="2025-09-17T01:21:00Z"/>
                <w:rFonts w:eastAsia="DengXian"/>
                <w:szCs w:val="18"/>
                <w:lang w:eastAsia="zh-CN"/>
              </w:rPr>
            </w:pPr>
            <w:ins w:id="2673" w:author="Moray Rumney" w:date="2025-09-17T02:21:00Z" w16du:dateUtc="2025-09-17T01:21:00Z">
              <w:r>
                <w:rPr>
                  <w:rFonts w:eastAsia="DengXian" w:hint="eastAsia"/>
                  <w:szCs w:val="18"/>
                  <w:lang w:eastAsia="zh-CN"/>
                </w:rPr>
                <w:t>Average required ACIR (dB)</w:t>
              </w:r>
            </w:ins>
          </w:p>
        </w:tc>
      </w:tr>
      <w:tr w:rsidR="003F0F5D" w:rsidRPr="00AB11D5" w14:paraId="71B48DD5" w14:textId="77777777" w:rsidTr="00A53B6B">
        <w:trPr>
          <w:trHeight w:val="276"/>
          <w:jc w:val="center"/>
          <w:ins w:id="2674" w:author="Moray Rumney" w:date="2025-09-17T02:21:00Z"/>
        </w:trPr>
        <w:tc>
          <w:tcPr>
            <w:tcW w:w="2470" w:type="pct"/>
            <w:shd w:val="clear" w:color="000000" w:fill="FFFFFF"/>
            <w:noWrap/>
          </w:tcPr>
          <w:p w14:paraId="013F0C60" w14:textId="77777777" w:rsidR="003F0F5D" w:rsidRPr="00F1333A" w:rsidRDefault="003F0F5D" w:rsidP="00A53B6B">
            <w:pPr>
              <w:pStyle w:val="TAC"/>
              <w:rPr>
                <w:ins w:id="2675" w:author="Moray Rumney" w:date="2025-09-17T02:21:00Z" w16du:dateUtc="2025-09-17T01:21:00Z"/>
                <w:bCs/>
                <w:szCs w:val="18"/>
              </w:rPr>
            </w:pPr>
            <w:ins w:id="2676" w:author="Moray Rumney" w:date="2025-09-17T02:21:00Z" w16du:dateUtc="2025-09-17T01:21:00Z">
              <w:r w:rsidRPr="00FC3390">
                <w:t>Phase array 45x45</w:t>
              </w:r>
            </w:ins>
          </w:p>
        </w:tc>
        <w:tc>
          <w:tcPr>
            <w:tcW w:w="2530" w:type="pct"/>
            <w:noWrap/>
            <w:hideMark/>
          </w:tcPr>
          <w:p w14:paraId="6ACA65E9" w14:textId="77777777" w:rsidR="003F0F5D" w:rsidRPr="00AB11D5" w:rsidRDefault="003F0F5D" w:rsidP="00A53B6B">
            <w:pPr>
              <w:pStyle w:val="TAC"/>
              <w:rPr>
                <w:ins w:id="2677" w:author="Moray Rumney" w:date="2025-09-17T02:21:00Z" w16du:dateUtc="2025-09-17T01:21:00Z"/>
                <w:rFonts w:eastAsia="DengXian"/>
                <w:bCs/>
                <w:szCs w:val="18"/>
                <w:lang w:eastAsia="zh-CN"/>
              </w:rPr>
            </w:pPr>
            <w:ins w:id="2678" w:author="Moray Rumney" w:date="2025-09-17T02:21:00Z" w16du:dateUtc="2025-09-17T01:21:00Z">
              <w:r>
                <w:t>36.39</w:t>
              </w:r>
            </w:ins>
          </w:p>
        </w:tc>
      </w:tr>
      <w:tr w:rsidR="003F0F5D" w:rsidRPr="00F1333A" w14:paraId="35F0CBF4" w14:textId="77777777" w:rsidTr="00A53B6B">
        <w:trPr>
          <w:trHeight w:val="276"/>
          <w:jc w:val="center"/>
          <w:ins w:id="2679" w:author="Moray Rumney" w:date="2025-09-17T02:21:00Z"/>
        </w:trPr>
        <w:tc>
          <w:tcPr>
            <w:tcW w:w="2470" w:type="pct"/>
            <w:shd w:val="clear" w:color="000000" w:fill="FFFFFF"/>
            <w:noWrap/>
          </w:tcPr>
          <w:p w14:paraId="36B2293A" w14:textId="77777777" w:rsidR="003F0F5D" w:rsidRPr="00F1333A" w:rsidRDefault="003F0F5D" w:rsidP="00A53B6B">
            <w:pPr>
              <w:pStyle w:val="TAC"/>
              <w:rPr>
                <w:ins w:id="2680" w:author="Moray Rumney" w:date="2025-09-17T02:21:00Z" w16du:dateUtc="2025-09-17T01:21:00Z"/>
                <w:bCs/>
                <w:szCs w:val="18"/>
              </w:rPr>
            </w:pPr>
            <w:ins w:id="2681" w:author="Moray Rumney" w:date="2025-09-17T02:21:00Z" w16du:dateUtc="2025-09-17T01:21:00Z">
              <w:r w:rsidRPr="00FC3390">
                <w:t>Phase array 78x78</w:t>
              </w:r>
            </w:ins>
          </w:p>
        </w:tc>
        <w:tc>
          <w:tcPr>
            <w:tcW w:w="2530" w:type="pct"/>
            <w:noWrap/>
            <w:hideMark/>
          </w:tcPr>
          <w:p w14:paraId="6BE471DB" w14:textId="77777777" w:rsidR="003F0F5D" w:rsidRPr="00F1333A" w:rsidRDefault="003F0F5D" w:rsidP="00A53B6B">
            <w:pPr>
              <w:pStyle w:val="TAC"/>
              <w:rPr>
                <w:ins w:id="2682" w:author="Moray Rumney" w:date="2025-09-17T02:21:00Z" w16du:dateUtc="2025-09-17T01:21:00Z"/>
                <w:bCs/>
                <w:szCs w:val="18"/>
              </w:rPr>
            </w:pPr>
            <w:ins w:id="2683" w:author="Moray Rumney" w:date="2025-09-17T02:21:00Z" w16du:dateUtc="2025-09-17T01:21:00Z">
              <w:r>
                <w:t>38.84</w:t>
              </w:r>
            </w:ins>
          </w:p>
        </w:tc>
      </w:tr>
      <w:tr w:rsidR="003F0F5D" w:rsidRPr="00F1333A" w14:paraId="14D04AAB" w14:textId="77777777" w:rsidTr="00A53B6B">
        <w:trPr>
          <w:trHeight w:val="276"/>
          <w:jc w:val="center"/>
          <w:ins w:id="2684" w:author="Moray Rumney" w:date="2025-09-17T02:21:00Z"/>
        </w:trPr>
        <w:tc>
          <w:tcPr>
            <w:tcW w:w="2470" w:type="pct"/>
            <w:shd w:val="clear" w:color="000000" w:fill="FFFFFF"/>
            <w:noWrap/>
          </w:tcPr>
          <w:p w14:paraId="71CD30F8" w14:textId="77777777" w:rsidR="003F0F5D" w:rsidRPr="00F1333A" w:rsidRDefault="003F0F5D" w:rsidP="00A53B6B">
            <w:pPr>
              <w:pStyle w:val="TAC"/>
              <w:rPr>
                <w:ins w:id="2685" w:author="Moray Rumney" w:date="2025-09-17T02:21:00Z" w16du:dateUtc="2025-09-17T01:21:00Z"/>
                <w:bCs/>
                <w:szCs w:val="18"/>
              </w:rPr>
            </w:pPr>
            <w:ins w:id="2686" w:author="Moray Rumney" w:date="2025-09-17T02:21:00Z" w16du:dateUtc="2025-09-17T01:21:00Z">
              <w:r w:rsidRPr="00FC3390">
                <w:t>Parabolic</w:t>
              </w:r>
            </w:ins>
          </w:p>
        </w:tc>
        <w:tc>
          <w:tcPr>
            <w:tcW w:w="2530" w:type="pct"/>
            <w:noWrap/>
            <w:hideMark/>
          </w:tcPr>
          <w:p w14:paraId="67DC986C" w14:textId="77777777" w:rsidR="003F0F5D" w:rsidRPr="00F1333A" w:rsidRDefault="003F0F5D" w:rsidP="00A53B6B">
            <w:pPr>
              <w:pStyle w:val="TAC"/>
              <w:rPr>
                <w:ins w:id="2687" w:author="Moray Rumney" w:date="2025-09-17T02:21:00Z" w16du:dateUtc="2025-09-17T01:21:00Z"/>
                <w:bCs/>
                <w:szCs w:val="18"/>
              </w:rPr>
            </w:pPr>
            <w:ins w:id="2688" w:author="Moray Rumney" w:date="2025-09-17T02:21:00Z" w16du:dateUtc="2025-09-17T01:21:00Z">
              <w:r>
                <w:t>33.12</w:t>
              </w:r>
            </w:ins>
          </w:p>
        </w:tc>
      </w:tr>
    </w:tbl>
    <w:p w14:paraId="15CD3706" w14:textId="77777777" w:rsidR="003F0F5D" w:rsidRDefault="003F0F5D" w:rsidP="003F0F5D">
      <w:pPr>
        <w:rPr>
          <w:ins w:id="2689" w:author="Moray Rumney" w:date="2025-09-17T02:21:00Z" w16du:dateUtc="2025-09-17T01:21:00Z"/>
          <w:rFonts w:eastAsia="DengXian"/>
          <w:lang w:eastAsia="zh-CN"/>
        </w:rPr>
      </w:pPr>
    </w:p>
    <w:p w14:paraId="7CC49DCB" w14:textId="77777777" w:rsidR="003F0F5D" w:rsidRPr="00281EC2" w:rsidRDefault="003F0F5D" w:rsidP="003F0F5D">
      <w:pPr>
        <w:pStyle w:val="TH"/>
        <w:ind w:left="400" w:hanging="400"/>
        <w:rPr>
          <w:ins w:id="2690" w:author="Moray Rumney" w:date="2025-09-17T02:21:00Z" w16du:dateUtc="2025-09-17T01:21:00Z"/>
          <w:rFonts w:eastAsia="DengXian"/>
          <w:lang w:eastAsia="zh-CN"/>
        </w:rPr>
      </w:pPr>
      <w:ins w:id="2691" w:author="Moray Rumney" w:date="2025-09-17T02:21:00Z" w16du:dateUtc="2025-09-17T01:21:00Z">
        <w:r w:rsidRPr="00EA7834">
          <w:t xml:space="preserve">Table </w:t>
        </w:r>
        <w:r>
          <w:t>6x</w:t>
        </w:r>
        <w:r w:rsidRPr="00EA7834">
          <w:t>.4.</w:t>
        </w:r>
        <w:r>
          <w:rPr>
            <w:rFonts w:eastAsia="DengXian" w:hint="eastAsia"/>
            <w:lang w:eastAsia="zh-CN"/>
          </w:rPr>
          <w:t>2</w:t>
        </w:r>
        <w:r w:rsidRPr="00EA7834">
          <w:t>-</w:t>
        </w:r>
        <w:r>
          <w:rPr>
            <w:rFonts w:eastAsia="DengXian" w:hint="eastAsia"/>
            <w:lang w:eastAsia="zh-CN"/>
          </w:rPr>
          <w:t>4</w:t>
        </w:r>
        <w:r w:rsidRPr="00EA7834">
          <w:t xml:space="preserve"> Average</w:t>
        </w:r>
        <w:r>
          <w:t>d</w:t>
        </w:r>
        <w:r w:rsidRPr="00EA7834">
          <w:t xml:space="preserve"> ACIR for Scenario </w:t>
        </w:r>
        <w:r>
          <w:rPr>
            <w:rFonts w:eastAsia="DengXian" w:hint="eastAsia"/>
            <w:lang w:eastAsia="zh-CN"/>
          </w:rPr>
          <w:t>5b</w:t>
        </w:r>
        <w:r w:rsidRPr="00EA7834">
          <w:t xml:space="preserve"> </w:t>
        </w:r>
        <w:r>
          <w:t>–</w:t>
        </w:r>
        <w:r w:rsidRPr="00EA7834">
          <w:t xml:space="preserve"> </w:t>
        </w:r>
        <w:r>
          <w:rPr>
            <w:rFonts w:eastAsia="DengXian" w:hint="eastAsia"/>
            <w:lang w:eastAsia="zh-CN"/>
          </w:rPr>
          <w:t>LEO600</w:t>
        </w:r>
      </w:ins>
    </w:p>
    <w:tbl>
      <w:tblPr>
        <w:tblW w:w="2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2597"/>
      </w:tblGrid>
      <w:tr w:rsidR="003F0F5D" w:rsidRPr="004E4B88" w14:paraId="52FD9B9E" w14:textId="77777777" w:rsidTr="00A53B6B">
        <w:trPr>
          <w:trHeight w:val="276"/>
          <w:jc w:val="center"/>
          <w:ins w:id="2692" w:author="Moray Rumney" w:date="2025-09-17T02:21:00Z"/>
        </w:trPr>
        <w:tc>
          <w:tcPr>
            <w:tcW w:w="2470" w:type="pct"/>
            <w:noWrap/>
            <w:vAlign w:val="center"/>
            <w:hideMark/>
          </w:tcPr>
          <w:p w14:paraId="1DE672EE" w14:textId="77777777" w:rsidR="003F0F5D" w:rsidRPr="00D50674" w:rsidRDefault="003F0F5D" w:rsidP="00A53B6B">
            <w:pPr>
              <w:pStyle w:val="TAH"/>
              <w:rPr>
                <w:ins w:id="2693" w:author="Moray Rumney" w:date="2025-09-17T02:21:00Z" w16du:dateUtc="2025-09-17T01:21:00Z"/>
                <w:rFonts w:eastAsia="DengXian"/>
                <w:szCs w:val="18"/>
                <w:lang w:eastAsia="zh-CN"/>
              </w:rPr>
            </w:pPr>
          </w:p>
        </w:tc>
        <w:tc>
          <w:tcPr>
            <w:tcW w:w="2530" w:type="pct"/>
            <w:noWrap/>
            <w:vAlign w:val="center"/>
            <w:hideMark/>
          </w:tcPr>
          <w:p w14:paraId="2CD3C371" w14:textId="77777777" w:rsidR="003F0F5D" w:rsidRPr="004E4B88" w:rsidRDefault="003F0F5D" w:rsidP="00A53B6B">
            <w:pPr>
              <w:pStyle w:val="TAH"/>
              <w:rPr>
                <w:ins w:id="2694" w:author="Moray Rumney" w:date="2025-09-17T02:21:00Z" w16du:dateUtc="2025-09-17T01:21:00Z"/>
                <w:rFonts w:eastAsia="DengXian"/>
                <w:szCs w:val="18"/>
                <w:lang w:eastAsia="zh-CN"/>
              </w:rPr>
            </w:pPr>
            <w:ins w:id="2695" w:author="Moray Rumney" w:date="2025-09-17T02:21:00Z" w16du:dateUtc="2025-09-17T01:21:00Z">
              <w:r>
                <w:rPr>
                  <w:rFonts w:eastAsia="DengXian" w:hint="eastAsia"/>
                  <w:szCs w:val="18"/>
                  <w:lang w:eastAsia="zh-CN"/>
                </w:rPr>
                <w:t>Average required ACIR (dB)</w:t>
              </w:r>
            </w:ins>
          </w:p>
        </w:tc>
      </w:tr>
      <w:tr w:rsidR="003F0F5D" w:rsidRPr="00AB11D5" w14:paraId="56F99F7F" w14:textId="77777777" w:rsidTr="00A53B6B">
        <w:trPr>
          <w:trHeight w:val="276"/>
          <w:jc w:val="center"/>
          <w:ins w:id="2696" w:author="Moray Rumney" w:date="2025-09-17T02:21:00Z"/>
        </w:trPr>
        <w:tc>
          <w:tcPr>
            <w:tcW w:w="2470" w:type="pct"/>
            <w:shd w:val="clear" w:color="000000" w:fill="FFFFFF"/>
            <w:noWrap/>
          </w:tcPr>
          <w:p w14:paraId="6647E6DF" w14:textId="77777777" w:rsidR="003F0F5D" w:rsidRPr="00F1333A" w:rsidRDefault="003F0F5D" w:rsidP="00A53B6B">
            <w:pPr>
              <w:pStyle w:val="TAC"/>
              <w:rPr>
                <w:ins w:id="2697" w:author="Moray Rumney" w:date="2025-09-17T02:21:00Z" w16du:dateUtc="2025-09-17T01:21:00Z"/>
                <w:bCs/>
                <w:szCs w:val="18"/>
              </w:rPr>
            </w:pPr>
            <w:ins w:id="2698" w:author="Moray Rumney" w:date="2025-09-17T02:21:00Z" w16du:dateUtc="2025-09-17T01:21:00Z">
              <w:r w:rsidRPr="00823676">
                <w:t>Parabolic</w:t>
              </w:r>
            </w:ins>
          </w:p>
        </w:tc>
        <w:tc>
          <w:tcPr>
            <w:tcW w:w="2530" w:type="pct"/>
            <w:noWrap/>
            <w:hideMark/>
          </w:tcPr>
          <w:p w14:paraId="6F70D71E" w14:textId="77777777" w:rsidR="003F0F5D" w:rsidRPr="00AB11D5" w:rsidRDefault="003F0F5D" w:rsidP="00A53B6B">
            <w:pPr>
              <w:pStyle w:val="TAC"/>
              <w:rPr>
                <w:ins w:id="2699" w:author="Moray Rumney" w:date="2025-09-17T02:21:00Z" w16du:dateUtc="2025-09-17T01:21:00Z"/>
                <w:rFonts w:eastAsia="DengXian"/>
                <w:bCs/>
                <w:szCs w:val="18"/>
                <w:lang w:eastAsia="zh-CN"/>
              </w:rPr>
            </w:pPr>
            <w:ins w:id="2700" w:author="Moray Rumney" w:date="2025-09-17T02:21:00Z" w16du:dateUtc="2025-09-17T01:21:00Z">
              <w:r>
                <w:t>38.25</w:t>
              </w:r>
            </w:ins>
          </w:p>
        </w:tc>
      </w:tr>
      <w:tr w:rsidR="003F0F5D" w:rsidRPr="00F1333A" w14:paraId="209C869A" w14:textId="77777777" w:rsidTr="00A53B6B">
        <w:trPr>
          <w:trHeight w:val="276"/>
          <w:jc w:val="center"/>
          <w:ins w:id="2701" w:author="Moray Rumney" w:date="2025-09-17T02:21:00Z"/>
        </w:trPr>
        <w:tc>
          <w:tcPr>
            <w:tcW w:w="2470" w:type="pct"/>
            <w:shd w:val="clear" w:color="000000" w:fill="FFFFFF"/>
            <w:noWrap/>
          </w:tcPr>
          <w:p w14:paraId="41689FE1" w14:textId="77777777" w:rsidR="003F0F5D" w:rsidRPr="00F1333A" w:rsidRDefault="003F0F5D" w:rsidP="00A53B6B">
            <w:pPr>
              <w:pStyle w:val="TAC"/>
              <w:rPr>
                <w:ins w:id="2702" w:author="Moray Rumney" w:date="2025-09-17T02:21:00Z" w16du:dateUtc="2025-09-17T01:21:00Z"/>
                <w:bCs/>
                <w:szCs w:val="18"/>
              </w:rPr>
            </w:pPr>
            <w:ins w:id="2703" w:author="Moray Rumney" w:date="2025-09-17T02:21:00Z" w16du:dateUtc="2025-09-17T01:21:00Z">
              <w:r w:rsidRPr="00823676">
                <w:t>Phased array - 45x45</w:t>
              </w:r>
            </w:ins>
          </w:p>
        </w:tc>
        <w:tc>
          <w:tcPr>
            <w:tcW w:w="2530" w:type="pct"/>
            <w:noWrap/>
            <w:hideMark/>
          </w:tcPr>
          <w:p w14:paraId="65CA6549" w14:textId="77777777" w:rsidR="003F0F5D" w:rsidRPr="00F1333A" w:rsidRDefault="003F0F5D" w:rsidP="00A53B6B">
            <w:pPr>
              <w:pStyle w:val="TAC"/>
              <w:rPr>
                <w:ins w:id="2704" w:author="Moray Rumney" w:date="2025-09-17T02:21:00Z" w16du:dateUtc="2025-09-17T01:21:00Z"/>
                <w:bCs/>
                <w:szCs w:val="18"/>
              </w:rPr>
            </w:pPr>
            <w:ins w:id="2705" w:author="Moray Rumney" w:date="2025-09-17T02:21:00Z" w16du:dateUtc="2025-09-17T01:21:00Z">
              <w:r>
                <w:t>39.92</w:t>
              </w:r>
            </w:ins>
          </w:p>
        </w:tc>
      </w:tr>
    </w:tbl>
    <w:p w14:paraId="2FE476B2" w14:textId="77777777" w:rsidR="003F0F5D" w:rsidRDefault="003F0F5D" w:rsidP="003F0F5D">
      <w:pPr>
        <w:rPr>
          <w:ins w:id="2706" w:author="Moray Rumney" w:date="2025-09-17T02:21:00Z" w16du:dateUtc="2025-09-17T01:21:00Z"/>
          <w:rFonts w:eastAsia="DengXian"/>
          <w:lang w:eastAsia="zh-CN"/>
        </w:rPr>
      </w:pPr>
    </w:p>
    <w:p w14:paraId="6AAA5FB5" w14:textId="77777777" w:rsidR="003F0F5D" w:rsidRPr="003F0F5D" w:rsidRDefault="003F0F5D" w:rsidP="003F0F5D">
      <w:pPr>
        <w:pStyle w:val="Heading3"/>
        <w:ind w:left="720" w:hanging="720"/>
        <w:rPr>
          <w:ins w:id="2707" w:author="Moray Rumney" w:date="2025-09-17T02:21:00Z" w16du:dateUtc="2025-09-17T01:21:00Z"/>
          <w:rFonts w:eastAsia="DengXian"/>
          <w:lang w:val="sv-SE" w:eastAsia="zh-CN"/>
        </w:rPr>
      </w:pPr>
      <w:ins w:id="2708" w:author="Moray Rumney" w:date="2025-09-17T02:21:00Z" w16du:dateUtc="2025-09-17T01:21:00Z">
        <w:r w:rsidRPr="003F0F5D">
          <w:rPr>
            <w:lang w:val="sv-SE" w:eastAsia="zh-CN"/>
          </w:rPr>
          <w:t>6x.4.</w:t>
        </w:r>
        <w:r w:rsidRPr="003F0F5D">
          <w:rPr>
            <w:rFonts w:eastAsia="DengXian"/>
            <w:lang w:val="sv-SE" w:eastAsia="zh-CN"/>
          </w:rPr>
          <w:t>4</w:t>
        </w:r>
        <w:r w:rsidRPr="003F0F5D">
          <w:rPr>
            <w:lang w:val="sv-SE" w:eastAsia="zh-CN"/>
          </w:rPr>
          <w:tab/>
          <w:t xml:space="preserve">Scenario </w:t>
        </w:r>
        <w:r w:rsidRPr="003F0F5D">
          <w:rPr>
            <w:rFonts w:eastAsia="DengXian"/>
            <w:lang w:val="sv-SE" w:eastAsia="zh-CN"/>
          </w:rPr>
          <w:t>6x</w:t>
        </w:r>
        <w:r w:rsidRPr="003F0F5D">
          <w:rPr>
            <w:lang w:val="sv-SE" w:eastAsia="zh-CN"/>
          </w:rPr>
          <w:t xml:space="preserve">: </w:t>
        </w:r>
        <w:r w:rsidRPr="003F0F5D">
          <w:rPr>
            <w:rFonts w:eastAsia="Batang"/>
            <w:lang w:val="sv-SE" w:eastAsia="zh-CN"/>
          </w:rPr>
          <w:t>1</w:t>
        </w:r>
        <w:r w:rsidRPr="003F0F5D">
          <w:rPr>
            <w:rFonts w:eastAsia="DengXian"/>
            <w:lang w:val="sv-SE" w:eastAsia="zh-CN"/>
          </w:rPr>
          <w:t>1</w:t>
        </w:r>
        <w:r w:rsidRPr="003F0F5D">
          <w:rPr>
            <w:lang w:val="sv-SE" w:eastAsia="zh-CN"/>
          </w:rPr>
          <w:t xml:space="preserve">GHz </w:t>
        </w:r>
        <w:r w:rsidRPr="003F0F5D">
          <w:rPr>
            <w:rFonts w:eastAsia="DengXian"/>
            <w:lang w:val="sv-SE" w:eastAsia="zh-CN"/>
          </w:rPr>
          <w:t>NTN</w:t>
        </w:r>
        <w:r w:rsidRPr="003F0F5D">
          <w:rPr>
            <w:lang w:val="sv-SE" w:eastAsia="zh-CN"/>
          </w:rPr>
          <w:t xml:space="preserve"> </w:t>
        </w:r>
        <w:r w:rsidRPr="003F0F5D">
          <w:rPr>
            <w:rFonts w:eastAsia="Batang"/>
            <w:lang w:val="sv-SE" w:eastAsia="zh-CN"/>
          </w:rPr>
          <w:t>DL</w:t>
        </w:r>
        <w:r w:rsidRPr="003F0F5D">
          <w:rPr>
            <w:lang w:val="sv-SE" w:eastAsia="zh-CN"/>
          </w:rPr>
          <w:t xml:space="preserve"> interfering </w:t>
        </w:r>
        <w:r w:rsidRPr="003F0F5D">
          <w:rPr>
            <w:rFonts w:eastAsia="DengXian"/>
            <w:lang w:val="sv-SE" w:eastAsia="zh-CN"/>
          </w:rPr>
          <w:t>TN</w:t>
        </w:r>
        <w:r w:rsidRPr="003F0F5D">
          <w:rPr>
            <w:lang w:val="sv-SE" w:eastAsia="zh-CN"/>
          </w:rPr>
          <w:t xml:space="preserve"> </w:t>
        </w:r>
        <w:r w:rsidRPr="003F0F5D">
          <w:rPr>
            <w:rFonts w:eastAsia="DengXian"/>
            <w:lang w:val="sv-SE" w:eastAsia="zh-CN"/>
          </w:rPr>
          <w:t>DL</w:t>
        </w:r>
      </w:ins>
    </w:p>
    <w:p w14:paraId="252682D0" w14:textId="77777777" w:rsidR="003F0F5D" w:rsidRPr="00B90BE0" w:rsidRDefault="003F0F5D" w:rsidP="003F0F5D">
      <w:pPr>
        <w:jc w:val="both"/>
        <w:rPr>
          <w:ins w:id="2709" w:author="Moray Rumney" w:date="2025-09-17T02:21:00Z" w16du:dateUtc="2025-09-17T01:21:00Z"/>
          <w:rFonts w:eastAsiaTheme="minorEastAsia"/>
          <w:lang w:eastAsia="zh-CN"/>
        </w:rPr>
      </w:pPr>
      <w:ins w:id="2710" w:author="Moray Rumney" w:date="2025-09-17T02:21:00Z" w16du:dateUtc="2025-09-17T01:21:00Z">
        <w:r w:rsidRPr="00EA7834">
          <w:t>The co-existence results from all concerned options in this scenario were evaluated, and it has been agreed to select</w:t>
        </w:r>
        <w:r w:rsidRPr="00EA7834" w:rsidDel="0019605C">
          <w:t xml:space="preserve"> </w:t>
        </w:r>
        <w:r>
          <w:rPr>
            <w:rFonts w:eastAsia="DengXian" w:hint="eastAsia"/>
            <w:lang w:eastAsia="zh-CN"/>
          </w:rPr>
          <w:t xml:space="preserve">worst case between </w:t>
        </w:r>
        <w:proofErr w:type="gramStart"/>
        <w:r>
          <w:rPr>
            <w:rFonts w:eastAsia="DengXian"/>
            <w:lang w:eastAsia="zh-CN"/>
          </w:rPr>
          <w:t>35 and 90</w:t>
        </w:r>
        <w:r>
          <w:rPr>
            <w:rFonts w:eastAsia="DengXian" w:hint="eastAsia"/>
            <w:lang w:eastAsia="zh-CN"/>
          </w:rPr>
          <w:t xml:space="preserve"> </w:t>
        </w:r>
        <w:r>
          <w:rPr>
            <w:rFonts w:eastAsia="DengXian"/>
            <w:lang w:eastAsia="zh-CN"/>
          </w:rPr>
          <w:t>degree</w:t>
        </w:r>
        <w:r>
          <w:rPr>
            <w:rFonts w:eastAsia="DengXian" w:hint="eastAsia"/>
            <w:lang w:eastAsia="zh-CN"/>
          </w:rPr>
          <w:t>s</w:t>
        </w:r>
        <w:proofErr w:type="gramEnd"/>
        <w:r>
          <w:rPr>
            <w:rFonts w:eastAsia="DengXian" w:hint="eastAsia"/>
            <w:lang w:eastAsia="zh-CN"/>
          </w:rPr>
          <w:t xml:space="preserve"> elevation angle of GEO and LEO-600. The antenna assumptions for VSAT UE include </w:t>
        </w:r>
        <w:r w:rsidRPr="0090112B">
          <w:rPr>
            <w:rFonts w:eastAsia="DengXian"/>
            <w:lang w:eastAsia="zh-CN"/>
          </w:rPr>
          <w:t>Parabolic</w:t>
        </w:r>
        <w:r>
          <w:rPr>
            <w:rFonts w:eastAsia="DengXian" w:hint="eastAsia"/>
            <w:lang w:eastAsia="zh-CN"/>
          </w:rPr>
          <w:t xml:space="preserve">, </w:t>
        </w:r>
        <w:r w:rsidRPr="00875AE3">
          <w:rPr>
            <w:rFonts w:eastAsia="DengXian"/>
            <w:lang w:eastAsia="zh-CN"/>
          </w:rPr>
          <w:t>Phase array 45x45</w:t>
        </w:r>
        <w:r>
          <w:rPr>
            <w:rFonts w:eastAsia="DengXian" w:hint="eastAsia"/>
            <w:lang w:eastAsia="zh-CN"/>
          </w:rPr>
          <w:t xml:space="preserve"> and </w:t>
        </w:r>
        <w:r w:rsidRPr="00DC154F">
          <w:rPr>
            <w:rFonts w:eastAsia="DengXian"/>
            <w:lang w:eastAsia="zh-CN"/>
          </w:rPr>
          <w:t>Phase array 78x78</w:t>
        </w:r>
        <w:r>
          <w:rPr>
            <w:rFonts w:eastAsia="DengXian" w:hint="eastAsia"/>
            <w:lang w:eastAsia="zh-CN"/>
          </w:rPr>
          <w:t xml:space="preserve"> (only applicable for GEO). The required ACIR for </w:t>
        </w:r>
        <w:r>
          <w:rPr>
            <w:rFonts w:eastAsia="DengXian"/>
            <w:lang w:eastAsia="zh-CN"/>
          </w:rPr>
          <w:t>throughput</w:t>
        </w:r>
        <w:r>
          <w:rPr>
            <w:rFonts w:eastAsia="DengXian" w:hint="eastAsia"/>
            <w:lang w:eastAsia="zh-CN"/>
          </w:rPr>
          <w:t xml:space="preserve"> loss of 5% is selected as the most stringent case. </w:t>
        </w:r>
        <w:r w:rsidRPr="00DC5621">
          <w:rPr>
            <w:rFonts w:eastAsia="DengXian"/>
            <w:lang w:eastAsia="zh-CN"/>
          </w:rPr>
          <w:t>In cases where 5th percentile cannot be achieved, 50th percentile is considered to determine the worst case</w:t>
        </w:r>
        <w:r>
          <w:rPr>
            <w:rFonts w:eastAsia="DengXian" w:hint="eastAsia"/>
            <w:lang w:eastAsia="zh-CN"/>
          </w:rPr>
          <w:t>.</w:t>
        </w:r>
      </w:ins>
    </w:p>
    <w:p w14:paraId="51753A28" w14:textId="77777777" w:rsidR="003F0F5D" w:rsidRPr="00EA7834" w:rsidRDefault="003F0F5D" w:rsidP="003F0F5D">
      <w:pPr>
        <w:pStyle w:val="TH"/>
        <w:ind w:left="400" w:hanging="400"/>
        <w:rPr>
          <w:ins w:id="2711" w:author="Moray Rumney" w:date="2025-09-17T02:21:00Z" w16du:dateUtc="2025-09-17T01:21:00Z"/>
        </w:rPr>
      </w:pPr>
      <w:ins w:id="2712" w:author="Moray Rumney" w:date="2025-09-17T02:21:00Z" w16du:dateUtc="2025-09-17T01:21:00Z">
        <w:r w:rsidRPr="00EA7834">
          <w:t xml:space="preserve">Table </w:t>
        </w:r>
        <w:r>
          <w:t>6x</w:t>
        </w:r>
        <w:r w:rsidRPr="00EA7834">
          <w:t>.4.</w:t>
        </w:r>
        <w:r>
          <w:rPr>
            <w:rFonts w:eastAsia="DengXian" w:hint="eastAsia"/>
            <w:lang w:eastAsia="zh-CN"/>
          </w:rPr>
          <w:t>2</w:t>
        </w:r>
        <w:r w:rsidRPr="00EA7834">
          <w:t xml:space="preserve">-1 Simulation results for Scenario </w:t>
        </w:r>
        <w:r>
          <w:rPr>
            <w:rFonts w:eastAsia="DengXian" w:hint="eastAsia"/>
            <w:lang w:eastAsia="zh-CN"/>
          </w:rPr>
          <w:t>6x</w:t>
        </w:r>
        <w:r w:rsidRPr="00EA7834">
          <w:t xml:space="preserve"> - GEO</w:t>
        </w:r>
      </w:ins>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807"/>
        <w:gridCol w:w="977"/>
        <w:gridCol w:w="1148"/>
        <w:gridCol w:w="987"/>
        <w:gridCol w:w="696"/>
        <w:gridCol w:w="665"/>
      </w:tblGrid>
      <w:tr w:rsidR="003F0F5D" w:rsidRPr="00F1333A" w14:paraId="70AEB65A" w14:textId="77777777" w:rsidTr="00A53B6B">
        <w:trPr>
          <w:trHeight w:val="276"/>
          <w:jc w:val="center"/>
          <w:ins w:id="2713" w:author="Moray Rumney" w:date="2025-09-17T02:21:00Z"/>
        </w:trPr>
        <w:tc>
          <w:tcPr>
            <w:tcW w:w="1342" w:type="pct"/>
            <w:noWrap/>
            <w:vAlign w:val="center"/>
            <w:hideMark/>
          </w:tcPr>
          <w:p w14:paraId="1944ED25" w14:textId="77777777" w:rsidR="003F0F5D" w:rsidRPr="00D50674" w:rsidRDefault="003F0F5D" w:rsidP="00A53B6B">
            <w:pPr>
              <w:pStyle w:val="TAH"/>
              <w:rPr>
                <w:ins w:id="2714" w:author="Moray Rumney" w:date="2025-09-17T02:21:00Z" w16du:dateUtc="2025-09-17T01:21:00Z"/>
                <w:rFonts w:eastAsia="DengXian"/>
                <w:szCs w:val="18"/>
                <w:lang w:eastAsia="zh-CN"/>
              </w:rPr>
            </w:pPr>
            <w:ins w:id="2715" w:author="Moray Rumney" w:date="2025-09-17T02:21:00Z" w16du:dateUtc="2025-09-17T01:21:00Z">
              <w:r>
                <w:rPr>
                  <w:rFonts w:eastAsia="DengXian" w:hint="eastAsia"/>
                  <w:szCs w:val="18"/>
                  <w:lang w:eastAsia="zh-CN"/>
                </w:rPr>
                <w:t>VSAT</w:t>
              </w:r>
            </w:ins>
          </w:p>
        </w:tc>
        <w:tc>
          <w:tcPr>
            <w:tcW w:w="559" w:type="pct"/>
            <w:noWrap/>
            <w:hideMark/>
          </w:tcPr>
          <w:p w14:paraId="044A6B67" w14:textId="77777777" w:rsidR="003F0F5D" w:rsidRPr="004E4B88" w:rsidRDefault="003F0F5D" w:rsidP="00A53B6B">
            <w:pPr>
              <w:pStyle w:val="TAH"/>
              <w:rPr>
                <w:ins w:id="2716" w:author="Moray Rumney" w:date="2025-09-17T02:21:00Z" w16du:dateUtc="2025-09-17T01:21:00Z"/>
                <w:rFonts w:eastAsia="DengXian"/>
                <w:szCs w:val="18"/>
                <w:lang w:eastAsia="zh-CN"/>
              </w:rPr>
            </w:pPr>
            <w:ins w:id="2717" w:author="Moray Rumney" w:date="2025-09-17T02:21:00Z" w16du:dateUtc="2025-09-17T01:21:00Z">
              <w:r w:rsidRPr="00D34FB3">
                <w:t>Xiaomi</w:t>
              </w:r>
            </w:ins>
          </w:p>
        </w:tc>
        <w:tc>
          <w:tcPr>
            <w:tcW w:w="677" w:type="pct"/>
            <w:noWrap/>
            <w:hideMark/>
          </w:tcPr>
          <w:p w14:paraId="3607026B" w14:textId="77777777" w:rsidR="003F0F5D" w:rsidRPr="001A69EA" w:rsidRDefault="003F0F5D" w:rsidP="00A53B6B">
            <w:pPr>
              <w:pStyle w:val="TAH"/>
              <w:rPr>
                <w:ins w:id="2718" w:author="Moray Rumney" w:date="2025-09-17T02:21:00Z" w16du:dateUtc="2025-09-17T01:21:00Z"/>
                <w:rFonts w:eastAsia="DengXian"/>
                <w:szCs w:val="18"/>
                <w:lang w:eastAsia="zh-CN"/>
              </w:rPr>
            </w:pPr>
            <w:ins w:id="2719" w:author="Moray Rumney" w:date="2025-09-17T02:21:00Z" w16du:dateUtc="2025-09-17T01:21:00Z">
              <w:r w:rsidRPr="00D34FB3">
                <w:t>Ericsson</w:t>
              </w:r>
            </w:ins>
          </w:p>
        </w:tc>
        <w:tc>
          <w:tcPr>
            <w:tcW w:w="795" w:type="pct"/>
            <w:noWrap/>
            <w:hideMark/>
          </w:tcPr>
          <w:p w14:paraId="45F49EF5" w14:textId="77777777" w:rsidR="003F0F5D" w:rsidRPr="003D5C00" w:rsidRDefault="003F0F5D" w:rsidP="00A53B6B">
            <w:pPr>
              <w:pStyle w:val="TAH"/>
              <w:rPr>
                <w:ins w:id="2720" w:author="Moray Rumney" w:date="2025-09-17T02:21:00Z" w16du:dateUtc="2025-09-17T01:21:00Z"/>
                <w:rFonts w:eastAsia="DengXian"/>
                <w:szCs w:val="18"/>
                <w:lang w:eastAsia="zh-CN"/>
              </w:rPr>
            </w:pPr>
            <w:ins w:id="2721" w:author="Moray Rumney" w:date="2025-09-17T02:21:00Z" w16du:dateUtc="2025-09-17T01:21:00Z">
              <w:r w:rsidRPr="00D34FB3">
                <w:t>Qualcomm</w:t>
              </w:r>
            </w:ins>
          </w:p>
        </w:tc>
        <w:tc>
          <w:tcPr>
            <w:tcW w:w="684" w:type="pct"/>
            <w:noWrap/>
            <w:hideMark/>
          </w:tcPr>
          <w:p w14:paraId="5482FFE9" w14:textId="77777777" w:rsidR="003F0F5D" w:rsidRPr="00AB7A5F" w:rsidRDefault="003F0F5D" w:rsidP="00A53B6B">
            <w:pPr>
              <w:pStyle w:val="TAH"/>
              <w:rPr>
                <w:ins w:id="2722" w:author="Moray Rumney" w:date="2025-09-17T02:21:00Z" w16du:dateUtc="2025-09-17T01:21:00Z"/>
                <w:rFonts w:eastAsia="DengXian"/>
                <w:szCs w:val="18"/>
                <w:lang w:eastAsia="zh-CN"/>
              </w:rPr>
            </w:pPr>
            <w:ins w:id="2723" w:author="Moray Rumney" w:date="2025-09-17T02:21:00Z" w16du:dateUtc="2025-09-17T01:21:00Z">
              <w:r w:rsidRPr="00D34FB3">
                <w:t>Mediatek</w:t>
              </w:r>
            </w:ins>
          </w:p>
        </w:tc>
        <w:tc>
          <w:tcPr>
            <w:tcW w:w="482" w:type="pct"/>
            <w:noWrap/>
            <w:hideMark/>
          </w:tcPr>
          <w:p w14:paraId="40A05E7E" w14:textId="77777777" w:rsidR="003F0F5D" w:rsidRPr="007E7554" w:rsidRDefault="003F0F5D" w:rsidP="00A53B6B">
            <w:pPr>
              <w:pStyle w:val="TAH"/>
              <w:rPr>
                <w:ins w:id="2724" w:author="Moray Rumney" w:date="2025-09-17T02:21:00Z" w16du:dateUtc="2025-09-17T01:21:00Z"/>
                <w:rFonts w:eastAsia="DengXian"/>
                <w:szCs w:val="18"/>
                <w:lang w:eastAsia="zh-CN"/>
              </w:rPr>
            </w:pPr>
            <w:ins w:id="2725" w:author="Moray Rumney" w:date="2025-09-17T02:21:00Z" w16du:dateUtc="2025-09-17T01:21:00Z">
              <w:r w:rsidRPr="00D34FB3">
                <w:t>CATT</w:t>
              </w:r>
            </w:ins>
          </w:p>
        </w:tc>
        <w:tc>
          <w:tcPr>
            <w:tcW w:w="462" w:type="pct"/>
            <w:noWrap/>
            <w:hideMark/>
          </w:tcPr>
          <w:p w14:paraId="6355E13C" w14:textId="77777777" w:rsidR="003F0F5D" w:rsidRPr="007E7554" w:rsidRDefault="003F0F5D" w:rsidP="00A53B6B">
            <w:pPr>
              <w:pStyle w:val="TAH"/>
              <w:rPr>
                <w:ins w:id="2726" w:author="Moray Rumney" w:date="2025-09-17T02:21:00Z" w16du:dateUtc="2025-09-17T01:21:00Z"/>
                <w:rFonts w:eastAsia="DengXian"/>
                <w:szCs w:val="18"/>
                <w:lang w:eastAsia="zh-CN"/>
              </w:rPr>
            </w:pPr>
            <w:ins w:id="2727" w:author="Moray Rumney" w:date="2025-09-17T02:21:00Z" w16du:dateUtc="2025-09-17T01:21:00Z">
              <w:r w:rsidRPr="00D34FB3">
                <w:t>ZTE</w:t>
              </w:r>
            </w:ins>
          </w:p>
        </w:tc>
      </w:tr>
      <w:tr w:rsidR="003F0F5D" w:rsidRPr="00F1333A" w14:paraId="1E9CFADE" w14:textId="77777777" w:rsidTr="00A53B6B">
        <w:trPr>
          <w:trHeight w:val="276"/>
          <w:jc w:val="center"/>
          <w:ins w:id="2728" w:author="Moray Rumney" w:date="2025-09-17T02:21:00Z"/>
        </w:trPr>
        <w:tc>
          <w:tcPr>
            <w:tcW w:w="1342" w:type="pct"/>
            <w:shd w:val="clear" w:color="000000" w:fill="FFFFFF"/>
            <w:noWrap/>
          </w:tcPr>
          <w:p w14:paraId="799688B0" w14:textId="77777777" w:rsidR="003F0F5D" w:rsidRPr="00F1333A" w:rsidRDefault="003F0F5D" w:rsidP="00A53B6B">
            <w:pPr>
              <w:pStyle w:val="TAC"/>
              <w:rPr>
                <w:ins w:id="2729" w:author="Moray Rumney" w:date="2025-09-17T02:21:00Z" w16du:dateUtc="2025-09-17T01:21:00Z"/>
                <w:bCs/>
                <w:szCs w:val="18"/>
              </w:rPr>
            </w:pPr>
            <w:ins w:id="2730" w:author="Moray Rumney" w:date="2025-09-17T02:21:00Z" w16du:dateUtc="2025-09-17T01:21:00Z">
              <w:r w:rsidRPr="008837DA">
                <w:t>Parabolic</w:t>
              </w:r>
            </w:ins>
          </w:p>
        </w:tc>
        <w:tc>
          <w:tcPr>
            <w:tcW w:w="559" w:type="pct"/>
            <w:noWrap/>
            <w:hideMark/>
          </w:tcPr>
          <w:p w14:paraId="1F06BAA8" w14:textId="77777777" w:rsidR="003F0F5D" w:rsidRPr="00AB11D5" w:rsidRDefault="003F0F5D" w:rsidP="00A53B6B">
            <w:pPr>
              <w:pStyle w:val="TAC"/>
              <w:rPr>
                <w:ins w:id="2731" w:author="Moray Rumney" w:date="2025-09-17T02:21:00Z" w16du:dateUtc="2025-09-17T01:21:00Z"/>
                <w:rFonts w:eastAsia="DengXian"/>
                <w:bCs/>
                <w:szCs w:val="18"/>
                <w:lang w:eastAsia="zh-CN"/>
              </w:rPr>
            </w:pPr>
            <w:ins w:id="2732" w:author="Moray Rumney" w:date="2025-09-17T02:21:00Z" w16du:dateUtc="2025-09-17T01:21:00Z">
              <w:r w:rsidRPr="00F921B1">
                <w:t>0</w:t>
              </w:r>
            </w:ins>
          </w:p>
        </w:tc>
        <w:tc>
          <w:tcPr>
            <w:tcW w:w="677" w:type="pct"/>
            <w:noWrap/>
          </w:tcPr>
          <w:p w14:paraId="6033761A" w14:textId="77777777" w:rsidR="003F0F5D" w:rsidRPr="00F1333A" w:rsidRDefault="003F0F5D" w:rsidP="00A53B6B">
            <w:pPr>
              <w:pStyle w:val="TAC"/>
              <w:rPr>
                <w:ins w:id="2733" w:author="Moray Rumney" w:date="2025-09-17T02:21:00Z" w16du:dateUtc="2025-09-17T01:21:00Z"/>
                <w:bCs/>
                <w:szCs w:val="18"/>
              </w:rPr>
            </w:pPr>
            <w:ins w:id="2734" w:author="Moray Rumney" w:date="2025-09-17T02:21:00Z" w16du:dateUtc="2025-09-17T01:21:00Z">
              <w:r w:rsidRPr="00F921B1">
                <w:t>0</w:t>
              </w:r>
            </w:ins>
          </w:p>
        </w:tc>
        <w:tc>
          <w:tcPr>
            <w:tcW w:w="795" w:type="pct"/>
            <w:noWrap/>
          </w:tcPr>
          <w:p w14:paraId="3146B0B1" w14:textId="77777777" w:rsidR="003F0F5D" w:rsidRPr="006839C3" w:rsidRDefault="003F0F5D" w:rsidP="00A53B6B">
            <w:pPr>
              <w:pStyle w:val="TAC"/>
              <w:rPr>
                <w:ins w:id="2735" w:author="Moray Rumney" w:date="2025-09-17T02:21:00Z" w16du:dateUtc="2025-09-17T01:21:00Z"/>
                <w:rFonts w:eastAsia="DengXian"/>
                <w:bCs/>
                <w:szCs w:val="18"/>
                <w:lang w:eastAsia="zh-CN"/>
              </w:rPr>
            </w:pPr>
            <w:ins w:id="2736" w:author="Moray Rumney" w:date="2025-09-17T02:21:00Z" w16du:dateUtc="2025-09-17T01:21:00Z">
              <w:r w:rsidRPr="00F921B1">
                <w:t>0</w:t>
              </w:r>
            </w:ins>
          </w:p>
        </w:tc>
        <w:tc>
          <w:tcPr>
            <w:tcW w:w="684" w:type="pct"/>
            <w:noWrap/>
          </w:tcPr>
          <w:p w14:paraId="7FF549B1" w14:textId="77777777" w:rsidR="003F0F5D" w:rsidRPr="00F1333A" w:rsidRDefault="003F0F5D" w:rsidP="00A53B6B">
            <w:pPr>
              <w:pStyle w:val="TAC"/>
              <w:rPr>
                <w:ins w:id="2737" w:author="Moray Rumney" w:date="2025-09-17T02:21:00Z" w16du:dateUtc="2025-09-17T01:21:00Z"/>
                <w:bCs/>
                <w:szCs w:val="18"/>
              </w:rPr>
            </w:pPr>
            <w:ins w:id="2738" w:author="Moray Rumney" w:date="2025-09-17T02:21:00Z" w16du:dateUtc="2025-09-17T01:21:00Z">
              <w:r w:rsidRPr="00F921B1">
                <w:t>0</w:t>
              </w:r>
            </w:ins>
          </w:p>
        </w:tc>
        <w:tc>
          <w:tcPr>
            <w:tcW w:w="482" w:type="pct"/>
            <w:noWrap/>
          </w:tcPr>
          <w:p w14:paraId="001911E0" w14:textId="77777777" w:rsidR="003F0F5D" w:rsidRPr="006839C3" w:rsidRDefault="003F0F5D" w:rsidP="00A53B6B">
            <w:pPr>
              <w:pStyle w:val="TAC"/>
              <w:rPr>
                <w:ins w:id="2739" w:author="Moray Rumney" w:date="2025-09-17T02:21:00Z" w16du:dateUtc="2025-09-17T01:21:00Z"/>
                <w:rFonts w:eastAsia="DengXian"/>
                <w:bCs/>
                <w:szCs w:val="18"/>
                <w:lang w:eastAsia="zh-CN"/>
              </w:rPr>
            </w:pPr>
            <w:ins w:id="2740" w:author="Moray Rumney" w:date="2025-09-17T02:21:00Z" w16du:dateUtc="2025-09-17T01:21:00Z">
              <w:r w:rsidRPr="00F921B1">
                <w:t>0</w:t>
              </w:r>
            </w:ins>
          </w:p>
        </w:tc>
        <w:tc>
          <w:tcPr>
            <w:tcW w:w="462" w:type="pct"/>
            <w:shd w:val="clear" w:color="000000" w:fill="FFFFFF"/>
            <w:noWrap/>
          </w:tcPr>
          <w:p w14:paraId="5CCF7A8A" w14:textId="77777777" w:rsidR="003F0F5D" w:rsidRPr="006839C3" w:rsidRDefault="003F0F5D" w:rsidP="00A53B6B">
            <w:pPr>
              <w:pStyle w:val="TAC"/>
              <w:rPr>
                <w:ins w:id="2741" w:author="Moray Rumney" w:date="2025-09-17T02:21:00Z" w16du:dateUtc="2025-09-17T01:21:00Z"/>
                <w:rFonts w:eastAsia="DengXian"/>
                <w:bCs/>
                <w:szCs w:val="18"/>
                <w:lang w:eastAsia="zh-CN"/>
              </w:rPr>
            </w:pPr>
            <w:ins w:id="2742" w:author="Moray Rumney" w:date="2025-09-17T02:21:00Z" w16du:dateUtc="2025-09-17T01:21:00Z">
              <w:r w:rsidRPr="00F921B1">
                <w:t>0</w:t>
              </w:r>
            </w:ins>
          </w:p>
        </w:tc>
      </w:tr>
      <w:tr w:rsidR="003F0F5D" w:rsidRPr="00F1333A" w14:paraId="199DF347" w14:textId="77777777" w:rsidTr="00A53B6B">
        <w:trPr>
          <w:trHeight w:val="276"/>
          <w:jc w:val="center"/>
          <w:ins w:id="2743" w:author="Moray Rumney" w:date="2025-09-17T02:21:00Z"/>
        </w:trPr>
        <w:tc>
          <w:tcPr>
            <w:tcW w:w="1342" w:type="pct"/>
            <w:shd w:val="clear" w:color="000000" w:fill="FFFFFF"/>
            <w:noWrap/>
          </w:tcPr>
          <w:p w14:paraId="0750EBFF" w14:textId="77777777" w:rsidR="003F0F5D" w:rsidRPr="00F1333A" w:rsidRDefault="003F0F5D" w:rsidP="00A53B6B">
            <w:pPr>
              <w:pStyle w:val="TAC"/>
              <w:rPr>
                <w:ins w:id="2744" w:author="Moray Rumney" w:date="2025-09-17T02:21:00Z" w16du:dateUtc="2025-09-17T01:21:00Z"/>
                <w:bCs/>
                <w:szCs w:val="18"/>
              </w:rPr>
            </w:pPr>
            <w:ins w:id="2745" w:author="Moray Rumney" w:date="2025-09-17T02:21:00Z" w16du:dateUtc="2025-09-17T01:21:00Z">
              <w:r w:rsidRPr="008837DA">
                <w:t>Phased array - 45x45</w:t>
              </w:r>
            </w:ins>
          </w:p>
        </w:tc>
        <w:tc>
          <w:tcPr>
            <w:tcW w:w="559" w:type="pct"/>
            <w:noWrap/>
            <w:hideMark/>
          </w:tcPr>
          <w:p w14:paraId="467A44D7" w14:textId="77777777" w:rsidR="003F0F5D" w:rsidRPr="00F1333A" w:rsidRDefault="003F0F5D" w:rsidP="00A53B6B">
            <w:pPr>
              <w:pStyle w:val="TAC"/>
              <w:rPr>
                <w:ins w:id="2746" w:author="Moray Rumney" w:date="2025-09-17T02:21:00Z" w16du:dateUtc="2025-09-17T01:21:00Z"/>
                <w:bCs/>
                <w:szCs w:val="18"/>
              </w:rPr>
            </w:pPr>
            <w:ins w:id="2747" w:author="Moray Rumney" w:date="2025-09-17T02:21:00Z" w16du:dateUtc="2025-09-17T01:21:00Z">
              <w:r w:rsidRPr="00F921B1">
                <w:t>0</w:t>
              </w:r>
            </w:ins>
          </w:p>
        </w:tc>
        <w:tc>
          <w:tcPr>
            <w:tcW w:w="677" w:type="pct"/>
            <w:noWrap/>
            <w:hideMark/>
          </w:tcPr>
          <w:p w14:paraId="5BAFD694" w14:textId="77777777" w:rsidR="003F0F5D" w:rsidRPr="00F1333A" w:rsidRDefault="003F0F5D" w:rsidP="00A53B6B">
            <w:pPr>
              <w:pStyle w:val="TAC"/>
              <w:rPr>
                <w:ins w:id="2748" w:author="Moray Rumney" w:date="2025-09-17T02:21:00Z" w16du:dateUtc="2025-09-17T01:21:00Z"/>
                <w:bCs/>
                <w:szCs w:val="18"/>
              </w:rPr>
            </w:pPr>
            <w:ins w:id="2749" w:author="Moray Rumney" w:date="2025-09-17T02:21:00Z" w16du:dateUtc="2025-09-17T01:21:00Z">
              <w:r w:rsidRPr="00F921B1">
                <w:t>0</w:t>
              </w:r>
            </w:ins>
          </w:p>
        </w:tc>
        <w:tc>
          <w:tcPr>
            <w:tcW w:w="795" w:type="pct"/>
            <w:noWrap/>
            <w:hideMark/>
          </w:tcPr>
          <w:p w14:paraId="03C7C9E1" w14:textId="77777777" w:rsidR="003F0F5D" w:rsidRPr="006839C3" w:rsidRDefault="003F0F5D" w:rsidP="00A53B6B">
            <w:pPr>
              <w:pStyle w:val="TAC"/>
              <w:rPr>
                <w:ins w:id="2750" w:author="Moray Rumney" w:date="2025-09-17T02:21:00Z" w16du:dateUtc="2025-09-17T01:21:00Z"/>
                <w:rFonts w:eastAsia="DengXian"/>
                <w:bCs/>
                <w:szCs w:val="18"/>
                <w:lang w:eastAsia="zh-CN"/>
              </w:rPr>
            </w:pPr>
            <w:ins w:id="2751" w:author="Moray Rumney" w:date="2025-09-17T02:21:00Z" w16du:dateUtc="2025-09-17T01:21:00Z">
              <w:r w:rsidRPr="00F921B1">
                <w:t>0</w:t>
              </w:r>
            </w:ins>
          </w:p>
        </w:tc>
        <w:tc>
          <w:tcPr>
            <w:tcW w:w="684" w:type="pct"/>
            <w:noWrap/>
          </w:tcPr>
          <w:p w14:paraId="2298759C" w14:textId="77777777" w:rsidR="003F0F5D" w:rsidRPr="00F1333A" w:rsidRDefault="003F0F5D" w:rsidP="00A53B6B">
            <w:pPr>
              <w:pStyle w:val="TAC"/>
              <w:rPr>
                <w:ins w:id="2752" w:author="Moray Rumney" w:date="2025-09-17T02:21:00Z" w16du:dateUtc="2025-09-17T01:21:00Z"/>
                <w:bCs/>
                <w:szCs w:val="18"/>
              </w:rPr>
            </w:pPr>
            <w:ins w:id="2753" w:author="Moray Rumney" w:date="2025-09-17T02:21:00Z" w16du:dateUtc="2025-09-17T01:21:00Z">
              <w:r w:rsidRPr="00F921B1">
                <w:t>0</w:t>
              </w:r>
            </w:ins>
          </w:p>
        </w:tc>
        <w:tc>
          <w:tcPr>
            <w:tcW w:w="482" w:type="pct"/>
            <w:noWrap/>
            <w:hideMark/>
          </w:tcPr>
          <w:p w14:paraId="4DE4B657" w14:textId="77777777" w:rsidR="003F0F5D" w:rsidRPr="006839C3" w:rsidRDefault="003F0F5D" w:rsidP="00A53B6B">
            <w:pPr>
              <w:pStyle w:val="TAC"/>
              <w:rPr>
                <w:ins w:id="2754" w:author="Moray Rumney" w:date="2025-09-17T02:21:00Z" w16du:dateUtc="2025-09-17T01:21:00Z"/>
                <w:rFonts w:eastAsia="DengXian"/>
                <w:bCs/>
                <w:szCs w:val="18"/>
                <w:lang w:eastAsia="zh-CN"/>
              </w:rPr>
            </w:pPr>
            <w:ins w:id="2755" w:author="Moray Rumney" w:date="2025-09-17T02:21:00Z" w16du:dateUtc="2025-09-17T01:21:00Z">
              <w:r w:rsidRPr="00F921B1">
                <w:t>0</w:t>
              </w:r>
            </w:ins>
          </w:p>
        </w:tc>
        <w:tc>
          <w:tcPr>
            <w:tcW w:w="462" w:type="pct"/>
            <w:shd w:val="clear" w:color="000000" w:fill="FFFFFF"/>
            <w:noWrap/>
            <w:hideMark/>
          </w:tcPr>
          <w:p w14:paraId="5A340B2F" w14:textId="77777777" w:rsidR="003F0F5D" w:rsidRPr="006839C3" w:rsidRDefault="003F0F5D" w:rsidP="00A53B6B">
            <w:pPr>
              <w:pStyle w:val="TAC"/>
              <w:rPr>
                <w:ins w:id="2756" w:author="Moray Rumney" w:date="2025-09-17T02:21:00Z" w16du:dateUtc="2025-09-17T01:21:00Z"/>
                <w:rFonts w:eastAsia="DengXian"/>
                <w:bCs/>
                <w:szCs w:val="18"/>
                <w:lang w:eastAsia="zh-CN"/>
              </w:rPr>
            </w:pPr>
            <w:ins w:id="2757" w:author="Moray Rumney" w:date="2025-09-17T02:21:00Z" w16du:dateUtc="2025-09-17T01:21:00Z">
              <w:r w:rsidRPr="00F921B1">
                <w:t>0</w:t>
              </w:r>
            </w:ins>
          </w:p>
        </w:tc>
      </w:tr>
      <w:tr w:rsidR="003F0F5D" w:rsidRPr="00F1333A" w14:paraId="5E036683" w14:textId="77777777" w:rsidTr="00A53B6B">
        <w:trPr>
          <w:trHeight w:val="276"/>
          <w:jc w:val="center"/>
          <w:ins w:id="2758" w:author="Moray Rumney" w:date="2025-09-17T02:21:00Z"/>
        </w:trPr>
        <w:tc>
          <w:tcPr>
            <w:tcW w:w="1342" w:type="pct"/>
            <w:shd w:val="clear" w:color="000000" w:fill="FFFFFF"/>
            <w:noWrap/>
          </w:tcPr>
          <w:p w14:paraId="5B8A9F2B" w14:textId="77777777" w:rsidR="003F0F5D" w:rsidRPr="00F1333A" w:rsidRDefault="003F0F5D" w:rsidP="00A53B6B">
            <w:pPr>
              <w:pStyle w:val="TAC"/>
              <w:rPr>
                <w:ins w:id="2759" w:author="Moray Rumney" w:date="2025-09-17T02:21:00Z" w16du:dateUtc="2025-09-17T01:21:00Z"/>
                <w:bCs/>
                <w:szCs w:val="18"/>
              </w:rPr>
            </w:pPr>
            <w:ins w:id="2760" w:author="Moray Rumney" w:date="2025-09-17T02:21:00Z" w16du:dateUtc="2025-09-17T01:21:00Z">
              <w:r w:rsidRPr="008837DA">
                <w:t>Phased array - 78x78</w:t>
              </w:r>
            </w:ins>
          </w:p>
        </w:tc>
        <w:tc>
          <w:tcPr>
            <w:tcW w:w="559" w:type="pct"/>
            <w:noWrap/>
            <w:hideMark/>
          </w:tcPr>
          <w:p w14:paraId="70090D2F" w14:textId="77777777" w:rsidR="003F0F5D" w:rsidRPr="00F1333A" w:rsidRDefault="003F0F5D" w:rsidP="00A53B6B">
            <w:pPr>
              <w:pStyle w:val="TAC"/>
              <w:rPr>
                <w:ins w:id="2761" w:author="Moray Rumney" w:date="2025-09-17T02:21:00Z" w16du:dateUtc="2025-09-17T01:21:00Z"/>
                <w:bCs/>
                <w:szCs w:val="18"/>
              </w:rPr>
            </w:pPr>
            <w:ins w:id="2762" w:author="Moray Rumney" w:date="2025-09-17T02:21:00Z" w16du:dateUtc="2025-09-17T01:21:00Z">
              <w:r w:rsidRPr="00F921B1">
                <w:t>0</w:t>
              </w:r>
            </w:ins>
          </w:p>
        </w:tc>
        <w:tc>
          <w:tcPr>
            <w:tcW w:w="677" w:type="pct"/>
            <w:noWrap/>
            <w:hideMark/>
          </w:tcPr>
          <w:p w14:paraId="264BB8BD" w14:textId="77777777" w:rsidR="003F0F5D" w:rsidRPr="00F1333A" w:rsidRDefault="003F0F5D" w:rsidP="00A53B6B">
            <w:pPr>
              <w:pStyle w:val="TAC"/>
              <w:rPr>
                <w:ins w:id="2763" w:author="Moray Rumney" w:date="2025-09-17T02:21:00Z" w16du:dateUtc="2025-09-17T01:21:00Z"/>
                <w:bCs/>
                <w:szCs w:val="18"/>
              </w:rPr>
            </w:pPr>
          </w:p>
        </w:tc>
        <w:tc>
          <w:tcPr>
            <w:tcW w:w="795" w:type="pct"/>
            <w:noWrap/>
            <w:hideMark/>
          </w:tcPr>
          <w:p w14:paraId="41FAFD75" w14:textId="77777777" w:rsidR="003F0F5D" w:rsidRPr="006839C3" w:rsidRDefault="003F0F5D" w:rsidP="00A53B6B">
            <w:pPr>
              <w:pStyle w:val="TAC"/>
              <w:rPr>
                <w:ins w:id="2764" w:author="Moray Rumney" w:date="2025-09-17T02:21:00Z" w16du:dateUtc="2025-09-17T01:21:00Z"/>
                <w:rFonts w:eastAsia="DengXian"/>
                <w:bCs/>
                <w:szCs w:val="18"/>
                <w:lang w:eastAsia="zh-CN"/>
              </w:rPr>
            </w:pPr>
            <w:ins w:id="2765" w:author="Moray Rumney" w:date="2025-09-17T02:21:00Z" w16du:dateUtc="2025-09-17T01:21:00Z">
              <w:r w:rsidRPr="00F921B1">
                <w:t>0</w:t>
              </w:r>
            </w:ins>
          </w:p>
        </w:tc>
        <w:tc>
          <w:tcPr>
            <w:tcW w:w="684" w:type="pct"/>
            <w:noWrap/>
          </w:tcPr>
          <w:p w14:paraId="54DA4054" w14:textId="77777777" w:rsidR="003F0F5D" w:rsidRPr="00F1333A" w:rsidRDefault="003F0F5D" w:rsidP="00A53B6B">
            <w:pPr>
              <w:pStyle w:val="TAC"/>
              <w:rPr>
                <w:ins w:id="2766" w:author="Moray Rumney" w:date="2025-09-17T02:21:00Z" w16du:dateUtc="2025-09-17T01:21:00Z"/>
                <w:bCs/>
                <w:szCs w:val="18"/>
              </w:rPr>
            </w:pPr>
            <w:ins w:id="2767" w:author="Moray Rumney" w:date="2025-09-17T02:21:00Z" w16du:dateUtc="2025-09-17T01:21:00Z">
              <w:r w:rsidRPr="00F921B1">
                <w:t>0</w:t>
              </w:r>
            </w:ins>
          </w:p>
        </w:tc>
        <w:tc>
          <w:tcPr>
            <w:tcW w:w="482" w:type="pct"/>
            <w:noWrap/>
            <w:hideMark/>
          </w:tcPr>
          <w:p w14:paraId="53E2B3A7" w14:textId="77777777" w:rsidR="003F0F5D" w:rsidRPr="006839C3" w:rsidRDefault="003F0F5D" w:rsidP="00A53B6B">
            <w:pPr>
              <w:pStyle w:val="TAC"/>
              <w:rPr>
                <w:ins w:id="2768" w:author="Moray Rumney" w:date="2025-09-17T02:21:00Z" w16du:dateUtc="2025-09-17T01:21:00Z"/>
                <w:rFonts w:eastAsia="DengXian"/>
                <w:bCs/>
                <w:szCs w:val="18"/>
                <w:lang w:eastAsia="zh-CN"/>
              </w:rPr>
            </w:pPr>
          </w:p>
        </w:tc>
        <w:tc>
          <w:tcPr>
            <w:tcW w:w="462" w:type="pct"/>
            <w:shd w:val="clear" w:color="000000" w:fill="FFFFFF"/>
            <w:noWrap/>
            <w:hideMark/>
          </w:tcPr>
          <w:p w14:paraId="3B12DF0A" w14:textId="77777777" w:rsidR="003F0F5D" w:rsidRPr="006839C3" w:rsidRDefault="003F0F5D" w:rsidP="00A53B6B">
            <w:pPr>
              <w:pStyle w:val="TAC"/>
              <w:rPr>
                <w:ins w:id="2769" w:author="Moray Rumney" w:date="2025-09-17T02:21:00Z" w16du:dateUtc="2025-09-17T01:21:00Z"/>
                <w:rFonts w:eastAsia="DengXian"/>
                <w:bCs/>
                <w:szCs w:val="18"/>
                <w:lang w:eastAsia="zh-CN"/>
              </w:rPr>
            </w:pPr>
            <w:ins w:id="2770" w:author="Moray Rumney" w:date="2025-09-17T02:21:00Z" w16du:dateUtc="2025-09-17T01:21:00Z">
              <w:r w:rsidRPr="00F921B1">
                <w:t>0</w:t>
              </w:r>
            </w:ins>
          </w:p>
        </w:tc>
      </w:tr>
    </w:tbl>
    <w:p w14:paraId="43808E4D" w14:textId="77777777" w:rsidR="003F0F5D" w:rsidRDefault="003F0F5D" w:rsidP="003F0F5D">
      <w:pPr>
        <w:rPr>
          <w:ins w:id="2771" w:author="Moray Rumney" w:date="2025-09-17T02:21:00Z" w16du:dateUtc="2025-09-17T01:21:00Z"/>
          <w:rFonts w:eastAsia="DengXian"/>
          <w:lang w:eastAsia="zh-CN"/>
        </w:rPr>
      </w:pPr>
    </w:p>
    <w:p w14:paraId="35DFEA3A" w14:textId="77777777" w:rsidR="003F0F5D" w:rsidRPr="00D3718B" w:rsidRDefault="003F0F5D" w:rsidP="003F0F5D">
      <w:pPr>
        <w:pStyle w:val="TH"/>
        <w:ind w:left="400" w:hanging="400"/>
        <w:rPr>
          <w:ins w:id="2772" w:author="Moray Rumney" w:date="2025-09-17T02:21:00Z" w16du:dateUtc="2025-09-17T01:21:00Z"/>
          <w:rFonts w:eastAsia="DengXian"/>
          <w:lang w:eastAsia="zh-CN"/>
        </w:rPr>
      </w:pPr>
      <w:ins w:id="2773" w:author="Moray Rumney" w:date="2025-09-17T02:21:00Z" w16du:dateUtc="2025-09-17T01:21:00Z">
        <w:r w:rsidRPr="00EA7834">
          <w:t xml:space="preserve">Table </w:t>
        </w:r>
        <w:r>
          <w:t>6x</w:t>
        </w:r>
        <w:r w:rsidRPr="00EA7834">
          <w:t>.4.</w:t>
        </w:r>
        <w:r>
          <w:rPr>
            <w:rFonts w:eastAsia="DengXian" w:hint="eastAsia"/>
            <w:lang w:eastAsia="zh-CN"/>
          </w:rPr>
          <w:t>2</w:t>
        </w:r>
        <w:r w:rsidRPr="00EA7834">
          <w:t>-</w:t>
        </w:r>
        <w:r>
          <w:rPr>
            <w:rFonts w:eastAsia="DengXian" w:hint="eastAsia"/>
            <w:lang w:eastAsia="zh-CN"/>
          </w:rPr>
          <w:t>2</w:t>
        </w:r>
        <w:r w:rsidRPr="00EA7834">
          <w:t xml:space="preserve"> Simulation results for Scenario </w:t>
        </w:r>
        <w:r>
          <w:rPr>
            <w:rFonts w:eastAsia="DengXian" w:hint="eastAsia"/>
            <w:lang w:eastAsia="zh-CN"/>
          </w:rPr>
          <w:t>6x</w:t>
        </w:r>
        <w:r w:rsidRPr="00EA7834">
          <w:t xml:space="preserve"> </w:t>
        </w:r>
        <w:r>
          <w:t>–</w:t>
        </w:r>
        <w:r w:rsidRPr="00EA7834">
          <w:t xml:space="preserve"> </w:t>
        </w:r>
        <w:r>
          <w:rPr>
            <w:rFonts w:eastAsia="DengXian" w:hint="eastAsia"/>
            <w:lang w:eastAsia="zh-CN"/>
          </w:rPr>
          <w:t>LEO600</w:t>
        </w:r>
      </w:ins>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807"/>
        <w:gridCol w:w="977"/>
        <w:gridCol w:w="1148"/>
        <w:gridCol w:w="987"/>
        <w:gridCol w:w="696"/>
        <w:gridCol w:w="665"/>
      </w:tblGrid>
      <w:tr w:rsidR="003F0F5D" w:rsidRPr="00F1333A" w14:paraId="6510899B" w14:textId="77777777" w:rsidTr="00A53B6B">
        <w:trPr>
          <w:trHeight w:val="276"/>
          <w:jc w:val="center"/>
          <w:ins w:id="2774" w:author="Moray Rumney" w:date="2025-09-17T02:21:00Z"/>
        </w:trPr>
        <w:tc>
          <w:tcPr>
            <w:tcW w:w="1342" w:type="pct"/>
            <w:noWrap/>
            <w:vAlign w:val="center"/>
            <w:hideMark/>
          </w:tcPr>
          <w:p w14:paraId="6A298D22" w14:textId="77777777" w:rsidR="003F0F5D" w:rsidRPr="00D50674" w:rsidRDefault="003F0F5D" w:rsidP="00A53B6B">
            <w:pPr>
              <w:pStyle w:val="TAH"/>
              <w:rPr>
                <w:ins w:id="2775" w:author="Moray Rumney" w:date="2025-09-17T02:21:00Z" w16du:dateUtc="2025-09-17T01:21:00Z"/>
                <w:rFonts w:eastAsia="DengXian"/>
                <w:szCs w:val="18"/>
                <w:lang w:eastAsia="zh-CN"/>
              </w:rPr>
            </w:pPr>
            <w:ins w:id="2776" w:author="Moray Rumney" w:date="2025-09-17T02:21:00Z" w16du:dateUtc="2025-09-17T01:21:00Z">
              <w:r>
                <w:rPr>
                  <w:rFonts w:eastAsia="DengXian" w:hint="eastAsia"/>
                  <w:szCs w:val="18"/>
                  <w:lang w:eastAsia="zh-CN"/>
                </w:rPr>
                <w:t>ACIR (dB)</w:t>
              </w:r>
            </w:ins>
          </w:p>
        </w:tc>
        <w:tc>
          <w:tcPr>
            <w:tcW w:w="559" w:type="pct"/>
            <w:noWrap/>
            <w:hideMark/>
          </w:tcPr>
          <w:p w14:paraId="571837ED" w14:textId="77777777" w:rsidR="003F0F5D" w:rsidRPr="004E4B88" w:rsidRDefault="003F0F5D" w:rsidP="00A53B6B">
            <w:pPr>
              <w:pStyle w:val="TAH"/>
              <w:rPr>
                <w:ins w:id="2777" w:author="Moray Rumney" w:date="2025-09-17T02:21:00Z" w16du:dateUtc="2025-09-17T01:21:00Z"/>
                <w:rFonts w:eastAsia="DengXian"/>
                <w:szCs w:val="18"/>
                <w:lang w:eastAsia="zh-CN"/>
              </w:rPr>
            </w:pPr>
            <w:ins w:id="2778" w:author="Moray Rumney" w:date="2025-09-17T02:21:00Z" w16du:dateUtc="2025-09-17T01:21:00Z">
              <w:r w:rsidRPr="00C505F1">
                <w:t>Xiaomi</w:t>
              </w:r>
            </w:ins>
          </w:p>
        </w:tc>
        <w:tc>
          <w:tcPr>
            <w:tcW w:w="677" w:type="pct"/>
            <w:noWrap/>
            <w:hideMark/>
          </w:tcPr>
          <w:p w14:paraId="5726727C" w14:textId="77777777" w:rsidR="003F0F5D" w:rsidRPr="001A69EA" w:rsidRDefault="003F0F5D" w:rsidP="00A53B6B">
            <w:pPr>
              <w:pStyle w:val="TAH"/>
              <w:rPr>
                <w:ins w:id="2779" w:author="Moray Rumney" w:date="2025-09-17T02:21:00Z" w16du:dateUtc="2025-09-17T01:21:00Z"/>
                <w:rFonts w:eastAsia="DengXian"/>
                <w:szCs w:val="18"/>
                <w:lang w:eastAsia="zh-CN"/>
              </w:rPr>
            </w:pPr>
            <w:ins w:id="2780" w:author="Moray Rumney" w:date="2025-09-17T02:21:00Z" w16du:dateUtc="2025-09-17T01:21:00Z">
              <w:r w:rsidRPr="00C505F1">
                <w:t>Ericsson</w:t>
              </w:r>
            </w:ins>
          </w:p>
        </w:tc>
        <w:tc>
          <w:tcPr>
            <w:tcW w:w="795" w:type="pct"/>
            <w:noWrap/>
            <w:hideMark/>
          </w:tcPr>
          <w:p w14:paraId="7902F4C2" w14:textId="77777777" w:rsidR="003F0F5D" w:rsidRPr="003D5C00" w:rsidRDefault="003F0F5D" w:rsidP="00A53B6B">
            <w:pPr>
              <w:pStyle w:val="TAH"/>
              <w:rPr>
                <w:ins w:id="2781" w:author="Moray Rumney" w:date="2025-09-17T02:21:00Z" w16du:dateUtc="2025-09-17T01:21:00Z"/>
                <w:rFonts w:eastAsia="DengXian"/>
                <w:szCs w:val="18"/>
                <w:lang w:eastAsia="zh-CN"/>
              </w:rPr>
            </w:pPr>
            <w:ins w:id="2782" w:author="Moray Rumney" w:date="2025-09-17T02:21:00Z" w16du:dateUtc="2025-09-17T01:21:00Z">
              <w:r w:rsidRPr="00C505F1">
                <w:t>Qualcomm</w:t>
              </w:r>
            </w:ins>
          </w:p>
        </w:tc>
        <w:tc>
          <w:tcPr>
            <w:tcW w:w="684" w:type="pct"/>
            <w:noWrap/>
            <w:hideMark/>
          </w:tcPr>
          <w:p w14:paraId="01749E08" w14:textId="77777777" w:rsidR="003F0F5D" w:rsidRPr="00AB7A5F" w:rsidRDefault="003F0F5D" w:rsidP="00A53B6B">
            <w:pPr>
              <w:pStyle w:val="TAH"/>
              <w:rPr>
                <w:ins w:id="2783" w:author="Moray Rumney" w:date="2025-09-17T02:21:00Z" w16du:dateUtc="2025-09-17T01:21:00Z"/>
                <w:rFonts w:eastAsia="DengXian"/>
                <w:szCs w:val="18"/>
                <w:lang w:eastAsia="zh-CN"/>
              </w:rPr>
            </w:pPr>
            <w:ins w:id="2784" w:author="Moray Rumney" w:date="2025-09-17T02:21:00Z" w16du:dateUtc="2025-09-17T01:21:00Z">
              <w:r w:rsidRPr="00C505F1">
                <w:t>Mediatek</w:t>
              </w:r>
            </w:ins>
          </w:p>
        </w:tc>
        <w:tc>
          <w:tcPr>
            <w:tcW w:w="482" w:type="pct"/>
            <w:noWrap/>
            <w:hideMark/>
          </w:tcPr>
          <w:p w14:paraId="71DF4D94" w14:textId="77777777" w:rsidR="003F0F5D" w:rsidRPr="007E7554" w:rsidRDefault="003F0F5D" w:rsidP="00A53B6B">
            <w:pPr>
              <w:pStyle w:val="TAH"/>
              <w:rPr>
                <w:ins w:id="2785" w:author="Moray Rumney" w:date="2025-09-17T02:21:00Z" w16du:dateUtc="2025-09-17T01:21:00Z"/>
                <w:rFonts w:eastAsia="DengXian"/>
                <w:szCs w:val="18"/>
                <w:lang w:eastAsia="zh-CN"/>
              </w:rPr>
            </w:pPr>
            <w:ins w:id="2786" w:author="Moray Rumney" w:date="2025-09-17T02:21:00Z" w16du:dateUtc="2025-09-17T01:21:00Z">
              <w:r w:rsidRPr="00C505F1">
                <w:t>CATT</w:t>
              </w:r>
            </w:ins>
          </w:p>
        </w:tc>
        <w:tc>
          <w:tcPr>
            <w:tcW w:w="461" w:type="pct"/>
            <w:noWrap/>
            <w:hideMark/>
          </w:tcPr>
          <w:p w14:paraId="1EB01B35" w14:textId="77777777" w:rsidR="003F0F5D" w:rsidRPr="007E7554" w:rsidRDefault="003F0F5D" w:rsidP="00A53B6B">
            <w:pPr>
              <w:pStyle w:val="TAH"/>
              <w:rPr>
                <w:ins w:id="2787" w:author="Moray Rumney" w:date="2025-09-17T02:21:00Z" w16du:dateUtc="2025-09-17T01:21:00Z"/>
                <w:rFonts w:eastAsia="DengXian"/>
                <w:szCs w:val="18"/>
                <w:lang w:eastAsia="zh-CN"/>
              </w:rPr>
            </w:pPr>
            <w:ins w:id="2788" w:author="Moray Rumney" w:date="2025-09-17T02:21:00Z" w16du:dateUtc="2025-09-17T01:21:00Z">
              <w:r w:rsidRPr="00C505F1">
                <w:t>ZTE</w:t>
              </w:r>
            </w:ins>
          </w:p>
        </w:tc>
      </w:tr>
      <w:tr w:rsidR="003F0F5D" w:rsidRPr="00F1333A" w14:paraId="0A027200" w14:textId="77777777" w:rsidTr="00A53B6B">
        <w:trPr>
          <w:trHeight w:val="276"/>
          <w:jc w:val="center"/>
          <w:ins w:id="2789" w:author="Moray Rumney" w:date="2025-09-17T02:21:00Z"/>
        </w:trPr>
        <w:tc>
          <w:tcPr>
            <w:tcW w:w="1342" w:type="pct"/>
            <w:shd w:val="clear" w:color="000000" w:fill="FFFFFF"/>
            <w:noWrap/>
          </w:tcPr>
          <w:p w14:paraId="467BF8D8" w14:textId="77777777" w:rsidR="003F0F5D" w:rsidRPr="00F1333A" w:rsidRDefault="003F0F5D" w:rsidP="00A53B6B">
            <w:pPr>
              <w:pStyle w:val="TAC"/>
              <w:rPr>
                <w:ins w:id="2790" w:author="Moray Rumney" w:date="2025-09-17T02:21:00Z" w16du:dateUtc="2025-09-17T01:21:00Z"/>
                <w:bCs/>
                <w:szCs w:val="18"/>
              </w:rPr>
            </w:pPr>
            <w:ins w:id="2791" w:author="Moray Rumney" w:date="2025-09-17T02:21:00Z" w16du:dateUtc="2025-09-17T01:21:00Z">
              <w:r w:rsidRPr="00813BF1">
                <w:t>Parabolic</w:t>
              </w:r>
            </w:ins>
          </w:p>
        </w:tc>
        <w:tc>
          <w:tcPr>
            <w:tcW w:w="559" w:type="pct"/>
            <w:noWrap/>
            <w:hideMark/>
          </w:tcPr>
          <w:p w14:paraId="1D0641C6" w14:textId="77777777" w:rsidR="003F0F5D" w:rsidRPr="00AB11D5" w:rsidRDefault="003F0F5D" w:rsidP="00A53B6B">
            <w:pPr>
              <w:pStyle w:val="TAC"/>
              <w:rPr>
                <w:ins w:id="2792" w:author="Moray Rumney" w:date="2025-09-17T02:21:00Z" w16du:dateUtc="2025-09-17T01:21:00Z"/>
                <w:rFonts w:eastAsia="DengXian"/>
                <w:bCs/>
                <w:szCs w:val="18"/>
                <w:lang w:eastAsia="zh-CN"/>
              </w:rPr>
            </w:pPr>
            <w:ins w:id="2793" w:author="Moray Rumney" w:date="2025-09-17T02:21:00Z" w16du:dateUtc="2025-09-17T01:21:00Z">
              <w:r w:rsidRPr="00A840BE">
                <w:t>0</w:t>
              </w:r>
            </w:ins>
          </w:p>
        </w:tc>
        <w:tc>
          <w:tcPr>
            <w:tcW w:w="677" w:type="pct"/>
            <w:noWrap/>
          </w:tcPr>
          <w:p w14:paraId="14161177" w14:textId="77777777" w:rsidR="003F0F5D" w:rsidRPr="00F1333A" w:rsidRDefault="003F0F5D" w:rsidP="00A53B6B">
            <w:pPr>
              <w:pStyle w:val="TAC"/>
              <w:rPr>
                <w:ins w:id="2794" w:author="Moray Rumney" w:date="2025-09-17T02:21:00Z" w16du:dateUtc="2025-09-17T01:21:00Z"/>
                <w:bCs/>
                <w:szCs w:val="18"/>
              </w:rPr>
            </w:pPr>
            <w:ins w:id="2795" w:author="Moray Rumney" w:date="2025-09-17T02:21:00Z" w16du:dateUtc="2025-09-17T01:21:00Z">
              <w:r w:rsidRPr="00A840BE">
                <w:t>0</w:t>
              </w:r>
            </w:ins>
          </w:p>
        </w:tc>
        <w:tc>
          <w:tcPr>
            <w:tcW w:w="795" w:type="pct"/>
            <w:noWrap/>
          </w:tcPr>
          <w:p w14:paraId="2DA8AF1D" w14:textId="77777777" w:rsidR="003F0F5D" w:rsidRPr="00A01576" w:rsidRDefault="003F0F5D" w:rsidP="00A53B6B">
            <w:pPr>
              <w:pStyle w:val="TAC"/>
              <w:rPr>
                <w:ins w:id="2796" w:author="Moray Rumney" w:date="2025-09-17T02:21:00Z" w16du:dateUtc="2025-09-17T01:21:00Z"/>
                <w:rFonts w:eastAsia="DengXian"/>
                <w:bCs/>
                <w:szCs w:val="18"/>
                <w:lang w:eastAsia="zh-CN"/>
              </w:rPr>
            </w:pPr>
            <w:ins w:id="2797" w:author="Moray Rumney" w:date="2025-09-17T02:21:00Z" w16du:dateUtc="2025-09-17T01:21:00Z">
              <w:r w:rsidRPr="00A840BE">
                <w:t>0</w:t>
              </w:r>
            </w:ins>
          </w:p>
        </w:tc>
        <w:tc>
          <w:tcPr>
            <w:tcW w:w="684" w:type="pct"/>
            <w:noWrap/>
          </w:tcPr>
          <w:p w14:paraId="3B52BDCF" w14:textId="77777777" w:rsidR="003F0F5D" w:rsidRPr="00F1333A" w:rsidRDefault="003F0F5D" w:rsidP="00A53B6B">
            <w:pPr>
              <w:pStyle w:val="TAC"/>
              <w:rPr>
                <w:ins w:id="2798" w:author="Moray Rumney" w:date="2025-09-17T02:21:00Z" w16du:dateUtc="2025-09-17T01:21:00Z"/>
                <w:bCs/>
                <w:szCs w:val="18"/>
              </w:rPr>
            </w:pPr>
            <w:ins w:id="2799" w:author="Moray Rumney" w:date="2025-09-17T02:21:00Z" w16du:dateUtc="2025-09-17T01:21:00Z">
              <w:r w:rsidRPr="00A840BE">
                <w:t>0</w:t>
              </w:r>
            </w:ins>
          </w:p>
        </w:tc>
        <w:tc>
          <w:tcPr>
            <w:tcW w:w="482" w:type="pct"/>
            <w:noWrap/>
          </w:tcPr>
          <w:p w14:paraId="7048729B" w14:textId="77777777" w:rsidR="003F0F5D" w:rsidRPr="002D108C" w:rsidRDefault="003F0F5D" w:rsidP="00A53B6B">
            <w:pPr>
              <w:pStyle w:val="TAC"/>
              <w:rPr>
                <w:ins w:id="2800" w:author="Moray Rumney" w:date="2025-09-17T02:21:00Z" w16du:dateUtc="2025-09-17T01:21:00Z"/>
                <w:rFonts w:eastAsia="DengXian"/>
                <w:bCs/>
                <w:szCs w:val="18"/>
                <w:lang w:eastAsia="zh-CN"/>
              </w:rPr>
            </w:pPr>
            <w:ins w:id="2801" w:author="Moray Rumney" w:date="2025-09-17T02:21:00Z" w16du:dateUtc="2025-09-17T01:21:00Z">
              <w:r w:rsidRPr="00A840BE">
                <w:t>0</w:t>
              </w:r>
            </w:ins>
          </w:p>
        </w:tc>
        <w:tc>
          <w:tcPr>
            <w:tcW w:w="461" w:type="pct"/>
            <w:shd w:val="clear" w:color="000000" w:fill="FFFFFF"/>
            <w:noWrap/>
          </w:tcPr>
          <w:p w14:paraId="26619E4B" w14:textId="77777777" w:rsidR="003F0F5D" w:rsidRPr="000B29F9" w:rsidRDefault="003F0F5D" w:rsidP="00A53B6B">
            <w:pPr>
              <w:pStyle w:val="TAC"/>
              <w:rPr>
                <w:ins w:id="2802" w:author="Moray Rumney" w:date="2025-09-17T02:21:00Z" w16du:dateUtc="2025-09-17T01:21:00Z"/>
                <w:rFonts w:eastAsia="DengXian"/>
                <w:bCs/>
                <w:szCs w:val="18"/>
                <w:lang w:eastAsia="zh-CN"/>
              </w:rPr>
            </w:pPr>
            <w:ins w:id="2803" w:author="Moray Rumney" w:date="2025-09-17T02:21:00Z" w16du:dateUtc="2025-09-17T01:21:00Z">
              <w:r w:rsidRPr="00A840BE">
                <w:t>0</w:t>
              </w:r>
            </w:ins>
          </w:p>
        </w:tc>
      </w:tr>
      <w:tr w:rsidR="003F0F5D" w:rsidRPr="00F1333A" w14:paraId="6417252E" w14:textId="77777777" w:rsidTr="00A53B6B">
        <w:trPr>
          <w:trHeight w:val="276"/>
          <w:jc w:val="center"/>
          <w:ins w:id="2804" w:author="Moray Rumney" w:date="2025-09-17T02:21:00Z"/>
        </w:trPr>
        <w:tc>
          <w:tcPr>
            <w:tcW w:w="1342" w:type="pct"/>
            <w:shd w:val="clear" w:color="000000" w:fill="FFFFFF"/>
            <w:noWrap/>
          </w:tcPr>
          <w:p w14:paraId="1ADC19CF" w14:textId="77777777" w:rsidR="003F0F5D" w:rsidRPr="00F1333A" w:rsidRDefault="003F0F5D" w:rsidP="00A53B6B">
            <w:pPr>
              <w:pStyle w:val="TAC"/>
              <w:rPr>
                <w:ins w:id="2805" w:author="Moray Rumney" w:date="2025-09-17T02:21:00Z" w16du:dateUtc="2025-09-17T01:21:00Z"/>
                <w:bCs/>
                <w:szCs w:val="18"/>
              </w:rPr>
            </w:pPr>
            <w:ins w:id="2806" w:author="Moray Rumney" w:date="2025-09-17T02:21:00Z" w16du:dateUtc="2025-09-17T01:21:00Z">
              <w:r w:rsidRPr="00813BF1">
                <w:t>Phased array - 45x45</w:t>
              </w:r>
            </w:ins>
          </w:p>
        </w:tc>
        <w:tc>
          <w:tcPr>
            <w:tcW w:w="559" w:type="pct"/>
            <w:noWrap/>
            <w:hideMark/>
          </w:tcPr>
          <w:p w14:paraId="08D6C955" w14:textId="77777777" w:rsidR="003F0F5D" w:rsidRPr="00F1333A" w:rsidRDefault="003F0F5D" w:rsidP="00A53B6B">
            <w:pPr>
              <w:pStyle w:val="TAC"/>
              <w:rPr>
                <w:ins w:id="2807" w:author="Moray Rumney" w:date="2025-09-17T02:21:00Z" w16du:dateUtc="2025-09-17T01:21:00Z"/>
                <w:bCs/>
                <w:szCs w:val="18"/>
              </w:rPr>
            </w:pPr>
            <w:ins w:id="2808" w:author="Moray Rumney" w:date="2025-09-17T02:21:00Z" w16du:dateUtc="2025-09-17T01:21:00Z">
              <w:r w:rsidRPr="00A840BE">
                <w:t>0</w:t>
              </w:r>
            </w:ins>
          </w:p>
        </w:tc>
        <w:tc>
          <w:tcPr>
            <w:tcW w:w="677" w:type="pct"/>
            <w:noWrap/>
            <w:hideMark/>
          </w:tcPr>
          <w:p w14:paraId="32F67F06" w14:textId="77777777" w:rsidR="003F0F5D" w:rsidRPr="00F1333A" w:rsidRDefault="003F0F5D" w:rsidP="00A53B6B">
            <w:pPr>
              <w:pStyle w:val="TAC"/>
              <w:rPr>
                <w:ins w:id="2809" w:author="Moray Rumney" w:date="2025-09-17T02:21:00Z" w16du:dateUtc="2025-09-17T01:21:00Z"/>
                <w:bCs/>
                <w:szCs w:val="18"/>
              </w:rPr>
            </w:pPr>
            <w:ins w:id="2810" w:author="Moray Rumney" w:date="2025-09-17T02:21:00Z" w16du:dateUtc="2025-09-17T01:21:00Z">
              <w:r w:rsidRPr="00A840BE">
                <w:t>0</w:t>
              </w:r>
            </w:ins>
          </w:p>
        </w:tc>
        <w:tc>
          <w:tcPr>
            <w:tcW w:w="795" w:type="pct"/>
            <w:noWrap/>
            <w:hideMark/>
          </w:tcPr>
          <w:p w14:paraId="3573C50C" w14:textId="77777777" w:rsidR="003F0F5D" w:rsidRPr="00A01576" w:rsidRDefault="003F0F5D" w:rsidP="00A53B6B">
            <w:pPr>
              <w:pStyle w:val="TAC"/>
              <w:rPr>
                <w:ins w:id="2811" w:author="Moray Rumney" w:date="2025-09-17T02:21:00Z" w16du:dateUtc="2025-09-17T01:21:00Z"/>
                <w:rFonts w:eastAsia="DengXian"/>
                <w:bCs/>
                <w:szCs w:val="18"/>
                <w:lang w:eastAsia="zh-CN"/>
              </w:rPr>
            </w:pPr>
            <w:ins w:id="2812" w:author="Moray Rumney" w:date="2025-09-17T02:21:00Z" w16du:dateUtc="2025-09-17T01:21:00Z">
              <w:r w:rsidRPr="00A840BE">
                <w:t>0</w:t>
              </w:r>
            </w:ins>
          </w:p>
        </w:tc>
        <w:tc>
          <w:tcPr>
            <w:tcW w:w="684" w:type="pct"/>
            <w:noWrap/>
          </w:tcPr>
          <w:p w14:paraId="355B3C38" w14:textId="77777777" w:rsidR="003F0F5D" w:rsidRPr="00F1333A" w:rsidRDefault="003F0F5D" w:rsidP="00A53B6B">
            <w:pPr>
              <w:pStyle w:val="TAC"/>
              <w:rPr>
                <w:ins w:id="2813" w:author="Moray Rumney" w:date="2025-09-17T02:21:00Z" w16du:dateUtc="2025-09-17T01:21:00Z"/>
                <w:bCs/>
                <w:szCs w:val="18"/>
              </w:rPr>
            </w:pPr>
            <w:ins w:id="2814" w:author="Moray Rumney" w:date="2025-09-17T02:21:00Z" w16du:dateUtc="2025-09-17T01:21:00Z">
              <w:r w:rsidRPr="00A840BE">
                <w:t>0</w:t>
              </w:r>
            </w:ins>
          </w:p>
        </w:tc>
        <w:tc>
          <w:tcPr>
            <w:tcW w:w="482" w:type="pct"/>
            <w:noWrap/>
            <w:hideMark/>
          </w:tcPr>
          <w:p w14:paraId="0822088A" w14:textId="77777777" w:rsidR="003F0F5D" w:rsidRPr="002D108C" w:rsidRDefault="003F0F5D" w:rsidP="00A53B6B">
            <w:pPr>
              <w:pStyle w:val="TAC"/>
              <w:rPr>
                <w:ins w:id="2815" w:author="Moray Rumney" w:date="2025-09-17T02:21:00Z" w16du:dateUtc="2025-09-17T01:21:00Z"/>
                <w:rFonts w:eastAsia="DengXian"/>
                <w:bCs/>
                <w:szCs w:val="18"/>
                <w:lang w:eastAsia="zh-CN"/>
              </w:rPr>
            </w:pPr>
            <w:ins w:id="2816" w:author="Moray Rumney" w:date="2025-09-17T02:21:00Z" w16du:dateUtc="2025-09-17T01:21:00Z">
              <w:r w:rsidRPr="00A840BE">
                <w:t>0</w:t>
              </w:r>
            </w:ins>
          </w:p>
        </w:tc>
        <w:tc>
          <w:tcPr>
            <w:tcW w:w="461" w:type="pct"/>
            <w:shd w:val="clear" w:color="000000" w:fill="FFFFFF"/>
            <w:noWrap/>
            <w:hideMark/>
          </w:tcPr>
          <w:p w14:paraId="1CAE4198" w14:textId="77777777" w:rsidR="003F0F5D" w:rsidRPr="000B29F9" w:rsidRDefault="003F0F5D" w:rsidP="00A53B6B">
            <w:pPr>
              <w:pStyle w:val="TAC"/>
              <w:rPr>
                <w:ins w:id="2817" w:author="Moray Rumney" w:date="2025-09-17T02:21:00Z" w16du:dateUtc="2025-09-17T01:21:00Z"/>
                <w:rFonts w:eastAsia="DengXian"/>
                <w:bCs/>
                <w:szCs w:val="18"/>
                <w:lang w:eastAsia="zh-CN"/>
              </w:rPr>
            </w:pPr>
            <w:ins w:id="2818" w:author="Moray Rumney" w:date="2025-09-17T02:21:00Z" w16du:dateUtc="2025-09-17T01:21:00Z">
              <w:r w:rsidRPr="00A840BE">
                <w:t>0</w:t>
              </w:r>
            </w:ins>
          </w:p>
        </w:tc>
      </w:tr>
    </w:tbl>
    <w:p w14:paraId="66FA420E" w14:textId="77777777" w:rsidR="003F0F5D" w:rsidRDefault="003F0F5D" w:rsidP="003F0F5D">
      <w:pPr>
        <w:rPr>
          <w:ins w:id="2819" w:author="Moray Rumney" w:date="2025-09-17T02:21:00Z" w16du:dateUtc="2025-09-17T01:21:00Z"/>
          <w:rFonts w:eastAsia="DengXian"/>
          <w:lang w:eastAsia="zh-CN"/>
        </w:rPr>
      </w:pPr>
    </w:p>
    <w:p w14:paraId="29C505F4" w14:textId="77777777" w:rsidR="003F0F5D" w:rsidRPr="007267EB" w:rsidRDefault="003F0F5D" w:rsidP="003F0F5D">
      <w:pPr>
        <w:rPr>
          <w:ins w:id="2820" w:author="Moray Rumney" w:date="2025-09-17T02:21:00Z" w16du:dateUtc="2025-09-17T01:21:00Z"/>
          <w:rFonts w:eastAsia="DengXian"/>
          <w:lang w:eastAsia="zh-CN"/>
        </w:rPr>
      </w:pPr>
      <w:ins w:id="2821" w:author="Moray Rumney" w:date="2025-09-17T02:21:00Z" w16du:dateUtc="2025-09-17T01:21:00Z">
        <w:r>
          <w:rPr>
            <w:rFonts w:eastAsia="DengXian" w:hint="eastAsia"/>
            <w:lang w:eastAsia="zh-CN"/>
          </w:rPr>
          <w:lastRenderedPageBreak/>
          <w:t xml:space="preserve">The </w:t>
        </w:r>
        <w:r>
          <w:rPr>
            <w:rFonts w:eastAsia="DengXian"/>
            <w:lang w:eastAsia="zh-CN"/>
          </w:rPr>
          <w:t>average</w:t>
        </w:r>
        <w:r>
          <w:rPr>
            <w:rFonts w:eastAsia="DengXian" w:hint="eastAsia"/>
            <w:lang w:eastAsia="zh-CN"/>
          </w:rPr>
          <w:t xml:space="preserve"> ACIR values from above </w:t>
        </w:r>
        <w:r>
          <w:rPr>
            <w:rFonts w:eastAsia="DengXian"/>
            <w:lang w:eastAsia="zh-CN"/>
          </w:rPr>
          <w:t>simulation</w:t>
        </w:r>
        <w:r>
          <w:rPr>
            <w:rFonts w:eastAsia="DengXian" w:hint="eastAsia"/>
            <w:lang w:eastAsia="zh-CN"/>
          </w:rPr>
          <w:t xml:space="preserve"> is </w:t>
        </w:r>
        <w:r>
          <w:rPr>
            <w:rFonts w:eastAsia="DengXian"/>
            <w:lang w:eastAsia="zh-CN"/>
          </w:rPr>
          <w:t>calculated</w:t>
        </w:r>
        <w:r>
          <w:rPr>
            <w:rFonts w:eastAsia="DengXian" w:hint="eastAsia"/>
            <w:lang w:eastAsia="zh-CN"/>
          </w:rPr>
          <w:t xml:space="preserve"> based on the m</w:t>
        </w:r>
        <w:r w:rsidRPr="000A3A40">
          <w:rPr>
            <w:rFonts w:eastAsia="DengXian"/>
            <w:lang w:eastAsia="zh-CN"/>
          </w:rPr>
          <w:t>ethods and principle to process co-existence simulation results</w:t>
        </w:r>
        <w:r>
          <w:rPr>
            <w:rFonts w:eastAsia="DengXian" w:hint="eastAsia"/>
            <w:lang w:eastAsia="zh-CN"/>
          </w:rPr>
          <w:t xml:space="preserve"> defined in clause </w:t>
        </w:r>
        <w:r w:rsidRPr="00DA5F7F">
          <w:rPr>
            <w:rFonts w:eastAsia="DengXian"/>
            <w:lang w:eastAsia="zh-CN"/>
          </w:rPr>
          <w:t>6.3</w:t>
        </w:r>
        <w:r>
          <w:rPr>
            <w:rFonts w:eastAsia="DengXian" w:hint="eastAsia"/>
            <w:lang w:eastAsia="zh-CN"/>
          </w:rPr>
          <w:t>b</w:t>
        </w:r>
        <w:r w:rsidRPr="00DA5F7F">
          <w:rPr>
            <w:rFonts w:eastAsia="DengXian"/>
            <w:lang w:eastAsia="zh-CN"/>
          </w:rPr>
          <w:t>.2</w:t>
        </w:r>
        <w:r>
          <w:rPr>
            <w:rFonts w:eastAsia="DengXian" w:hint="eastAsia"/>
            <w:lang w:eastAsia="zh-CN"/>
          </w:rPr>
          <w:t>.</w:t>
        </w:r>
      </w:ins>
    </w:p>
    <w:p w14:paraId="06822694" w14:textId="77777777" w:rsidR="003F0F5D" w:rsidRPr="00EA7834" w:rsidRDefault="003F0F5D" w:rsidP="003F0F5D">
      <w:pPr>
        <w:pStyle w:val="TH"/>
        <w:ind w:left="400" w:hanging="400"/>
        <w:rPr>
          <w:ins w:id="2822" w:author="Moray Rumney" w:date="2025-09-17T02:21:00Z" w16du:dateUtc="2025-09-17T01:21:00Z"/>
        </w:rPr>
      </w:pPr>
      <w:ins w:id="2823" w:author="Moray Rumney" w:date="2025-09-17T02:21:00Z" w16du:dateUtc="2025-09-17T01:21:00Z">
        <w:r w:rsidRPr="00EA7834">
          <w:t xml:space="preserve">Table </w:t>
        </w:r>
        <w:r>
          <w:t>6x</w:t>
        </w:r>
        <w:r w:rsidRPr="00EA7834">
          <w:t>.4.</w:t>
        </w:r>
        <w:r>
          <w:rPr>
            <w:rFonts w:eastAsia="DengXian" w:hint="eastAsia"/>
            <w:lang w:eastAsia="zh-CN"/>
          </w:rPr>
          <w:t>2</w:t>
        </w:r>
        <w:r w:rsidRPr="00EA7834">
          <w:t>-</w:t>
        </w:r>
        <w:r>
          <w:rPr>
            <w:rFonts w:eastAsia="DengXian" w:hint="eastAsia"/>
            <w:lang w:eastAsia="zh-CN"/>
          </w:rPr>
          <w:t>3</w:t>
        </w:r>
        <w:r w:rsidRPr="00EA7834">
          <w:t xml:space="preserve"> Average</w:t>
        </w:r>
        <w:r>
          <w:t>d</w:t>
        </w:r>
        <w:r w:rsidRPr="00EA7834">
          <w:t xml:space="preserve"> ACIR for Scenario </w:t>
        </w:r>
        <w:r>
          <w:rPr>
            <w:rFonts w:eastAsia="DengXian" w:hint="eastAsia"/>
            <w:lang w:eastAsia="zh-CN"/>
          </w:rPr>
          <w:t>6x</w:t>
        </w:r>
        <w:r w:rsidRPr="00EA7834">
          <w:t xml:space="preserve"> - GEO</w:t>
        </w:r>
      </w:ins>
    </w:p>
    <w:tbl>
      <w:tblPr>
        <w:tblW w:w="2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2597"/>
      </w:tblGrid>
      <w:tr w:rsidR="003F0F5D" w:rsidRPr="004E4B88" w14:paraId="6766146E" w14:textId="77777777" w:rsidTr="00A53B6B">
        <w:trPr>
          <w:trHeight w:val="276"/>
          <w:jc w:val="center"/>
          <w:ins w:id="2824" w:author="Moray Rumney" w:date="2025-09-17T02:21:00Z"/>
        </w:trPr>
        <w:tc>
          <w:tcPr>
            <w:tcW w:w="2470" w:type="pct"/>
            <w:noWrap/>
            <w:vAlign w:val="center"/>
            <w:hideMark/>
          </w:tcPr>
          <w:p w14:paraId="4A0EB370" w14:textId="77777777" w:rsidR="003F0F5D" w:rsidRPr="00D50674" w:rsidRDefault="003F0F5D" w:rsidP="00A53B6B">
            <w:pPr>
              <w:pStyle w:val="TAH"/>
              <w:rPr>
                <w:ins w:id="2825" w:author="Moray Rumney" w:date="2025-09-17T02:21:00Z" w16du:dateUtc="2025-09-17T01:21:00Z"/>
                <w:rFonts w:eastAsia="DengXian"/>
                <w:szCs w:val="18"/>
                <w:lang w:eastAsia="zh-CN"/>
              </w:rPr>
            </w:pPr>
          </w:p>
        </w:tc>
        <w:tc>
          <w:tcPr>
            <w:tcW w:w="2530" w:type="pct"/>
            <w:noWrap/>
            <w:vAlign w:val="center"/>
            <w:hideMark/>
          </w:tcPr>
          <w:p w14:paraId="3106A7F4" w14:textId="77777777" w:rsidR="003F0F5D" w:rsidRPr="004E4B88" w:rsidRDefault="003F0F5D" w:rsidP="00A53B6B">
            <w:pPr>
              <w:pStyle w:val="TAH"/>
              <w:rPr>
                <w:ins w:id="2826" w:author="Moray Rumney" w:date="2025-09-17T02:21:00Z" w16du:dateUtc="2025-09-17T01:21:00Z"/>
                <w:rFonts w:eastAsia="DengXian"/>
                <w:szCs w:val="18"/>
                <w:lang w:eastAsia="zh-CN"/>
              </w:rPr>
            </w:pPr>
            <w:ins w:id="2827" w:author="Moray Rumney" w:date="2025-09-17T02:21:00Z" w16du:dateUtc="2025-09-17T01:21:00Z">
              <w:r>
                <w:rPr>
                  <w:rFonts w:eastAsia="DengXian" w:hint="eastAsia"/>
                  <w:szCs w:val="18"/>
                  <w:lang w:eastAsia="zh-CN"/>
                </w:rPr>
                <w:t>Average required ACIR (dB)</w:t>
              </w:r>
            </w:ins>
          </w:p>
        </w:tc>
      </w:tr>
      <w:tr w:rsidR="003F0F5D" w:rsidRPr="00AB11D5" w14:paraId="66285C29" w14:textId="77777777" w:rsidTr="00A53B6B">
        <w:trPr>
          <w:trHeight w:val="276"/>
          <w:jc w:val="center"/>
          <w:ins w:id="2828" w:author="Moray Rumney" w:date="2025-09-17T02:21:00Z"/>
        </w:trPr>
        <w:tc>
          <w:tcPr>
            <w:tcW w:w="2470" w:type="pct"/>
            <w:shd w:val="clear" w:color="000000" w:fill="FFFFFF"/>
            <w:noWrap/>
          </w:tcPr>
          <w:p w14:paraId="522AA32A" w14:textId="77777777" w:rsidR="003F0F5D" w:rsidRPr="00F1333A" w:rsidRDefault="003F0F5D" w:rsidP="00A53B6B">
            <w:pPr>
              <w:pStyle w:val="TAC"/>
              <w:rPr>
                <w:ins w:id="2829" w:author="Moray Rumney" w:date="2025-09-17T02:21:00Z" w16du:dateUtc="2025-09-17T01:21:00Z"/>
                <w:bCs/>
                <w:szCs w:val="18"/>
              </w:rPr>
            </w:pPr>
            <w:ins w:id="2830" w:author="Moray Rumney" w:date="2025-09-17T02:21:00Z" w16du:dateUtc="2025-09-17T01:21:00Z">
              <w:r w:rsidRPr="00FC3390">
                <w:t>Phase array 45x45</w:t>
              </w:r>
            </w:ins>
          </w:p>
        </w:tc>
        <w:tc>
          <w:tcPr>
            <w:tcW w:w="2530" w:type="pct"/>
            <w:noWrap/>
            <w:hideMark/>
          </w:tcPr>
          <w:p w14:paraId="48C26EFB" w14:textId="77777777" w:rsidR="003F0F5D" w:rsidRPr="000D384B" w:rsidRDefault="003F0F5D" w:rsidP="00A53B6B">
            <w:pPr>
              <w:pStyle w:val="TAC"/>
              <w:rPr>
                <w:ins w:id="2831" w:author="Moray Rumney" w:date="2025-09-17T02:21:00Z" w16du:dateUtc="2025-09-17T01:21:00Z"/>
                <w:rFonts w:eastAsia="DengXian"/>
                <w:bCs/>
                <w:szCs w:val="18"/>
                <w:lang w:eastAsia="zh-CN"/>
              </w:rPr>
            </w:pPr>
            <w:ins w:id="2832" w:author="Moray Rumney" w:date="2025-09-17T02:21:00Z" w16du:dateUtc="2025-09-17T01:21:00Z">
              <w:r>
                <w:rPr>
                  <w:rFonts w:eastAsia="DengXian" w:hint="eastAsia"/>
                  <w:lang w:eastAsia="zh-CN"/>
                </w:rPr>
                <w:t>0</w:t>
              </w:r>
            </w:ins>
          </w:p>
        </w:tc>
      </w:tr>
      <w:tr w:rsidR="003F0F5D" w:rsidRPr="00F1333A" w14:paraId="28038F19" w14:textId="77777777" w:rsidTr="00A53B6B">
        <w:trPr>
          <w:trHeight w:val="276"/>
          <w:jc w:val="center"/>
          <w:ins w:id="2833" w:author="Moray Rumney" w:date="2025-09-17T02:21:00Z"/>
        </w:trPr>
        <w:tc>
          <w:tcPr>
            <w:tcW w:w="2470" w:type="pct"/>
            <w:shd w:val="clear" w:color="000000" w:fill="FFFFFF"/>
            <w:noWrap/>
          </w:tcPr>
          <w:p w14:paraId="35648DF3" w14:textId="77777777" w:rsidR="003F0F5D" w:rsidRPr="00F1333A" w:rsidRDefault="003F0F5D" w:rsidP="00A53B6B">
            <w:pPr>
              <w:pStyle w:val="TAC"/>
              <w:rPr>
                <w:ins w:id="2834" w:author="Moray Rumney" w:date="2025-09-17T02:21:00Z" w16du:dateUtc="2025-09-17T01:21:00Z"/>
                <w:bCs/>
                <w:szCs w:val="18"/>
              </w:rPr>
            </w:pPr>
            <w:ins w:id="2835" w:author="Moray Rumney" w:date="2025-09-17T02:21:00Z" w16du:dateUtc="2025-09-17T01:21:00Z">
              <w:r w:rsidRPr="00FC3390">
                <w:t>Phase array 78x78</w:t>
              </w:r>
            </w:ins>
          </w:p>
        </w:tc>
        <w:tc>
          <w:tcPr>
            <w:tcW w:w="2530" w:type="pct"/>
            <w:noWrap/>
            <w:hideMark/>
          </w:tcPr>
          <w:p w14:paraId="6DA6832F" w14:textId="77777777" w:rsidR="003F0F5D" w:rsidRPr="000D384B" w:rsidRDefault="003F0F5D" w:rsidP="00A53B6B">
            <w:pPr>
              <w:pStyle w:val="TAC"/>
              <w:rPr>
                <w:ins w:id="2836" w:author="Moray Rumney" w:date="2025-09-17T02:21:00Z" w16du:dateUtc="2025-09-17T01:21:00Z"/>
                <w:rFonts w:eastAsia="DengXian"/>
                <w:bCs/>
                <w:szCs w:val="18"/>
                <w:lang w:eastAsia="zh-CN"/>
              </w:rPr>
            </w:pPr>
            <w:ins w:id="2837" w:author="Moray Rumney" w:date="2025-09-17T02:21:00Z" w16du:dateUtc="2025-09-17T01:21:00Z">
              <w:r>
                <w:rPr>
                  <w:rFonts w:eastAsia="DengXian" w:hint="eastAsia"/>
                  <w:bCs/>
                  <w:lang w:eastAsia="zh-CN"/>
                </w:rPr>
                <w:t>0</w:t>
              </w:r>
            </w:ins>
          </w:p>
        </w:tc>
      </w:tr>
      <w:tr w:rsidR="003F0F5D" w:rsidRPr="00F1333A" w14:paraId="2B8214F9" w14:textId="77777777" w:rsidTr="00A53B6B">
        <w:trPr>
          <w:trHeight w:val="276"/>
          <w:jc w:val="center"/>
          <w:ins w:id="2838" w:author="Moray Rumney" w:date="2025-09-17T02:21:00Z"/>
        </w:trPr>
        <w:tc>
          <w:tcPr>
            <w:tcW w:w="2470" w:type="pct"/>
            <w:shd w:val="clear" w:color="000000" w:fill="FFFFFF"/>
            <w:noWrap/>
          </w:tcPr>
          <w:p w14:paraId="2B9570A6" w14:textId="77777777" w:rsidR="003F0F5D" w:rsidRPr="00F1333A" w:rsidRDefault="003F0F5D" w:rsidP="00A53B6B">
            <w:pPr>
              <w:pStyle w:val="TAC"/>
              <w:rPr>
                <w:ins w:id="2839" w:author="Moray Rumney" w:date="2025-09-17T02:21:00Z" w16du:dateUtc="2025-09-17T01:21:00Z"/>
                <w:bCs/>
                <w:szCs w:val="18"/>
              </w:rPr>
            </w:pPr>
            <w:ins w:id="2840" w:author="Moray Rumney" w:date="2025-09-17T02:21:00Z" w16du:dateUtc="2025-09-17T01:21:00Z">
              <w:r w:rsidRPr="00FC3390">
                <w:t>Parabolic</w:t>
              </w:r>
            </w:ins>
          </w:p>
        </w:tc>
        <w:tc>
          <w:tcPr>
            <w:tcW w:w="2530" w:type="pct"/>
            <w:noWrap/>
            <w:hideMark/>
          </w:tcPr>
          <w:p w14:paraId="1F0F5D7C" w14:textId="77777777" w:rsidR="003F0F5D" w:rsidRPr="000D384B" w:rsidRDefault="003F0F5D" w:rsidP="00A53B6B">
            <w:pPr>
              <w:pStyle w:val="TAC"/>
              <w:rPr>
                <w:ins w:id="2841" w:author="Moray Rumney" w:date="2025-09-17T02:21:00Z" w16du:dateUtc="2025-09-17T01:21:00Z"/>
                <w:rFonts w:eastAsia="DengXian"/>
                <w:bCs/>
                <w:szCs w:val="18"/>
                <w:lang w:eastAsia="zh-CN"/>
              </w:rPr>
            </w:pPr>
            <w:ins w:id="2842" w:author="Moray Rumney" w:date="2025-09-17T02:21:00Z" w16du:dateUtc="2025-09-17T01:21:00Z">
              <w:r>
                <w:rPr>
                  <w:rFonts w:eastAsia="DengXian" w:hint="eastAsia"/>
                  <w:bCs/>
                  <w:lang w:eastAsia="zh-CN"/>
                </w:rPr>
                <w:t>0</w:t>
              </w:r>
            </w:ins>
          </w:p>
        </w:tc>
      </w:tr>
    </w:tbl>
    <w:p w14:paraId="386B4D67" w14:textId="77777777" w:rsidR="003F0F5D" w:rsidRDefault="003F0F5D" w:rsidP="003F0F5D">
      <w:pPr>
        <w:rPr>
          <w:ins w:id="2843" w:author="Moray Rumney" w:date="2025-09-17T02:21:00Z" w16du:dateUtc="2025-09-17T01:21:00Z"/>
          <w:rFonts w:eastAsia="DengXian"/>
          <w:lang w:eastAsia="zh-CN"/>
        </w:rPr>
      </w:pPr>
    </w:p>
    <w:p w14:paraId="0785440F" w14:textId="77777777" w:rsidR="003F0F5D" w:rsidRPr="00281EC2" w:rsidRDefault="003F0F5D" w:rsidP="003F0F5D">
      <w:pPr>
        <w:pStyle w:val="TH"/>
        <w:ind w:left="400" w:hanging="400"/>
        <w:rPr>
          <w:ins w:id="2844" w:author="Moray Rumney" w:date="2025-09-17T02:21:00Z" w16du:dateUtc="2025-09-17T01:21:00Z"/>
          <w:rFonts w:eastAsia="DengXian"/>
          <w:lang w:eastAsia="zh-CN"/>
        </w:rPr>
      </w:pPr>
      <w:ins w:id="2845" w:author="Moray Rumney" w:date="2025-09-17T02:21:00Z" w16du:dateUtc="2025-09-17T01:21:00Z">
        <w:r w:rsidRPr="00EA7834">
          <w:t xml:space="preserve">Table </w:t>
        </w:r>
        <w:r>
          <w:t>6x</w:t>
        </w:r>
        <w:r w:rsidRPr="00EA7834">
          <w:t>.4.</w:t>
        </w:r>
        <w:r>
          <w:rPr>
            <w:rFonts w:eastAsia="DengXian" w:hint="eastAsia"/>
            <w:lang w:eastAsia="zh-CN"/>
          </w:rPr>
          <w:t>2</w:t>
        </w:r>
        <w:r w:rsidRPr="00EA7834">
          <w:t>-</w:t>
        </w:r>
        <w:r>
          <w:rPr>
            <w:rFonts w:eastAsia="DengXian" w:hint="eastAsia"/>
            <w:lang w:eastAsia="zh-CN"/>
          </w:rPr>
          <w:t>4</w:t>
        </w:r>
        <w:r w:rsidRPr="00EA7834">
          <w:t xml:space="preserve"> Average</w:t>
        </w:r>
        <w:r>
          <w:t>d</w:t>
        </w:r>
        <w:r w:rsidRPr="00EA7834">
          <w:t xml:space="preserve"> ACIR for Scenario </w:t>
        </w:r>
        <w:r>
          <w:rPr>
            <w:rFonts w:eastAsia="DengXian" w:hint="eastAsia"/>
            <w:lang w:eastAsia="zh-CN"/>
          </w:rPr>
          <w:t>6x</w:t>
        </w:r>
        <w:r w:rsidRPr="00EA7834">
          <w:t xml:space="preserve"> </w:t>
        </w:r>
        <w:r>
          <w:t>–</w:t>
        </w:r>
        <w:r w:rsidRPr="00EA7834">
          <w:t xml:space="preserve"> </w:t>
        </w:r>
        <w:r>
          <w:rPr>
            <w:rFonts w:eastAsia="DengXian" w:hint="eastAsia"/>
            <w:lang w:eastAsia="zh-CN"/>
          </w:rPr>
          <w:t>LEO600</w:t>
        </w:r>
      </w:ins>
    </w:p>
    <w:tbl>
      <w:tblPr>
        <w:tblW w:w="2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2597"/>
      </w:tblGrid>
      <w:tr w:rsidR="003F0F5D" w:rsidRPr="004E4B88" w14:paraId="1B189BC2" w14:textId="77777777" w:rsidTr="00A53B6B">
        <w:trPr>
          <w:trHeight w:val="276"/>
          <w:jc w:val="center"/>
          <w:ins w:id="2846" w:author="Moray Rumney" w:date="2025-09-17T02:21:00Z"/>
        </w:trPr>
        <w:tc>
          <w:tcPr>
            <w:tcW w:w="2470" w:type="pct"/>
            <w:noWrap/>
            <w:vAlign w:val="center"/>
            <w:hideMark/>
          </w:tcPr>
          <w:p w14:paraId="1E90AC8C" w14:textId="77777777" w:rsidR="003F0F5D" w:rsidRPr="00D50674" w:rsidRDefault="003F0F5D" w:rsidP="00A53B6B">
            <w:pPr>
              <w:pStyle w:val="TAH"/>
              <w:rPr>
                <w:ins w:id="2847" w:author="Moray Rumney" w:date="2025-09-17T02:21:00Z" w16du:dateUtc="2025-09-17T01:21:00Z"/>
                <w:rFonts w:eastAsia="DengXian"/>
                <w:szCs w:val="18"/>
                <w:lang w:eastAsia="zh-CN"/>
              </w:rPr>
            </w:pPr>
          </w:p>
        </w:tc>
        <w:tc>
          <w:tcPr>
            <w:tcW w:w="2530" w:type="pct"/>
            <w:noWrap/>
            <w:vAlign w:val="center"/>
            <w:hideMark/>
          </w:tcPr>
          <w:p w14:paraId="2F383A12" w14:textId="77777777" w:rsidR="003F0F5D" w:rsidRPr="004E4B88" w:rsidRDefault="003F0F5D" w:rsidP="00A53B6B">
            <w:pPr>
              <w:pStyle w:val="TAH"/>
              <w:rPr>
                <w:ins w:id="2848" w:author="Moray Rumney" w:date="2025-09-17T02:21:00Z" w16du:dateUtc="2025-09-17T01:21:00Z"/>
                <w:rFonts w:eastAsia="DengXian"/>
                <w:szCs w:val="18"/>
                <w:lang w:eastAsia="zh-CN"/>
              </w:rPr>
            </w:pPr>
            <w:ins w:id="2849" w:author="Moray Rumney" w:date="2025-09-17T02:21:00Z" w16du:dateUtc="2025-09-17T01:21:00Z">
              <w:r>
                <w:rPr>
                  <w:rFonts w:eastAsia="DengXian" w:hint="eastAsia"/>
                  <w:szCs w:val="18"/>
                  <w:lang w:eastAsia="zh-CN"/>
                </w:rPr>
                <w:t>Average required ACIR (dB)</w:t>
              </w:r>
            </w:ins>
          </w:p>
        </w:tc>
      </w:tr>
      <w:tr w:rsidR="003F0F5D" w:rsidRPr="00AB11D5" w14:paraId="3BE82466" w14:textId="77777777" w:rsidTr="00A53B6B">
        <w:trPr>
          <w:trHeight w:val="276"/>
          <w:jc w:val="center"/>
          <w:ins w:id="2850" w:author="Moray Rumney" w:date="2025-09-17T02:21:00Z"/>
        </w:trPr>
        <w:tc>
          <w:tcPr>
            <w:tcW w:w="2470" w:type="pct"/>
            <w:shd w:val="clear" w:color="000000" w:fill="FFFFFF"/>
            <w:noWrap/>
          </w:tcPr>
          <w:p w14:paraId="1A1C2570" w14:textId="77777777" w:rsidR="003F0F5D" w:rsidRPr="00F1333A" w:rsidRDefault="003F0F5D" w:rsidP="00A53B6B">
            <w:pPr>
              <w:pStyle w:val="TAC"/>
              <w:rPr>
                <w:ins w:id="2851" w:author="Moray Rumney" w:date="2025-09-17T02:21:00Z" w16du:dateUtc="2025-09-17T01:21:00Z"/>
                <w:bCs/>
                <w:szCs w:val="18"/>
              </w:rPr>
            </w:pPr>
            <w:ins w:id="2852" w:author="Moray Rumney" w:date="2025-09-17T02:21:00Z" w16du:dateUtc="2025-09-17T01:21:00Z">
              <w:r w:rsidRPr="00823676">
                <w:t>Parabolic</w:t>
              </w:r>
            </w:ins>
          </w:p>
        </w:tc>
        <w:tc>
          <w:tcPr>
            <w:tcW w:w="2530" w:type="pct"/>
            <w:noWrap/>
            <w:hideMark/>
          </w:tcPr>
          <w:p w14:paraId="44D509DC" w14:textId="77777777" w:rsidR="003F0F5D" w:rsidRPr="000D384B" w:rsidRDefault="003F0F5D" w:rsidP="00A53B6B">
            <w:pPr>
              <w:pStyle w:val="TAC"/>
              <w:rPr>
                <w:ins w:id="2853" w:author="Moray Rumney" w:date="2025-09-17T02:21:00Z" w16du:dateUtc="2025-09-17T01:21:00Z"/>
                <w:rFonts w:eastAsia="DengXian"/>
                <w:bCs/>
                <w:szCs w:val="18"/>
                <w:lang w:eastAsia="zh-CN"/>
              </w:rPr>
            </w:pPr>
            <w:ins w:id="2854" w:author="Moray Rumney" w:date="2025-09-17T02:21:00Z" w16du:dateUtc="2025-09-17T01:21:00Z">
              <w:r>
                <w:rPr>
                  <w:rFonts w:eastAsia="DengXian" w:hint="eastAsia"/>
                  <w:lang w:eastAsia="zh-CN"/>
                </w:rPr>
                <w:t>0</w:t>
              </w:r>
            </w:ins>
          </w:p>
        </w:tc>
      </w:tr>
      <w:tr w:rsidR="003F0F5D" w:rsidRPr="00F1333A" w14:paraId="12780A51" w14:textId="77777777" w:rsidTr="00A53B6B">
        <w:trPr>
          <w:trHeight w:val="276"/>
          <w:jc w:val="center"/>
          <w:ins w:id="2855" w:author="Moray Rumney" w:date="2025-09-17T02:21:00Z"/>
        </w:trPr>
        <w:tc>
          <w:tcPr>
            <w:tcW w:w="2470" w:type="pct"/>
            <w:shd w:val="clear" w:color="000000" w:fill="FFFFFF"/>
            <w:noWrap/>
          </w:tcPr>
          <w:p w14:paraId="53C930F9" w14:textId="77777777" w:rsidR="003F0F5D" w:rsidRPr="00F1333A" w:rsidRDefault="003F0F5D" w:rsidP="00A53B6B">
            <w:pPr>
              <w:pStyle w:val="TAC"/>
              <w:rPr>
                <w:ins w:id="2856" w:author="Moray Rumney" w:date="2025-09-17T02:21:00Z" w16du:dateUtc="2025-09-17T01:21:00Z"/>
                <w:bCs/>
                <w:szCs w:val="18"/>
              </w:rPr>
            </w:pPr>
            <w:ins w:id="2857" w:author="Moray Rumney" w:date="2025-09-17T02:21:00Z" w16du:dateUtc="2025-09-17T01:21:00Z">
              <w:r w:rsidRPr="00823676">
                <w:t>Phased array - 45x45</w:t>
              </w:r>
            </w:ins>
          </w:p>
        </w:tc>
        <w:tc>
          <w:tcPr>
            <w:tcW w:w="2530" w:type="pct"/>
            <w:noWrap/>
            <w:hideMark/>
          </w:tcPr>
          <w:p w14:paraId="6868AB14" w14:textId="77777777" w:rsidR="003F0F5D" w:rsidRPr="000D384B" w:rsidRDefault="003F0F5D" w:rsidP="00A53B6B">
            <w:pPr>
              <w:pStyle w:val="TAC"/>
              <w:rPr>
                <w:ins w:id="2858" w:author="Moray Rumney" w:date="2025-09-17T02:21:00Z" w16du:dateUtc="2025-09-17T01:21:00Z"/>
                <w:rFonts w:eastAsia="DengXian"/>
                <w:bCs/>
                <w:szCs w:val="18"/>
                <w:lang w:eastAsia="zh-CN"/>
              </w:rPr>
            </w:pPr>
            <w:ins w:id="2859" w:author="Moray Rumney" w:date="2025-09-17T02:21:00Z" w16du:dateUtc="2025-09-17T01:21:00Z">
              <w:r>
                <w:rPr>
                  <w:rFonts w:eastAsia="DengXian" w:hint="eastAsia"/>
                  <w:lang w:eastAsia="zh-CN"/>
                </w:rPr>
                <w:t>0</w:t>
              </w:r>
            </w:ins>
          </w:p>
        </w:tc>
      </w:tr>
    </w:tbl>
    <w:p w14:paraId="2230760E" w14:textId="77777777" w:rsidR="003F0F5D" w:rsidRPr="00434536" w:rsidRDefault="003F0F5D" w:rsidP="003F0F5D">
      <w:pPr>
        <w:rPr>
          <w:ins w:id="2860" w:author="Moray Rumney" w:date="2025-09-17T02:21:00Z" w16du:dateUtc="2025-09-17T01:21:00Z"/>
          <w:rFonts w:eastAsia="DengXian"/>
          <w:lang w:eastAsia="zh-CN"/>
        </w:rPr>
      </w:pPr>
    </w:p>
    <w:p w14:paraId="382DCC81" w14:textId="77777777" w:rsidR="003F0F5D" w:rsidRPr="00B90BE0" w:rsidRDefault="003F0F5D" w:rsidP="003F0F5D">
      <w:pPr>
        <w:pStyle w:val="Heading2"/>
        <w:ind w:left="576" w:hanging="576"/>
        <w:rPr>
          <w:ins w:id="2861" w:author="Moray Rumney" w:date="2025-09-17T02:21:00Z" w16du:dateUtc="2025-09-17T01:21:00Z"/>
          <w:lang w:eastAsia="zh-CN"/>
        </w:rPr>
      </w:pPr>
      <w:ins w:id="2862" w:author="Moray Rumney" w:date="2025-09-17T02:21:00Z" w16du:dateUtc="2025-09-17T01:21:00Z">
        <w:r>
          <w:rPr>
            <w:lang w:eastAsia="zh-CN"/>
          </w:rPr>
          <w:t>6x</w:t>
        </w:r>
        <w:r w:rsidRPr="00B90BE0">
          <w:rPr>
            <w:lang w:eastAsia="zh-CN"/>
          </w:rPr>
          <w:t>.5</w:t>
        </w:r>
        <w:r w:rsidRPr="00B90BE0">
          <w:rPr>
            <w:lang w:eastAsia="zh-CN"/>
          </w:rPr>
          <w:tab/>
          <w:t>Summary of co-existence study</w:t>
        </w:r>
        <w:bookmarkEnd w:id="2358"/>
        <w:bookmarkEnd w:id="2359"/>
        <w:bookmarkEnd w:id="2360"/>
        <w:bookmarkEnd w:id="2361"/>
        <w:bookmarkEnd w:id="2362"/>
        <w:bookmarkEnd w:id="2363"/>
      </w:ins>
    </w:p>
    <w:p w14:paraId="500B4D66" w14:textId="77777777" w:rsidR="003F0F5D" w:rsidRPr="00182E52" w:rsidRDefault="003F0F5D" w:rsidP="003F0F5D">
      <w:pPr>
        <w:pStyle w:val="Heading3"/>
        <w:ind w:left="720" w:hanging="720"/>
        <w:rPr>
          <w:ins w:id="2863" w:author="Moray Rumney" w:date="2025-09-17T02:21:00Z" w16du:dateUtc="2025-09-17T01:21:00Z"/>
          <w:lang w:eastAsia="zh-CN"/>
        </w:rPr>
      </w:pPr>
      <w:bookmarkStart w:id="2864" w:name="_Toc162191968"/>
      <w:bookmarkStart w:id="2865" w:name="_Toc163147597"/>
      <w:bookmarkStart w:id="2866" w:name="_Toc169269929"/>
      <w:bookmarkStart w:id="2867" w:name="_Toc176255403"/>
      <w:bookmarkStart w:id="2868" w:name="_Toc176766615"/>
      <w:bookmarkStart w:id="2869" w:name="_Toc200459671"/>
      <w:ins w:id="2870" w:author="Moray Rumney" w:date="2025-09-17T02:21:00Z" w16du:dateUtc="2025-09-17T01:21:00Z">
        <w:r>
          <w:rPr>
            <w:lang w:eastAsia="zh-CN"/>
          </w:rPr>
          <w:t>6x</w:t>
        </w:r>
        <w:r w:rsidRPr="00182E52">
          <w:rPr>
            <w:lang w:eastAsia="zh-CN"/>
          </w:rPr>
          <w:t>.5.1</w:t>
        </w:r>
        <w:r w:rsidRPr="00182E52">
          <w:rPr>
            <w:lang w:eastAsia="zh-CN"/>
          </w:rPr>
          <w:tab/>
          <w:t>Coexistence at 1</w:t>
        </w:r>
        <w:r>
          <w:rPr>
            <w:rFonts w:eastAsia="DengXian" w:hint="eastAsia"/>
            <w:lang w:eastAsia="zh-CN"/>
          </w:rPr>
          <w:t>1</w:t>
        </w:r>
        <w:r w:rsidRPr="00182E52">
          <w:rPr>
            <w:lang w:eastAsia="zh-CN"/>
          </w:rPr>
          <w:t>/</w:t>
        </w:r>
        <w:r>
          <w:rPr>
            <w:rFonts w:eastAsia="DengXian" w:hint="eastAsia"/>
            <w:lang w:eastAsia="zh-CN"/>
          </w:rPr>
          <w:t>14</w:t>
        </w:r>
        <w:r w:rsidRPr="00182E52">
          <w:rPr>
            <w:lang w:eastAsia="zh-CN"/>
          </w:rPr>
          <w:t>GHz</w:t>
        </w:r>
        <w:bookmarkEnd w:id="2864"/>
        <w:bookmarkEnd w:id="2865"/>
        <w:bookmarkEnd w:id="2866"/>
        <w:bookmarkEnd w:id="2867"/>
        <w:bookmarkEnd w:id="2868"/>
        <w:bookmarkEnd w:id="2869"/>
      </w:ins>
    </w:p>
    <w:p w14:paraId="5CA52868" w14:textId="77777777" w:rsidR="003F0F5D" w:rsidRPr="006E6581" w:rsidRDefault="003F0F5D" w:rsidP="003F0F5D">
      <w:pPr>
        <w:rPr>
          <w:ins w:id="2871" w:author="Moray Rumney" w:date="2025-09-17T02:21:00Z" w16du:dateUtc="2025-09-17T01:21:00Z"/>
        </w:rPr>
      </w:pPr>
      <w:ins w:id="2872" w:author="Moray Rumney" w:date="2025-09-17T02:21:00Z" w16du:dateUtc="2025-09-17T01:21:00Z">
        <w:r w:rsidRPr="00475932">
          <w:t>This sub-clause captures the summary of the co-existence studies.</w:t>
        </w:r>
        <w:r w:rsidRPr="006E6581">
          <w:t xml:space="preserve"> The averaged ACIR values for each scenario are presented in </w:t>
        </w:r>
        <w:r>
          <w:t>T</w:t>
        </w:r>
        <w:r w:rsidRPr="006E6581">
          <w:t>able</w:t>
        </w:r>
        <w:r>
          <w:t xml:space="preserve"> 6x.5.1-1</w:t>
        </w:r>
        <w:r w:rsidRPr="006E6581">
          <w:t xml:space="preserve"> below.</w:t>
        </w:r>
      </w:ins>
    </w:p>
    <w:p w14:paraId="470BFC44" w14:textId="77777777" w:rsidR="003F0F5D" w:rsidRPr="00861CE8" w:rsidRDefault="003F0F5D" w:rsidP="003F0F5D">
      <w:pPr>
        <w:pStyle w:val="TH"/>
        <w:ind w:left="400" w:hanging="400"/>
        <w:rPr>
          <w:ins w:id="2873" w:author="Moray Rumney" w:date="2025-09-17T02:21:00Z" w16du:dateUtc="2025-09-17T01:21:00Z"/>
        </w:rPr>
      </w:pPr>
      <w:ins w:id="2874" w:author="Moray Rumney" w:date="2025-09-17T02:21:00Z" w16du:dateUtc="2025-09-17T01:21:00Z">
        <w:r>
          <w:t>T</w:t>
        </w:r>
        <w:r w:rsidRPr="006E6581">
          <w:t>able</w:t>
        </w:r>
        <w:r>
          <w:t xml:space="preserve"> 6x.5.1-1 </w:t>
        </w:r>
        <w:r w:rsidRPr="006E6581">
          <w:t>Average ACIR values for each scenario</w:t>
        </w:r>
        <w:r>
          <w:t xml:space="preserve"> at 17/27GHz</w:t>
        </w:r>
      </w:ins>
    </w:p>
    <w:tbl>
      <w:tblPr>
        <w:tblStyle w:val="SGSTableBasic11"/>
        <w:tblW w:w="8061" w:type="dxa"/>
        <w:jc w:val="center"/>
        <w:tblInd w:w="0" w:type="dxa"/>
        <w:tblLook w:val="04A0" w:firstRow="1" w:lastRow="0" w:firstColumn="1" w:lastColumn="0" w:noHBand="0" w:noVBand="1"/>
      </w:tblPr>
      <w:tblGrid>
        <w:gridCol w:w="984"/>
        <w:gridCol w:w="1341"/>
        <w:gridCol w:w="897"/>
        <w:gridCol w:w="1309"/>
        <w:gridCol w:w="1632"/>
        <w:gridCol w:w="1898"/>
      </w:tblGrid>
      <w:tr w:rsidR="003F0F5D" w:rsidRPr="003D7FEE" w14:paraId="03B900F0" w14:textId="77777777" w:rsidTr="00A53B6B">
        <w:trPr>
          <w:trHeight w:val="290"/>
          <w:jc w:val="center"/>
          <w:ins w:id="2875" w:author="Moray Rumney" w:date="2025-09-17T02:21:00Z"/>
        </w:trPr>
        <w:tc>
          <w:tcPr>
            <w:tcW w:w="8061" w:type="dxa"/>
            <w:gridSpan w:val="6"/>
            <w:noWrap/>
            <w:hideMark/>
          </w:tcPr>
          <w:p w14:paraId="31D9986B" w14:textId="77777777" w:rsidR="003F0F5D" w:rsidRPr="00EC1DF9" w:rsidRDefault="003F0F5D" w:rsidP="00A53B6B">
            <w:pPr>
              <w:overflowPunct/>
              <w:autoSpaceDE/>
              <w:autoSpaceDN/>
              <w:adjustRightInd/>
              <w:spacing w:after="0"/>
              <w:jc w:val="center"/>
              <w:textAlignment w:val="auto"/>
              <w:rPr>
                <w:ins w:id="2876" w:author="Moray Rumney" w:date="2025-09-17T02:21:00Z" w16du:dateUtc="2025-09-17T01:21:00Z"/>
                <w:rFonts w:ascii="Arial" w:hAnsi="Arial"/>
                <w:sz w:val="18"/>
              </w:rPr>
            </w:pPr>
            <w:ins w:id="2877" w:author="Moray Rumney" w:date="2025-09-17T02:21:00Z" w16du:dateUtc="2025-09-17T01:21:00Z">
              <w:r w:rsidRPr="00EC1DF9">
                <w:rPr>
                  <w:rFonts w:ascii="Arial" w:hAnsi="Arial"/>
                  <w:sz w:val="18"/>
                </w:rPr>
                <w:t>Co-existence results suggested ACIR values</w:t>
              </w:r>
            </w:ins>
          </w:p>
        </w:tc>
      </w:tr>
      <w:tr w:rsidR="003F0F5D" w:rsidRPr="003D7FEE" w14:paraId="231F2B7B" w14:textId="77777777" w:rsidTr="00A53B6B">
        <w:trPr>
          <w:trHeight w:val="290"/>
          <w:jc w:val="center"/>
          <w:ins w:id="2878" w:author="Moray Rumney" w:date="2025-09-17T02:21:00Z"/>
        </w:trPr>
        <w:tc>
          <w:tcPr>
            <w:tcW w:w="3222" w:type="dxa"/>
            <w:gridSpan w:val="3"/>
            <w:noWrap/>
            <w:hideMark/>
          </w:tcPr>
          <w:p w14:paraId="6B65B646" w14:textId="77777777" w:rsidR="003F0F5D" w:rsidRPr="00EC1DF9" w:rsidRDefault="003F0F5D" w:rsidP="00A53B6B">
            <w:pPr>
              <w:overflowPunct/>
              <w:autoSpaceDE/>
              <w:autoSpaceDN/>
              <w:adjustRightInd/>
              <w:spacing w:after="0"/>
              <w:jc w:val="center"/>
              <w:textAlignment w:val="auto"/>
              <w:rPr>
                <w:ins w:id="2879" w:author="Moray Rumney" w:date="2025-09-17T02:21:00Z" w16du:dateUtc="2025-09-17T01:21:00Z"/>
                <w:rFonts w:ascii="Arial" w:hAnsi="Arial"/>
                <w:sz w:val="18"/>
              </w:rPr>
            </w:pPr>
            <w:ins w:id="2880" w:author="Moray Rumney" w:date="2025-09-17T02:21:00Z" w16du:dateUtc="2025-09-17T01:21:00Z">
              <w:r w:rsidRPr="00EC1DF9">
                <w:rPr>
                  <w:rFonts w:ascii="Arial" w:hAnsi="Arial"/>
                  <w:sz w:val="18"/>
                </w:rPr>
                <w:t> </w:t>
              </w:r>
            </w:ins>
          </w:p>
        </w:tc>
        <w:tc>
          <w:tcPr>
            <w:tcW w:w="4839" w:type="dxa"/>
            <w:gridSpan w:val="3"/>
            <w:noWrap/>
            <w:hideMark/>
          </w:tcPr>
          <w:p w14:paraId="380E9963" w14:textId="77777777" w:rsidR="003F0F5D" w:rsidRPr="00EC1DF9" w:rsidRDefault="003F0F5D" w:rsidP="00A53B6B">
            <w:pPr>
              <w:overflowPunct/>
              <w:autoSpaceDE/>
              <w:autoSpaceDN/>
              <w:adjustRightInd/>
              <w:spacing w:after="0"/>
              <w:jc w:val="center"/>
              <w:textAlignment w:val="auto"/>
              <w:rPr>
                <w:ins w:id="2881" w:author="Moray Rumney" w:date="2025-09-17T02:21:00Z" w16du:dateUtc="2025-09-17T01:21:00Z"/>
                <w:rFonts w:ascii="Arial" w:hAnsi="Arial"/>
                <w:sz w:val="18"/>
              </w:rPr>
            </w:pPr>
            <w:ins w:id="2882" w:author="Moray Rumney" w:date="2025-09-17T02:21:00Z" w16du:dateUtc="2025-09-17T01:21:00Z">
              <w:r w:rsidRPr="00EC1DF9">
                <w:rPr>
                  <w:rFonts w:ascii="Arial" w:hAnsi="Arial"/>
                  <w:sz w:val="18"/>
                </w:rPr>
                <w:t>ACIR values</w:t>
              </w:r>
            </w:ins>
          </w:p>
        </w:tc>
      </w:tr>
      <w:tr w:rsidR="003F0F5D" w:rsidRPr="003D7FEE" w14:paraId="0F3A9F52" w14:textId="77777777" w:rsidTr="00A53B6B">
        <w:trPr>
          <w:trHeight w:val="290"/>
          <w:jc w:val="center"/>
          <w:ins w:id="2883" w:author="Moray Rumney" w:date="2025-09-17T02:21:00Z"/>
        </w:trPr>
        <w:tc>
          <w:tcPr>
            <w:tcW w:w="984" w:type="dxa"/>
            <w:noWrap/>
            <w:hideMark/>
          </w:tcPr>
          <w:p w14:paraId="7DD3D037" w14:textId="77777777" w:rsidR="003F0F5D" w:rsidRPr="00EC1DF9" w:rsidRDefault="003F0F5D" w:rsidP="00A53B6B">
            <w:pPr>
              <w:overflowPunct/>
              <w:autoSpaceDE/>
              <w:autoSpaceDN/>
              <w:adjustRightInd/>
              <w:spacing w:after="0"/>
              <w:jc w:val="center"/>
              <w:textAlignment w:val="auto"/>
              <w:rPr>
                <w:ins w:id="2884" w:author="Moray Rumney" w:date="2025-09-17T02:21:00Z" w16du:dateUtc="2025-09-17T01:21:00Z"/>
                <w:rFonts w:ascii="Arial" w:hAnsi="Arial"/>
                <w:sz w:val="18"/>
              </w:rPr>
            </w:pPr>
            <w:ins w:id="2885" w:author="Moray Rumney" w:date="2025-09-17T02:21:00Z" w16du:dateUtc="2025-09-17T01:21:00Z">
              <w:r w:rsidRPr="00EC1DF9">
                <w:rPr>
                  <w:rFonts w:ascii="Arial" w:hAnsi="Arial"/>
                  <w:sz w:val="18"/>
                </w:rPr>
                <w:t>Scenario</w:t>
              </w:r>
            </w:ins>
          </w:p>
        </w:tc>
        <w:tc>
          <w:tcPr>
            <w:tcW w:w="1341" w:type="dxa"/>
            <w:noWrap/>
            <w:hideMark/>
          </w:tcPr>
          <w:p w14:paraId="41E7D992" w14:textId="77777777" w:rsidR="003F0F5D" w:rsidRPr="00EC1DF9" w:rsidRDefault="003F0F5D" w:rsidP="00A53B6B">
            <w:pPr>
              <w:overflowPunct/>
              <w:autoSpaceDE/>
              <w:autoSpaceDN/>
              <w:adjustRightInd/>
              <w:spacing w:after="0"/>
              <w:jc w:val="center"/>
              <w:textAlignment w:val="auto"/>
              <w:rPr>
                <w:ins w:id="2886" w:author="Moray Rumney" w:date="2025-09-17T02:21:00Z" w16du:dateUtc="2025-09-17T01:21:00Z"/>
                <w:rFonts w:ascii="Arial" w:hAnsi="Arial"/>
                <w:sz w:val="18"/>
              </w:rPr>
            </w:pPr>
            <w:ins w:id="2887" w:author="Moray Rumney" w:date="2025-09-17T02:21:00Z" w16du:dateUtc="2025-09-17T01:21:00Z">
              <w:r w:rsidRPr="00EC1DF9">
                <w:rPr>
                  <w:rFonts w:ascii="Arial" w:hAnsi="Arial"/>
                  <w:sz w:val="18"/>
                </w:rPr>
                <w:t>Contributing</w:t>
              </w:r>
            </w:ins>
          </w:p>
        </w:tc>
        <w:tc>
          <w:tcPr>
            <w:tcW w:w="897" w:type="dxa"/>
            <w:noWrap/>
            <w:hideMark/>
          </w:tcPr>
          <w:p w14:paraId="76929F29" w14:textId="77777777" w:rsidR="003F0F5D" w:rsidRPr="00EC1DF9" w:rsidRDefault="003F0F5D" w:rsidP="00A53B6B">
            <w:pPr>
              <w:overflowPunct/>
              <w:autoSpaceDE/>
              <w:autoSpaceDN/>
              <w:adjustRightInd/>
              <w:spacing w:after="0"/>
              <w:jc w:val="center"/>
              <w:textAlignment w:val="auto"/>
              <w:rPr>
                <w:ins w:id="2888" w:author="Moray Rumney" w:date="2025-09-17T02:21:00Z" w16du:dateUtc="2025-09-17T01:21:00Z"/>
                <w:rFonts w:ascii="Arial" w:hAnsi="Arial"/>
                <w:sz w:val="18"/>
              </w:rPr>
            </w:pPr>
            <w:ins w:id="2889" w:author="Moray Rumney" w:date="2025-09-17T02:21:00Z" w16du:dateUtc="2025-09-17T01:21:00Z">
              <w:r w:rsidRPr="00EC1DF9">
                <w:rPr>
                  <w:rFonts w:ascii="Arial" w:hAnsi="Arial"/>
                  <w:sz w:val="18"/>
                </w:rPr>
                <w:t>NTN</w:t>
              </w:r>
            </w:ins>
          </w:p>
        </w:tc>
        <w:tc>
          <w:tcPr>
            <w:tcW w:w="1309" w:type="dxa"/>
            <w:noWrap/>
            <w:hideMark/>
          </w:tcPr>
          <w:p w14:paraId="71F0E206" w14:textId="77777777" w:rsidR="003F0F5D" w:rsidRPr="00EC1DF9" w:rsidRDefault="003F0F5D" w:rsidP="00A53B6B">
            <w:pPr>
              <w:overflowPunct/>
              <w:autoSpaceDE/>
              <w:autoSpaceDN/>
              <w:adjustRightInd/>
              <w:spacing w:after="0"/>
              <w:jc w:val="center"/>
              <w:textAlignment w:val="auto"/>
              <w:rPr>
                <w:ins w:id="2890" w:author="Moray Rumney" w:date="2025-09-17T02:21:00Z" w16du:dateUtc="2025-09-17T01:21:00Z"/>
                <w:rFonts w:ascii="Arial" w:hAnsi="Arial"/>
                <w:sz w:val="18"/>
              </w:rPr>
            </w:pPr>
            <w:ins w:id="2891" w:author="Moray Rumney" w:date="2025-09-17T02:21:00Z" w16du:dateUtc="2025-09-17T01:21:00Z">
              <w:r w:rsidRPr="00EC1DF9">
                <w:rPr>
                  <w:rFonts w:ascii="Arial" w:hAnsi="Arial"/>
                  <w:sz w:val="18"/>
                </w:rPr>
                <w:t>Parabolic</w:t>
              </w:r>
            </w:ins>
          </w:p>
        </w:tc>
        <w:tc>
          <w:tcPr>
            <w:tcW w:w="1632" w:type="dxa"/>
            <w:noWrap/>
            <w:hideMark/>
          </w:tcPr>
          <w:p w14:paraId="411C0361" w14:textId="77777777" w:rsidR="003F0F5D" w:rsidRPr="00EC1DF9" w:rsidRDefault="003F0F5D" w:rsidP="00A53B6B">
            <w:pPr>
              <w:overflowPunct/>
              <w:autoSpaceDE/>
              <w:autoSpaceDN/>
              <w:adjustRightInd/>
              <w:spacing w:after="0"/>
              <w:jc w:val="center"/>
              <w:textAlignment w:val="auto"/>
              <w:rPr>
                <w:ins w:id="2892" w:author="Moray Rumney" w:date="2025-09-17T02:21:00Z" w16du:dateUtc="2025-09-17T01:21:00Z"/>
                <w:rFonts w:ascii="Arial" w:hAnsi="Arial"/>
                <w:sz w:val="18"/>
              </w:rPr>
            </w:pPr>
            <w:ins w:id="2893" w:author="Moray Rumney" w:date="2025-09-17T02:21:00Z" w16du:dateUtc="2025-09-17T01:21:00Z">
              <w:r w:rsidRPr="00EC1DF9">
                <w:rPr>
                  <w:rFonts w:ascii="Arial" w:hAnsi="Arial"/>
                  <w:sz w:val="18"/>
                </w:rPr>
                <w:t>Phased array - 45x45</w:t>
              </w:r>
            </w:ins>
          </w:p>
        </w:tc>
        <w:tc>
          <w:tcPr>
            <w:tcW w:w="1898" w:type="dxa"/>
            <w:noWrap/>
            <w:hideMark/>
          </w:tcPr>
          <w:p w14:paraId="6ABA7C2C" w14:textId="77777777" w:rsidR="003F0F5D" w:rsidRPr="00EC1DF9" w:rsidRDefault="003F0F5D" w:rsidP="00A53B6B">
            <w:pPr>
              <w:overflowPunct/>
              <w:autoSpaceDE/>
              <w:autoSpaceDN/>
              <w:adjustRightInd/>
              <w:spacing w:after="0"/>
              <w:jc w:val="center"/>
              <w:textAlignment w:val="auto"/>
              <w:rPr>
                <w:ins w:id="2894" w:author="Moray Rumney" w:date="2025-09-17T02:21:00Z" w16du:dateUtc="2025-09-17T01:21:00Z"/>
                <w:rFonts w:ascii="Arial" w:hAnsi="Arial"/>
                <w:sz w:val="18"/>
              </w:rPr>
            </w:pPr>
            <w:ins w:id="2895" w:author="Moray Rumney" w:date="2025-09-17T02:21:00Z" w16du:dateUtc="2025-09-17T01:21:00Z">
              <w:r w:rsidRPr="00EC1DF9">
                <w:rPr>
                  <w:rFonts w:ascii="Arial" w:hAnsi="Arial"/>
                  <w:sz w:val="18"/>
                </w:rPr>
                <w:t>Phased array - 78x78</w:t>
              </w:r>
            </w:ins>
          </w:p>
        </w:tc>
      </w:tr>
      <w:tr w:rsidR="003F0F5D" w:rsidRPr="003D7FEE" w14:paraId="6B6F8D57" w14:textId="77777777" w:rsidTr="00A53B6B">
        <w:trPr>
          <w:trHeight w:val="290"/>
          <w:jc w:val="center"/>
          <w:ins w:id="2896" w:author="Moray Rumney" w:date="2025-09-17T02:21:00Z"/>
        </w:trPr>
        <w:tc>
          <w:tcPr>
            <w:tcW w:w="984" w:type="dxa"/>
            <w:vMerge w:val="restart"/>
            <w:noWrap/>
            <w:hideMark/>
          </w:tcPr>
          <w:p w14:paraId="56FEBF84" w14:textId="77777777" w:rsidR="003F0F5D" w:rsidRPr="00EC1DF9" w:rsidRDefault="003F0F5D" w:rsidP="00A53B6B">
            <w:pPr>
              <w:overflowPunct/>
              <w:autoSpaceDE/>
              <w:autoSpaceDN/>
              <w:adjustRightInd/>
              <w:spacing w:after="0"/>
              <w:jc w:val="center"/>
              <w:textAlignment w:val="auto"/>
              <w:rPr>
                <w:ins w:id="2897" w:author="Moray Rumney" w:date="2025-09-17T02:21:00Z" w16du:dateUtc="2025-09-17T01:21:00Z"/>
                <w:rFonts w:ascii="Arial" w:hAnsi="Arial"/>
                <w:sz w:val="18"/>
              </w:rPr>
            </w:pPr>
            <w:ins w:id="2898" w:author="Moray Rumney" w:date="2025-09-17T02:21:00Z" w16du:dateUtc="2025-09-17T01:21:00Z">
              <w:r w:rsidRPr="00EC1DF9">
                <w:rPr>
                  <w:rFonts w:ascii="Arial" w:hAnsi="Arial"/>
                  <w:sz w:val="18"/>
                </w:rPr>
                <w:t>1</w:t>
              </w:r>
              <w:r>
                <w:rPr>
                  <w:rFonts w:ascii="Arial" w:hAnsi="Arial"/>
                  <w:sz w:val="18"/>
                </w:rPr>
                <w:t>x</w:t>
              </w:r>
            </w:ins>
          </w:p>
        </w:tc>
        <w:tc>
          <w:tcPr>
            <w:tcW w:w="1341" w:type="dxa"/>
            <w:vMerge w:val="restart"/>
            <w:noWrap/>
            <w:hideMark/>
          </w:tcPr>
          <w:p w14:paraId="060603AC" w14:textId="77777777" w:rsidR="003F0F5D" w:rsidRPr="00EC1DF9" w:rsidRDefault="003F0F5D" w:rsidP="00A53B6B">
            <w:pPr>
              <w:overflowPunct/>
              <w:autoSpaceDE/>
              <w:autoSpaceDN/>
              <w:adjustRightInd/>
              <w:spacing w:after="0"/>
              <w:jc w:val="center"/>
              <w:textAlignment w:val="auto"/>
              <w:rPr>
                <w:ins w:id="2899" w:author="Moray Rumney" w:date="2025-09-17T02:21:00Z" w16du:dateUtc="2025-09-17T01:21:00Z"/>
                <w:rFonts w:ascii="Arial" w:hAnsi="Arial"/>
                <w:sz w:val="18"/>
              </w:rPr>
            </w:pPr>
            <w:ins w:id="2900" w:author="Moray Rumney" w:date="2025-09-17T02:21:00Z" w16du:dateUtc="2025-09-17T01:21:00Z">
              <w:r w:rsidRPr="00EC1DF9">
                <w:rPr>
                  <w:rFonts w:ascii="Arial" w:hAnsi="Arial"/>
                  <w:sz w:val="18"/>
                </w:rPr>
                <w:t>VSAT ACLR</w:t>
              </w:r>
            </w:ins>
          </w:p>
        </w:tc>
        <w:tc>
          <w:tcPr>
            <w:tcW w:w="897" w:type="dxa"/>
            <w:noWrap/>
            <w:hideMark/>
          </w:tcPr>
          <w:p w14:paraId="2FC7935C" w14:textId="77777777" w:rsidR="003F0F5D" w:rsidRPr="00EC1DF9" w:rsidRDefault="003F0F5D" w:rsidP="00A53B6B">
            <w:pPr>
              <w:overflowPunct/>
              <w:autoSpaceDE/>
              <w:autoSpaceDN/>
              <w:adjustRightInd/>
              <w:spacing w:after="0"/>
              <w:jc w:val="center"/>
              <w:textAlignment w:val="auto"/>
              <w:rPr>
                <w:ins w:id="2901" w:author="Moray Rumney" w:date="2025-09-17T02:21:00Z" w16du:dateUtc="2025-09-17T01:21:00Z"/>
                <w:rFonts w:ascii="Arial" w:hAnsi="Arial"/>
                <w:sz w:val="18"/>
              </w:rPr>
            </w:pPr>
            <w:ins w:id="2902" w:author="Moray Rumney" w:date="2025-09-17T02:21:00Z" w16du:dateUtc="2025-09-17T01:21:00Z">
              <w:r w:rsidRPr="00EC1DF9">
                <w:rPr>
                  <w:rFonts w:ascii="Arial" w:hAnsi="Arial"/>
                  <w:sz w:val="18"/>
                </w:rPr>
                <w:t>GEO</w:t>
              </w:r>
            </w:ins>
          </w:p>
        </w:tc>
        <w:tc>
          <w:tcPr>
            <w:tcW w:w="1309" w:type="dxa"/>
            <w:noWrap/>
            <w:hideMark/>
          </w:tcPr>
          <w:p w14:paraId="166CFAE7" w14:textId="77777777" w:rsidR="003F0F5D" w:rsidRPr="00EC1DF9" w:rsidRDefault="003F0F5D" w:rsidP="00A53B6B">
            <w:pPr>
              <w:overflowPunct/>
              <w:autoSpaceDE/>
              <w:autoSpaceDN/>
              <w:adjustRightInd/>
              <w:spacing w:after="0"/>
              <w:jc w:val="center"/>
              <w:textAlignment w:val="auto"/>
              <w:rPr>
                <w:ins w:id="2903" w:author="Moray Rumney" w:date="2025-09-17T02:21:00Z" w16du:dateUtc="2025-09-17T01:21:00Z"/>
                <w:rFonts w:ascii="Arial" w:hAnsi="Arial"/>
                <w:sz w:val="18"/>
              </w:rPr>
            </w:pPr>
            <w:ins w:id="2904" w:author="Moray Rumney" w:date="2025-09-17T02:21:00Z" w16du:dateUtc="2025-09-17T01:21:00Z">
              <w:r w:rsidRPr="00EC1DF9">
                <w:rPr>
                  <w:rFonts w:ascii="Arial" w:hAnsi="Arial"/>
                  <w:sz w:val="18"/>
                </w:rPr>
                <w:t>20,06</w:t>
              </w:r>
            </w:ins>
          </w:p>
        </w:tc>
        <w:tc>
          <w:tcPr>
            <w:tcW w:w="1632" w:type="dxa"/>
            <w:noWrap/>
            <w:hideMark/>
          </w:tcPr>
          <w:p w14:paraId="6DE23885" w14:textId="77777777" w:rsidR="003F0F5D" w:rsidRPr="00EC1DF9" w:rsidRDefault="003F0F5D" w:rsidP="00A53B6B">
            <w:pPr>
              <w:overflowPunct/>
              <w:autoSpaceDE/>
              <w:autoSpaceDN/>
              <w:adjustRightInd/>
              <w:spacing w:after="0"/>
              <w:jc w:val="center"/>
              <w:textAlignment w:val="auto"/>
              <w:rPr>
                <w:ins w:id="2905" w:author="Moray Rumney" w:date="2025-09-17T02:21:00Z" w16du:dateUtc="2025-09-17T01:21:00Z"/>
                <w:rFonts w:ascii="Arial" w:hAnsi="Arial"/>
                <w:sz w:val="18"/>
              </w:rPr>
            </w:pPr>
            <w:ins w:id="2906" w:author="Moray Rumney" w:date="2025-09-17T02:21:00Z" w16du:dateUtc="2025-09-17T01:21:00Z">
              <w:r w:rsidRPr="00EC1DF9">
                <w:rPr>
                  <w:rFonts w:ascii="Arial" w:hAnsi="Arial"/>
                  <w:sz w:val="18"/>
                </w:rPr>
                <w:t>21,18</w:t>
              </w:r>
            </w:ins>
          </w:p>
        </w:tc>
        <w:tc>
          <w:tcPr>
            <w:tcW w:w="1898" w:type="dxa"/>
            <w:noWrap/>
            <w:hideMark/>
          </w:tcPr>
          <w:p w14:paraId="1A9F46E5" w14:textId="77777777" w:rsidR="003F0F5D" w:rsidRPr="00EC1DF9" w:rsidRDefault="003F0F5D" w:rsidP="00A53B6B">
            <w:pPr>
              <w:overflowPunct/>
              <w:autoSpaceDE/>
              <w:autoSpaceDN/>
              <w:adjustRightInd/>
              <w:spacing w:after="0"/>
              <w:jc w:val="center"/>
              <w:textAlignment w:val="auto"/>
              <w:rPr>
                <w:ins w:id="2907" w:author="Moray Rumney" w:date="2025-09-17T02:21:00Z" w16du:dateUtc="2025-09-17T01:21:00Z"/>
                <w:rFonts w:ascii="Arial" w:hAnsi="Arial"/>
                <w:sz w:val="18"/>
              </w:rPr>
            </w:pPr>
            <w:ins w:id="2908" w:author="Moray Rumney" w:date="2025-09-17T02:21:00Z" w16du:dateUtc="2025-09-17T01:21:00Z">
              <w:r w:rsidRPr="00EC1DF9">
                <w:rPr>
                  <w:rFonts w:ascii="Arial" w:hAnsi="Arial"/>
                  <w:sz w:val="18"/>
                </w:rPr>
                <w:t>21,08</w:t>
              </w:r>
            </w:ins>
          </w:p>
        </w:tc>
      </w:tr>
      <w:tr w:rsidR="003F0F5D" w:rsidRPr="003D7FEE" w14:paraId="399058DF" w14:textId="77777777" w:rsidTr="00A53B6B">
        <w:trPr>
          <w:trHeight w:val="290"/>
          <w:jc w:val="center"/>
          <w:ins w:id="2909" w:author="Moray Rumney" w:date="2025-09-17T02:21:00Z"/>
        </w:trPr>
        <w:tc>
          <w:tcPr>
            <w:tcW w:w="984" w:type="dxa"/>
            <w:vMerge/>
            <w:hideMark/>
          </w:tcPr>
          <w:p w14:paraId="318E2DC1" w14:textId="77777777" w:rsidR="003F0F5D" w:rsidRPr="00EC1DF9" w:rsidRDefault="003F0F5D" w:rsidP="00A53B6B">
            <w:pPr>
              <w:overflowPunct/>
              <w:autoSpaceDE/>
              <w:autoSpaceDN/>
              <w:adjustRightInd/>
              <w:spacing w:after="0"/>
              <w:jc w:val="center"/>
              <w:textAlignment w:val="auto"/>
              <w:rPr>
                <w:ins w:id="2910" w:author="Moray Rumney" w:date="2025-09-17T02:21:00Z" w16du:dateUtc="2025-09-17T01:21:00Z"/>
                <w:rFonts w:ascii="Arial" w:hAnsi="Arial"/>
                <w:sz w:val="18"/>
              </w:rPr>
            </w:pPr>
          </w:p>
        </w:tc>
        <w:tc>
          <w:tcPr>
            <w:tcW w:w="1341" w:type="dxa"/>
            <w:vMerge/>
            <w:hideMark/>
          </w:tcPr>
          <w:p w14:paraId="367E155D" w14:textId="77777777" w:rsidR="003F0F5D" w:rsidRPr="00EC1DF9" w:rsidRDefault="003F0F5D" w:rsidP="00A53B6B">
            <w:pPr>
              <w:overflowPunct/>
              <w:autoSpaceDE/>
              <w:autoSpaceDN/>
              <w:adjustRightInd/>
              <w:spacing w:after="0"/>
              <w:jc w:val="center"/>
              <w:textAlignment w:val="auto"/>
              <w:rPr>
                <w:ins w:id="2911" w:author="Moray Rumney" w:date="2025-09-17T02:21:00Z" w16du:dateUtc="2025-09-17T01:21:00Z"/>
                <w:rFonts w:ascii="Arial" w:hAnsi="Arial"/>
                <w:sz w:val="18"/>
              </w:rPr>
            </w:pPr>
          </w:p>
        </w:tc>
        <w:tc>
          <w:tcPr>
            <w:tcW w:w="897" w:type="dxa"/>
            <w:noWrap/>
            <w:hideMark/>
          </w:tcPr>
          <w:p w14:paraId="1E0658DE" w14:textId="77777777" w:rsidR="003F0F5D" w:rsidRPr="00EC1DF9" w:rsidRDefault="003F0F5D" w:rsidP="00A53B6B">
            <w:pPr>
              <w:overflowPunct/>
              <w:autoSpaceDE/>
              <w:autoSpaceDN/>
              <w:adjustRightInd/>
              <w:spacing w:after="0"/>
              <w:jc w:val="center"/>
              <w:textAlignment w:val="auto"/>
              <w:rPr>
                <w:ins w:id="2912" w:author="Moray Rumney" w:date="2025-09-17T02:21:00Z" w16du:dateUtc="2025-09-17T01:21:00Z"/>
                <w:rFonts w:ascii="Arial" w:hAnsi="Arial"/>
                <w:sz w:val="18"/>
              </w:rPr>
            </w:pPr>
            <w:ins w:id="2913" w:author="Moray Rumney" w:date="2025-09-17T02:21:00Z" w16du:dateUtc="2025-09-17T01:21:00Z">
              <w:r w:rsidRPr="00EC1DF9">
                <w:rPr>
                  <w:rFonts w:ascii="Arial" w:hAnsi="Arial"/>
                  <w:sz w:val="18"/>
                </w:rPr>
                <w:t>LEO600</w:t>
              </w:r>
            </w:ins>
          </w:p>
        </w:tc>
        <w:tc>
          <w:tcPr>
            <w:tcW w:w="1309" w:type="dxa"/>
            <w:noWrap/>
            <w:hideMark/>
          </w:tcPr>
          <w:p w14:paraId="748C0C72" w14:textId="77777777" w:rsidR="003F0F5D" w:rsidRPr="00EC1DF9" w:rsidRDefault="003F0F5D" w:rsidP="00A53B6B">
            <w:pPr>
              <w:overflowPunct/>
              <w:autoSpaceDE/>
              <w:autoSpaceDN/>
              <w:adjustRightInd/>
              <w:spacing w:after="0"/>
              <w:jc w:val="center"/>
              <w:textAlignment w:val="auto"/>
              <w:rPr>
                <w:ins w:id="2914" w:author="Moray Rumney" w:date="2025-09-17T02:21:00Z" w16du:dateUtc="2025-09-17T01:21:00Z"/>
                <w:rFonts w:ascii="Arial" w:hAnsi="Arial"/>
                <w:sz w:val="18"/>
              </w:rPr>
            </w:pPr>
            <w:ins w:id="2915" w:author="Moray Rumney" w:date="2025-09-17T02:21:00Z" w16du:dateUtc="2025-09-17T01:21:00Z">
              <w:r w:rsidRPr="00EC1DF9">
                <w:rPr>
                  <w:rFonts w:ascii="Arial" w:hAnsi="Arial"/>
                  <w:sz w:val="18"/>
                </w:rPr>
                <w:t>17,26</w:t>
              </w:r>
            </w:ins>
          </w:p>
        </w:tc>
        <w:tc>
          <w:tcPr>
            <w:tcW w:w="1632" w:type="dxa"/>
            <w:noWrap/>
            <w:hideMark/>
          </w:tcPr>
          <w:p w14:paraId="3BC65C6A" w14:textId="77777777" w:rsidR="003F0F5D" w:rsidRPr="00EC1DF9" w:rsidRDefault="003F0F5D" w:rsidP="00A53B6B">
            <w:pPr>
              <w:overflowPunct/>
              <w:autoSpaceDE/>
              <w:autoSpaceDN/>
              <w:adjustRightInd/>
              <w:spacing w:after="0"/>
              <w:jc w:val="center"/>
              <w:textAlignment w:val="auto"/>
              <w:rPr>
                <w:ins w:id="2916" w:author="Moray Rumney" w:date="2025-09-17T02:21:00Z" w16du:dateUtc="2025-09-17T01:21:00Z"/>
                <w:rFonts w:ascii="Arial" w:hAnsi="Arial"/>
                <w:sz w:val="18"/>
              </w:rPr>
            </w:pPr>
            <w:ins w:id="2917" w:author="Moray Rumney" w:date="2025-09-17T02:21:00Z" w16du:dateUtc="2025-09-17T01:21:00Z">
              <w:r w:rsidRPr="00EC1DF9">
                <w:rPr>
                  <w:rFonts w:ascii="Arial" w:hAnsi="Arial"/>
                  <w:sz w:val="18"/>
                </w:rPr>
                <w:t>12,45</w:t>
              </w:r>
            </w:ins>
          </w:p>
        </w:tc>
        <w:tc>
          <w:tcPr>
            <w:tcW w:w="1898" w:type="dxa"/>
            <w:noWrap/>
            <w:hideMark/>
          </w:tcPr>
          <w:p w14:paraId="43D410AB" w14:textId="77777777" w:rsidR="003F0F5D" w:rsidRPr="00EC1DF9" w:rsidRDefault="003F0F5D" w:rsidP="00A53B6B">
            <w:pPr>
              <w:overflowPunct/>
              <w:autoSpaceDE/>
              <w:autoSpaceDN/>
              <w:adjustRightInd/>
              <w:spacing w:after="0"/>
              <w:jc w:val="center"/>
              <w:textAlignment w:val="auto"/>
              <w:rPr>
                <w:ins w:id="2918" w:author="Moray Rumney" w:date="2025-09-17T02:21:00Z" w16du:dateUtc="2025-09-17T01:21:00Z"/>
                <w:rFonts w:ascii="Arial" w:hAnsi="Arial"/>
                <w:sz w:val="18"/>
              </w:rPr>
            </w:pPr>
          </w:p>
        </w:tc>
      </w:tr>
      <w:tr w:rsidR="003F0F5D" w:rsidRPr="003D7FEE" w14:paraId="53C89448" w14:textId="77777777" w:rsidTr="00A53B6B">
        <w:trPr>
          <w:trHeight w:val="290"/>
          <w:jc w:val="center"/>
          <w:ins w:id="2919" w:author="Moray Rumney" w:date="2025-09-17T02:21:00Z"/>
        </w:trPr>
        <w:tc>
          <w:tcPr>
            <w:tcW w:w="984" w:type="dxa"/>
            <w:vMerge w:val="restart"/>
            <w:noWrap/>
            <w:hideMark/>
          </w:tcPr>
          <w:p w14:paraId="71AE3A4D" w14:textId="77777777" w:rsidR="003F0F5D" w:rsidRPr="00EC1DF9" w:rsidRDefault="003F0F5D" w:rsidP="00A53B6B">
            <w:pPr>
              <w:overflowPunct/>
              <w:autoSpaceDE/>
              <w:autoSpaceDN/>
              <w:adjustRightInd/>
              <w:spacing w:after="0"/>
              <w:jc w:val="center"/>
              <w:textAlignment w:val="auto"/>
              <w:rPr>
                <w:ins w:id="2920" w:author="Moray Rumney" w:date="2025-09-17T02:21:00Z" w16du:dateUtc="2025-09-17T01:21:00Z"/>
                <w:rFonts w:ascii="Arial" w:hAnsi="Arial"/>
                <w:sz w:val="18"/>
              </w:rPr>
            </w:pPr>
            <w:ins w:id="2921" w:author="Moray Rumney" w:date="2025-09-17T02:21:00Z" w16du:dateUtc="2025-09-17T01:21:00Z">
              <w:r w:rsidRPr="00EC1DF9">
                <w:rPr>
                  <w:rFonts w:ascii="Arial" w:hAnsi="Arial"/>
                  <w:sz w:val="18"/>
                </w:rPr>
                <w:t>4</w:t>
              </w:r>
              <w:r>
                <w:rPr>
                  <w:rFonts w:ascii="Arial" w:hAnsi="Arial"/>
                  <w:sz w:val="18"/>
                </w:rPr>
                <w:t>x</w:t>
              </w:r>
            </w:ins>
          </w:p>
        </w:tc>
        <w:tc>
          <w:tcPr>
            <w:tcW w:w="1341" w:type="dxa"/>
            <w:vMerge w:val="restart"/>
            <w:noWrap/>
            <w:hideMark/>
          </w:tcPr>
          <w:p w14:paraId="43FF8D44" w14:textId="77777777" w:rsidR="003F0F5D" w:rsidRPr="00EC1DF9" w:rsidRDefault="003F0F5D" w:rsidP="00A53B6B">
            <w:pPr>
              <w:overflowPunct/>
              <w:autoSpaceDE/>
              <w:autoSpaceDN/>
              <w:adjustRightInd/>
              <w:spacing w:after="0"/>
              <w:jc w:val="center"/>
              <w:textAlignment w:val="auto"/>
              <w:rPr>
                <w:ins w:id="2922" w:author="Moray Rumney" w:date="2025-09-17T02:21:00Z" w16du:dateUtc="2025-09-17T01:21:00Z"/>
                <w:rFonts w:ascii="Arial" w:hAnsi="Arial"/>
                <w:sz w:val="18"/>
              </w:rPr>
            </w:pPr>
            <w:ins w:id="2923" w:author="Moray Rumney" w:date="2025-09-17T02:21:00Z" w16du:dateUtc="2025-09-17T01:21:00Z">
              <w:r w:rsidRPr="00EC1DF9">
                <w:rPr>
                  <w:rFonts w:ascii="Arial" w:hAnsi="Arial"/>
                  <w:sz w:val="18"/>
                </w:rPr>
                <w:t>SAN ACS</w:t>
              </w:r>
            </w:ins>
          </w:p>
        </w:tc>
        <w:tc>
          <w:tcPr>
            <w:tcW w:w="897" w:type="dxa"/>
            <w:noWrap/>
            <w:hideMark/>
          </w:tcPr>
          <w:p w14:paraId="3DDB35C1" w14:textId="77777777" w:rsidR="003F0F5D" w:rsidRPr="00EC1DF9" w:rsidRDefault="003F0F5D" w:rsidP="00A53B6B">
            <w:pPr>
              <w:overflowPunct/>
              <w:autoSpaceDE/>
              <w:autoSpaceDN/>
              <w:adjustRightInd/>
              <w:spacing w:after="0"/>
              <w:jc w:val="center"/>
              <w:textAlignment w:val="auto"/>
              <w:rPr>
                <w:ins w:id="2924" w:author="Moray Rumney" w:date="2025-09-17T02:21:00Z" w16du:dateUtc="2025-09-17T01:21:00Z"/>
                <w:rFonts w:ascii="Arial" w:hAnsi="Arial"/>
                <w:sz w:val="18"/>
              </w:rPr>
            </w:pPr>
            <w:ins w:id="2925" w:author="Moray Rumney" w:date="2025-09-17T02:21:00Z" w16du:dateUtc="2025-09-17T01:21:00Z">
              <w:r w:rsidRPr="00EC1DF9">
                <w:rPr>
                  <w:rFonts w:ascii="Arial" w:hAnsi="Arial"/>
                  <w:sz w:val="18"/>
                </w:rPr>
                <w:t>GEO</w:t>
              </w:r>
            </w:ins>
          </w:p>
        </w:tc>
        <w:tc>
          <w:tcPr>
            <w:tcW w:w="1309" w:type="dxa"/>
            <w:noWrap/>
            <w:hideMark/>
          </w:tcPr>
          <w:p w14:paraId="1DAA14F7" w14:textId="77777777" w:rsidR="003F0F5D" w:rsidRPr="00EC1DF9" w:rsidRDefault="003F0F5D" w:rsidP="00A53B6B">
            <w:pPr>
              <w:overflowPunct/>
              <w:autoSpaceDE/>
              <w:autoSpaceDN/>
              <w:adjustRightInd/>
              <w:spacing w:after="0"/>
              <w:jc w:val="center"/>
              <w:textAlignment w:val="auto"/>
              <w:rPr>
                <w:ins w:id="2926" w:author="Moray Rumney" w:date="2025-09-17T02:21:00Z" w16du:dateUtc="2025-09-17T01:21:00Z"/>
                <w:rFonts w:ascii="Arial" w:hAnsi="Arial"/>
                <w:sz w:val="18"/>
              </w:rPr>
            </w:pPr>
            <w:ins w:id="2927" w:author="Moray Rumney" w:date="2025-09-17T02:21:00Z" w16du:dateUtc="2025-09-17T01:21:00Z">
              <w:r w:rsidRPr="00EC1DF9">
                <w:rPr>
                  <w:rFonts w:ascii="Arial" w:hAnsi="Arial"/>
                  <w:sz w:val="18"/>
                </w:rPr>
                <w:t>15</w:t>
              </w:r>
            </w:ins>
          </w:p>
        </w:tc>
        <w:tc>
          <w:tcPr>
            <w:tcW w:w="1632" w:type="dxa"/>
            <w:noWrap/>
            <w:hideMark/>
          </w:tcPr>
          <w:p w14:paraId="20F31821" w14:textId="77777777" w:rsidR="003F0F5D" w:rsidRPr="00EC1DF9" w:rsidRDefault="003F0F5D" w:rsidP="00A53B6B">
            <w:pPr>
              <w:overflowPunct/>
              <w:autoSpaceDE/>
              <w:autoSpaceDN/>
              <w:adjustRightInd/>
              <w:spacing w:after="0"/>
              <w:jc w:val="center"/>
              <w:textAlignment w:val="auto"/>
              <w:rPr>
                <w:ins w:id="2928" w:author="Moray Rumney" w:date="2025-09-17T02:21:00Z" w16du:dateUtc="2025-09-17T01:21:00Z"/>
                <w:rFonts w:ascii="Arial" w:hAnsi="Arial"/>
                <w:sz w:val="18"/>
              </w:rPr>
            </w:pPr>
            <w:ins w:id="2929" w:author="Moray Rumney" w:date="2025-09-17T02:21:00Z" w16du:dateUtc="2025-09-17T01:21:00Z">
              <w:r w:rsidRPr="00EC1DF9">
                <w:rPr>
                  <w:rFonts w:ascii="Arial" w:hAnsi="Arial"/>
                  <w:sz w:val="18"/>
                </w:rPr>
                <w:t>17</w:t>
              </w:r>
            </w:ins>
          </w:p>
        </w:tc>
        <w:tc>
          <w:tcPr>
            <w:tcW w:w="1898" w:type="dxa"/>
            <w:noWrap/>
            <w:hideMark/>
          </w:tcPr>
          <w:p w14:paraId="28F18002" w14:textId="77777777" w:rsidR="003F0F5D" w:rsidRPr="00EC1DF9" w:rsidRDefault="003F0F5D" w:rsidP="00A53B6B">
            <w:pPr>
              <w:overflowPunct/>
              <w:autoSpaceDE/>
              <w:autoSpaceDN/>
              <w:adjustRightInd/>
              <w:spacing w:after="0"/>
              <w:jc w:val="center"/>
              <w:textAlignment w:val="auto"/>
              <w:rPr>
                <w:ins w:id="2930" w:author="Moray Rumney" w:date="2025-09-17T02:21:00Z" w16du:dateUtc="2025-09-17T01:21:00Z"/>
                <w:rFonts w:ascii="Arial" w:hAnsi="Arial"/>
                <w:sz w:val="18"/>
              </w:rPr>
            </w:pPr>
            <w:ins w:id="2931" w:author="Moray Rumney" w:date="2025-09-17T02:21:00Z" w16du:dateUtc="2025-09-17T01:21:00Z">
              <w:r w:rsidRPr="00EC1DF9">
                <w:rPr>
                  <w:rFonts w:ascii="Arial" w:hAnsi="Arial"/>
                  <w:sz w:val="18"/>
                </w:rPr>
                <w:t>15</w:t>
              </w:r>
            </w:ins>
          </w:p>
        </w:tc>
      </w:tr>
      <w:tr w:rsidR="003F0F5D" w:rsidRPr="003D7FEE" w14:paraId="1B5BC511" w14:textId="77777777" w:rsidTr="00A53B6B">
        <w:trPr>
          <w:trHeight w:val="290"/>
          <w:jc w:val="center"/>
          <w:ins w:id="2932" w:author="Moray Rumney" w:date="2025-09-17T02:21:00Z"/>
        </w:trPr>
        <w:tc>
          <w:tcPr>
            <w:tcW w:w="984" w:type="dxa"/>
            <w:vMerge/>
            <w:hideMark/>
          </w:tcPr>
          <w:p w14:paraId="50ED79E7" w14:textId="77777777" w:rsidR="003F0F5D" w:rsidRPr="00EC1DF9" w:rsidRDefault="003F0F5D" w:rsidP="00A53B6B">
            <w:pPr>
              <w:overflowPunct/>
              <w:autoSpaceDE/>
              <w:autoSpaceDN/>
              <w:adjustRightInd/>
              <w:spacing w:after="0"/>
              <w:jc w:val="center"/>
              <w:textAlignment w:val="auto"/>
              <w:rPr>
                <w:ins w:id="2933" w:author="Moray Rumney" w:date="2025-09-17T02:21:00Z" w16du:dateUtc="2025-09-17T01:21:00Z"/>
                <w:rFonts w:ascii="Arial" w:hAnsi="Arial"/>
                <w:sz w:val="18"/>
              </w:rPr>
            </w:pPr>
          </w:p>
        </w:tc>
        <w:tc>
          <w:tcPr>
            <w:tcW w:w="1341" w:type="dxa"/>
            <w:vMerge/>
            <w:hideMark/>
          </w:tcPr>
          <w:p w14:paraId="416A7466" w14:textId="77777777" w:rsidR="003F0F5D" w:rsidRPr="00EC1DF9" w:rsidRDefault="003F0F5D" w:rsidP="00A53B6B">
            <w:pPr>
              <w:overflowPunct/>
              <w:autoSpaceDE/>
              <w:autoSpaceDN/>
              <w:adjustRightInd/>
              <w:spacing w:after="0"/>
              <w:jc w:val="center"/>
              <w:textAlignment w:val="auto"/>
              <w:rPr>
                <w:ins w:id="2934" w:author="Moray Rumney" w:date="2025-09-17T02:21:00Z" w16du:dateUtc="2025-09-17T01:21:00Z"/>
                <w:rFonts w:ascii="Arial" w:hAnsi="Arial"/>
                <w:sz w:val="18"/>
              </w:rPr>
            </w:pPr>
          </w:p>
        </w:tc>
        <w:tc>
          <w:tcPr>
            <w:tcW w:w="897" w:type="dxa"/>
            <w:noWrap/>
            <w:hideMark/>
          </w:tcPr>
          <w:p w14:paraId="2C0052F5" w14:textId="77777777" w:rsidR="003F0F5D" w:rsidRPr="00EC1DF9" w:rsidRDefault="003F0F5D" w:rsidP="00A53B6B">
            <w:pPr>
              <w:overflowPunct/>
              <w:autoSpaceDE/>
              <w:autoSpaceDN/>
              <w:adjustRightInd/>
              <w:spacing w:after="0"/>
              <w:jc w:val="center"/>
              <w:textAlignment w:val="auto"/>
              <w:rPr>
                <w:ins w:id="2935" w:author="Moray Rumney" w:date="2025-09-17T02:21:00Z" w16du:dateUtc="2025-09-17T01:21:00Z"/>
                <w:rFonts w:ascii="Arial" w:hAnsi="Arial"/>
                <w:sz w:val="18"/>
              </w:rPr>
            </w:pPr>
            <w:ins w:id="2936" w:author="Moray Rumney" w:date="2025-09-17T02:21:00Z" w16du:dateUtc="2025-09-17T01:21:00Z">
              <w:r w:rsidRPr="00EC1DF9">
                <w:rPr>
                  <w:rFonts w:ascii="Arial" w:hAnsi="Arial"/>
                  <w:sz w:val="18"/>
                </w:rPr>
                <w:t>LEO600</w:t>
              </w:r>
            </w:ins>
          </w:p>
        </w:tc>
        <w:tc>
          <w:tcPr>
            <w:tcW w:w="1309" w:type="dxa"/>
            <w:noWrap/>
            <w:hideMark/>
          </w:tcPr>
          <w:p w14:paraId="237B5C0B" w14:textId="77777777" w:rsidR="003F0F5D" w:rsidRPr="00EC1DF9" w:rsidRDefault="003F0F5D" w:rsidP="00A53B6B">
            <w:pPr>
              <w:overflowPunct/>
              <w:autoSpaceDE/>
              <w:autoSpaceDN/>
              <w:adjustRightInd/>
              <w:spacing w:after="0"/>
              <w:jc w:val="center"/>
              <w:textAlignment w:val="auto"/>
              <w:rPr>
                <w:ins w:id="2937" w:author="Moray Rumney" w:date="2025-09-17T02:21:00Z" w16du:dateUtc="2025-09-17T01:21:00Z"/>
                <w:rFonts w:ascii="Arial" w:hAnsi="Arial"/>
                <w:sz w:val="18"/>
              </w:rPr>
            </w:pPr>
            <w:ins w:id="2938" w:author="Moray Rumney" w:date="2025-09-17T02:21:00Z" w16du:dateUtc="2025-09-17T01:21:00Z">
              <w:r w:rsidRPr="00EC1DF9">
                <w:rPr>
                  <w:rFonts w:ascii="Arial" w:hAnsi="Arial"/>
                  <w:sz w:val="18"/>
                </w:rPr>
                <w:t>30</w:t>
              </w:r>
            </w:ins>
          </w:p>
        </w:tc>
        <w:tc>
          <w:tcPr>
            <w:tcW w:w="1632" w:type="dxa"/>
            <w:noWrap/>
            <w:hideMark/>
          </w:tcPr>
          <w:p w14:paraId="4E86E012" w14:textId="77777777" w:rsidR="003F0F5D" w:rsidRPr="00EC1DF9" w:rsidRDefault="003F0F5D" w:rsidP="00A53B6B">
            <w:pPr>
              <w:overflowPunct/>
              <w:autoSpaceDE/>
              <w:autoSpaceDN/>
              <w:adjustRightInd/>
              <w:spacing w:after="0"/>
              <w:jc w:val="center"/>
              <w:textAlignment w:val="auto"/>
              <w:rPr>
                <w:ins w:id="2939" w:author="Moray Rumney" w:date="2025-09-17T02:21:00Z" w16du:dateUtc="2025-09-17T01:21:00Z"/>
                <w:rFonts w:ascii="Arial" w:hAnsi="Arial"/>
                <w:sz w:val="18"/>
              </w:rPr>
            </w:pPr>
            <w:ins w:id="2940" w:author="Moray Rumney" w:date="2025-09-17T02:21:00Z" w16du:dateUtc="2025-09-17T01:21:00Z">
              <w:r w:rsidRPr="00EC1DF9">
                <w:rPr>
                  <w:rFonts w:ascii="Arial" w:hAnsi="Arial"/>
                  <w:sz w:val="18"/>
                </w:rPr>
                <w:t>21,83</w:t>
              </w:r>
            </w:ins>
          </w:p>
        </w:tc>
        <w:tc>
          <w:tcPr>
            <w:tcW w:w="1898" w:type="dxa"/>
            <w:noWrap/>
            <w:hideMark/>
          </w:tcPr>
          <w:p w14:paraId="274EF6B8" w14:textId="77777777" w:rsidR="003F0F5D" w:rsidRPr="00EC1DF9" w:rsidRDefault="003F0F5D" w:rsidP="00A53B6B">
            <w:pPr>
              <w:overflowPunct/>
              <w:autoSpaceDE/>
              <w:autoSpaceDN/>
              <w:adjustRightInd/>
              <w:spacing w:after="0"/>
              <w:jc w:val="center"/>
              <w:textAlignment w:val="auto"/>
              <w:rPr>
                <w:ins w:id="2941" w:author="Moray Rumney" w:date="2025-09-17T02:21:00Z" w16du:dateUtc="2025-09-17T01:21:00Z"/>
                <w:rFonts w:ascii="Arial" w:hAnsi="Arial"/>
                <w:sz w:val="18"/>
              </w:rPr>
            </w:pPr>
          </w:p>
        </w:tc>
      </w:tr>
      <w:tr w:rsidR="003F0F5D" w:rsidRPr="003D7FEE" w14:paraId="4CEC2587" w14:textId="77777777" w:rsidTr="00A53B6B">
        <w:trPr>
          <w:trHeight w:val="290"/>
          <w:jc w:val="center"/>
          <w:ins w:id="2942" w:author="Moray Rumney" w:date="2025-09-17T02:21:00Z"/>
        </w:trPr>
        <w:tc>
          <w:tcPr>
            <w:tcW w:w="984" w:type="dxa"/>
            <w:vMerge w:val="restart"/>
            <w:noWrap/>
            <w:hideMark/>
          </w:tcPr>
          <w:p w14:paraId="2AA3D6F2" w14:textId="77777777" w:rsidR="003F0F5D" w:rsidRPr="00EC1DF9" w:rsidRDefault="003F0F5D" w:rsidP="00A53B6B">
            <w:pPr>
              <w:overflowPunct/>
              <w:autoSpaceDE/>
              <w:autoSpaceDN/>
              <w:adjustRightInd/>
              <w:spacing w:after="0"/>
              <w:jc w:val="center"/>
              <w:textAlignment w:val="auto"/>
              <w:rPr>
                <w:ins w:id="2943" w:author="Moray Rumney" w:date="2025-09-17T02:21:00Z" w16du:dateUtc="2025-09-17T01:21:00Z"/>
                <w:rFonts w:ascii="Arial" w:hAnsi="Arial"/>
                <w:sz w:val="18"/>
              </w:rPr>
            </w:pPr>
            <w:ins w:id="2944" w:author="Moray Rumney" w:date="2025-09-17T02:21:00Z" w16du:dateUtc="2025-09-17T01:21:00Z">
              <w:r w:rsidRPr="00EC1DF9">
                <w:rPr>
                  <w:rFonts w:ascii="Arial" w:hAnsi="Arial"/>
                  <w:sz w:val="18"/>
                </w:rPr>
                <w:t>5</w:t>
              </w:r>
              <w:r>
                <w:rPr>
                  <w:rFonts w:ascii="Arial" w:hAnsi="Arial"/>
                  <w:sz w:val="18"/>
                </w:rPr>
                <w:t>x</w:t>
              </w:r>
            </w:ins>
          </w:p>
        </w:tc>
        <w:tc>
          <w:tcPr>
            <w:tcW w:w="1341" w:type="dxa"/>
            <w:vMerge w:val="restart"/>
            <w:noWrap/>
            <w:hideMark/>
          </w:tcPr>
          <w:p w14:paraId="6A79DD79" w14:textId="77777777" w:rsidR="003F0F5D" w:rsidRPr="00EC1DF9" w:rsidRDefault="003F0F5D" w:rsidP="00A53B6B">
            <w:pPr>
              <w:overflowPunct/>
              <w:autoSpaceDE/>
              <w:autoSpaceDN/>
              <w:adjustRightInd/>
              <w:spacing w:after="0"/>
              <w:jc w:val="center"/>
              <w:textAlignment w:val="auto"/>
              <w:rPr>
                <w:ins w:id="2945" w:author="Moray Rumney" w:date="2025-09-17T02:21:00Z" w16du:dateUtc="2025-09-17T01:21:00Z"/>
                <w:rFonts w:ascii="Arial" w:hAnsi="Arial"/>
                <w:sz w:val="18"/>
              </w:rPr>
            </w:pPr>
            <w:ins w:id="2946" w:author="Moray Rumney" w:date="2025-09-17T02:21:00Z" w16du:dateUtc="2025-09-17T01:21:00Z">
              <w:r w:rsidRPr="00EC1DF9">
                <w:rPr>
                  <w:rFonts w:ascii="Arial" w:hAnsi="Arial"/>
                  <w:sz w:val="18"/>
                </w:rPr>
                <w:t>VSAT ACS</w:t>
              </w:r>
            </w:ins>
          </w:p>
        </w:tc>
        <w:tc>
          <w:tcPr>
            <w:tcW w:w="897" w:type="dxa"/>
            <w:noWrap/>
            <w:hideMark/>
          </w:tcPr>
          <w:p w14:paraId="603269CF" w14:textId="77777777" w:rsidR="003F0F5D" w:rsidRPr="00EC1DF9" w:rsidRDefault="003F0F5D" w:rsidP="00A53B6B">
            <w:pPr>
              <w:overflowPunct/>
              <w:autoSpaceDE/>
              <w:autoSpaceDN/>
              <w:adjustRightInd/>
              <w:spacing w:after="0"/>
              <w:jc w:val="center"/>
              <w:textAlignment w:val="auto"/>
              <w:rPr>
                <w:ins w:id="2947" w:author="Moray Rumney" w:date="2025-09-17T02:21:00Z" w16du:dateUtc="2025-09-17T01:21:00Z"/>
                <w:rFonts w:ascii="Arial" w:hAnsi="Arial"/>
                <w:sz w:val="18"/>
              </w:rPr>
            </w:pPr>
            <w:ins w:id="2948" w:author="Moray Rumney" w:date="2025-09-17T02:21:00Z" w16du:dateUtc="2025-09-17T01:21:00Z">
              <w:r w:rsidRPr="00EC1DF9">
                <w:rPr>
                  <w:rFonts w:ascii="Arial" w:hAnsi="Arial"/>
                  <w:sz w:val="18"/>
                </w:rPr>
                <w:t>GEO</w:t>
              </w:r>
            </w:ins>
          </w:p>
        </w:tc>
        <w:tc>
          <w:tcPr>
            <w:tcW w:w="1309" w:type="dxa"/>
            <w:noWrap/>
            <w:hideMark/>
          </w:tcPr>
          <w:p w14:paraId="091217E6" w14:textId="77777777" w:rsidR="003F0F5D" w:rsidRPr="00EC1DF9" w:rsidRDefault="003F0F5D" w:rsidP="00A53B6B">
            <w:pPr>
              <w:overflowPunct/>
              <w:autoSpaceDE/>
              <w:autoSpaceDN/>
              <w:adjustRightInd/>
              <w:spacing w:after="0"/>
              <w:jc w:val="center"/>
              <w:textAlignment w:val="auto"/>
              <w:rPr>
                <w:ins w:id="2949" w:author="Moray Rumney" w:date="2025-09-17T02:21:00Z" w16du:dateUtc="2025-09-17T01:21:00Z"/>
                <w:rFonts w:ascii="Arial" w:hAnsi="Arial"/>
                <w:sz w:val="18"/>
              </w:rPr>
            </w:pPr>
            <w:ins w:id="2950" w:author="Moray Rumney" w:date="2025-09-17T02:21:00Z" w16du:dateUtc="2025-09-17T01:21:00Z">
              <w:r w:rsidRPr="00EC1DF9">
                <w:rPr>
                  <w:rFonts w:ascii="Arial" w:hAnsi="Arial"/>
                  <w:sz w:val="18"/>
                </w:rPr>
                <w:t>36,39</w:t>
              </w:r>
            </w:ins>
          </w:p>
        </w:tc>
        <w:tc>
          <w:tcPr>
            <w:tcW w:w="1632" w:type="dxa"/>
            <w:noWrap/>
            <w:hideMark/>
          </w:tcPr>
          <w:p w14:paraId="162B8309" w14:textId="77777777" w:rsidR="003F0F5D" w:rsidRPr="00EC1DF9" w:rsidRDefault="003F0F5D" w:rsidP="00A53B6B">
            <w:pPr>
              <w:overflowPunct/>
              <w:autoSpaceDE/>
              <w:autoSpaceDN/>
              <w:adjustRightInd/>
              <w:spacing w:after="0"/>
              <w:jc w:val="center"/>
              <w:textAlignment w:val="auto"/>
              <w:rPr>
                <w:ins w:id="2951" w:author="Moray Rumney" w:date="2025-09-17T02:21:00Z" w16du:dateUtc="2025-09-17T01:21:00Z"/>
                <w:rFonts w:ascii="Arial" w:hAnsi="Arial"/>
                <w:sz w:val="18"/>
              </w:rPr>
            </w:pPr>
            <w:ins w:id="2952" w:author="Moray Rumney" w:date="2025-09-17T02:21:00Z" w16du:dateUtc="2025-09-17T01:21:00Z">
              <w:r w:rsidRPr="00EC1DF9">
                <w:rPr>
                  <w:rFonts w:ascii="Arial" w:hAnsi="Arial"/>
                  <w:sz w:val="18"/>
                </w:rPr>
                <w:t>38,84</w:t>
              </w:r>
            </w:ins>
          </w:p>
        </w:tc>
        <w:tc>
          <w:tcPr>
            <w:tcW w:w="1898" w:type="dxa"/>
            <w:noWrap/>
            <w:hideMark/>
          </w:tcPr>
          <w:p w14:paraId="1E4EB7C1" w14:textId="77777777" w:rsidR="003F0F5D" w:rsidRPr="00EC1DF9" w:rsidRDefault="003F0F5D" w:rsidP="00A53B6B">
            <w:pPr>
              <w:overflowPunct/>
              <w:autoSpaceDE/>
              <w:autoSpaceDN/>
              <w:adjustRightInd/>
              <w:spacing w:after="0"/>
              <w:jc w:val="center"/>
              <w:textAlignment w:val="auto"/>
              <w:rPr>
                <w:ins w:id="2953" w:author="Moray Rumney" w:date="2025-09-17T02:21:00Z" w16du:dateUtc="2025-09-17T01:21:00Z"/>
                <w:rFonts w:ascii="Arial" w:hAnsi="Arial"/>
                <w:sz w:val="18"/>
              </w:rPr>
            </w:pPr>
            <w:ins w:id="2954" w:author="Moray Rumney" w:date="2025-09-17T02:21:00Z" w16du:dateUtc="2025-09-17T01:21:00Z">
              <w:r w:rsidRPr="00EC1DF9">
                <w:rPr>
                  <w:rFonts w:ascii="Arial" w:hAnsi="Arial"/>
                  <w:sz w:val="18"/>
                </w:rPr>
                <w:t>33,12</w:t>
              </w:r>
            </w:ins>
          </w:p>
        </w:tc>
      </w:tr>
      <w:tr w:rsidR="003F0F5D" w:rsidRPr="003D7FEE" w14:paraId="4EF39391" w14:textId="77777777" w:rsidTr="00A53B6B">
        <w:trPr>
          <w:trHeight w:val="290"/>
          <w:jc w:val="center"/>
          <w:ins w:id="2955" w:author="Moray Rumney" w:date="2025-09-17T02:21:00Z"/>
        </w:trPr>
        <w:tc>
          <w:tcPr>
            <w:tcW w:w="984" w:type="dxa"/>
            <w:vMerge/>
            <w:hideMark/>
          </w:tcPr>
          <w:p w14:paraId="1A6891A6" w14:textId="77777777" w:rsidR="003F0F5D" w:rsidRPr="00EC1DF9" w:rsidRDefault="003F0F5D" w:rsidP="00A53B6B">
            <w:pPr>
              <w:overflowPunct/>
              <w:autoSpaceDE/>
              <w:autoSpaceDN/>
              <w:adjustRightInd/>
              <w:spacing w:after="0"/>
              <w:jc w:val="center"/>
              <w:textAlignment w:val="auto"/>
              <w:rPr>
                <w:ins w:id="2956" w:author="Moray Rumney" w:date="2025-09-17T02:21:00Z" w16du:dateUtc="2025-09-17T01:21:00Z"/>
                <w:rFonts w:ascii="Arial" w:hAnsi="Arial"/>
                <w:sz w:val="18"/>
              </w:rPr>
            </w:pPr>
          </w:p>
        </w:tc>
        <w:tc>
          <w:tcPr>
            <w:tcW w:w="1341" w:type="dxa"/>
            <w:vMerge/>
            <w:hideMark/>
          </w:tcPr>
          <w:p w14:paraId="38A84C78" w14:textId="77777777" w:rsidR="003F0F5D" w:rsidRPr="00EC1DF9" w:rsidRDefault="003F0F5D" w:rsidP="00A53B6B">
            <w:pPr>
              <w:overflowPunct/>
              <w:autoSpaceDE/>
              <w:autoSpaceDN/>
              <w:adjustRightInd/>
              <w:spacing w:after="0"/>
              <w:jc w:val="center"/>
              <w:textAlignment w:val="auto"/>
              <w:rPr>
                <w:ins w:id="2957" w:author="Moray Rumney" w:date="2025-09-17T02:21:00Z" w16du:dateUtc="2025-09-17T01:21:00Z"/>
                <w:rFonts w:ascii="Arial" w:hAnsi="Arial"/>
                <w:sz w:val="18"/>
              </w:rPr>
            </w:pPr>
          </w:p>
        </w:tc>
        <w:tc>
          <w:tcPr>
            <w:tcW w:w="897" w:type="dxa"/>
            <w:noWrap/>
            <w:hideMark/>
          </w:tcPr>
          <w:p w14:paraId="2B8A7628" w14:textId="77777777" w:rsidR="003F0F5D" w:rsidRPr="00EC1DF9" w:rsidRDefault="003F0F5D" w:rsidP="00A53B6B">
            <w:pPr>
              <w:overflowPunct/>
              <w:autoSpaceDE/>
              <w:autoSpaceDN/>
              <w:adjustRightInd/>
              <w:spacing w:after="0"/>
              <w:jc w:val="center"/>
              <w:textAlignment w:val="auto"/>
              <w:rPr>
                <w:ins w:id="2958" w:author="Moray Rumney" w:date="2025-09-17T02:21:00Z" w16du:dateUtc="2025-09-17T01:21:00Z"/>
                <w:rFonts w:ascii="Arial" w:hAnsi="Arial"/>
                <w:sz w:val="18"/>
              </w:rPr>
            </w:pPr>
            <w:ins w:id="2959" w:author="Moray Rumney" w:date="2025-09-17T02:21:00Z" w16du:dateUtc="2025-09-17T01:21:00Z">
              <w:r w:rsidRPr="00EC1DF9">
                <w:rPr>
                  <w:rFonts w:ascii="Arial" w:hAnsi="Arial"/>
                  <w:sz w:val="18"/>
                </w:rPr>
                <w:t>LEO600</w:t>
              </w:r>
            </w:ins>
          </w:p>
        </w:tc>
        <w:tc>
          <w:tcPr>
            <w:tcW w:w="1309" w:type="dxa"/>
            <w:noWrap/>
            <w:hideMark/>
          </w:tcPr>
          <w:p w14:paraId="79E398D8" w14:textId="77777777" w:rsidR="003F0F5D" w:rsidRPr="00EC1DF9" w:rsidRDefault="003F0F5D" w:rsidP="00A53B6B">
            <w:pPr>
              <w:overflowPunct/>
              <w:autoSpaceDE/>
              <w:autoSpaceDN/>
              <w:adjustRightInd/>
              <w:spacing w:after="0"/>
              <w:jc w:val="center"/>
              <w:textAlignment w:val="auto"/>
              <w:rPr>
                <w:ins w:id="2960" w:author="Moray Rumney" w:date="2025-09-17T02:21:00Z" w16du:dateUtc="2025-09-17T01:21:00Z"/>
                <w:rFonts w:ascii="Arial" w:hAnsi="Arial"/>
                <w:sz w:val="18"/>
              </w:rPr>
            </w:pPr>
            <w:ins w:id="2961" w:author="Moray Rumney" w:date="2025-09-17T02:21:00Z" w16du:dateUtc="2025-09-17T01:21:00Z">
              <w:r w:rsidRPr="00EC1DF9">
                <w:rPr>
                  <w:rFonts w:ascii="Arial" w:hAnsi="Arial"/>
                  <w:sz w:val="18"/>
                </w:rPr>
                <w:t>38,25</w:t>
              </w:r>
            </w:ins>
          </w:p>
        </w:tc>
        <w:tc>
          <w:tcPr>
            <w:tcW w:w="1632" w:type="dxa"/>
            <w:noWrap/>
            <w:hideMark/>
          </w:tcPr>
          <w:p w14:paraId="2B6B9F24" w14:textId="77777777" w:rsidR="003F0F5D" w:rsidRPr="00EC1DF9" w:rsidRDefault="003F0F5D" w:rsidP="00A53B6B">
            <w:pPr>
              <w:overflowPunct/>
              <w:autoSpaceDE/>
              <w:autoSpaceDN/>
              <w:adjustRightInd/>
              <w:spacing w:after="0"/>
              <w:jc w:val="center"/>
              <w:textAlignment w:val="auto"/>
              <w:rPr>
                <w:ins w:id="2962" w:author="Moray Rumney" w:date="2025-09-17T02:21:00Z" w16du:dateUtc="2025-09-17T01:21:00Z"/>
                <w:rFonts w:ascii="Arial" w:hAnsi="Arial"/>
                <w:sz w:val="18"/>
              </w:rPr>
            </w:pPr>
            <w:ins w:id="2963" w:author="Moray Rumney" w:date="2025-09-17T02:21:00Z" w16du:dateUtc="2025-09-17T01:21:00Z">
              <w:r w:rsidRPr="00EC1DF9">
                <w:rPr>
                  <w:rFonts w:ascii="Arial" w:hAnsi="Arial"/>
                  <w:sz w:val="18"/>
                </w:rPr>
                <w:t>39,92</w:t>
              </w:r>
            </w:ins>
          </w:p>
        </w:tc>
        <w:tc>
          <w:tcPr>
            <w:tcW w:w="1898" w:type="dxa"/>
            <w:noWrap/>
            <w:hideMark/>
          </w:tcPr>
          <w:p w14:paraId="5AC4E78B" w14:textId="77777777" w:rsidR="003F0F5D" w:rsidRPr="00EC1DF9" w:rsidRDefault="003F0F5D" w:rsidP="00A53B6B">
            <w:pPr>
              <w:overflowPunct/>
              <w:autoSpaceDE/>
              <w:autoSpaceDN/>
              <w:adjustRightInd/>
              <w:spacing w:after="0"/>
              <w:jc w:val="center"/>
              <w:textAlignment w:val="auto"/>
              <w:rPr>
                <w:ins w:id="2964" w:author="Moray Rumney" w:date="2025-09-17T02:21:00Z" w16du:dateUtc="2025-09-17T01:21:00Z"/>
                <w:rFonts w:ascii="Arial" w:hAnsi="Arial"/>
                <w:sz w:val="18"/>
              </w:rPr>
            </w:pPr>
          </w:p>
        </w:tc>
      </w:tr>
      <w:tr w:rsidR="003F0F5D" w:rsidRPr="003D7FEE" w14:paraId="5D892840" w14:textId="77777777" w:rsidTr="00A53B6B">
        <w:trPr>
          <w:trHeight w:val="290"/>
          <w:jc w:val="center"/>
          <w:ins w:id="2965" w:author="Moray Rumney" w:date="2025-09-17T02:21:00Z"/>
        </w:trPr>
        <w:tc>
          <w:tcPr>
            <w:tcW w:w="984" w:type="dxa"/>
            <w:vMerge w:val="restart"/>
            <w:noWrap/>
            <w:hideMark/>
          </w:tcPr>
          <w:p w14:paraId="7170F3DF" w14:textId="77777777" w:rsidR="003F0F5D" w:rsidRPr="00EC1DF9" w:rsidRDefault="003F0F5D" w:rsidP="00A53B6B">
            <w:pPr>
              <w:overflowPunct/>
              <w:autoSpaceDE/>
              <w:autoSpaceDN/>
              <w:adjustRightInd/>
              <w:spacing w:after="0"/>
              <w:jc w:val="center"/>
              <w:textAlignment w:val="auto"/>
              <w:rPr>
                <w:ins w:id="2966" w:author="Moray Rumney" w:date="2025-09-17T02:21:00Z" w16du:dateUtc="2025-09-17T01:21:00Z"/>
                <w:rFonts w:ascii="Arial" w:hAnsi="Arial"/>
                <w:sz w:val="18"/>
              </w:rPr>
            </w:pPr>
            <w:ins w:id="2967" w:author="Moray Rumney" w:date="2025-09-17T02:21:00Z" w16du:dateUtc="2025-09-17T01:21:00Z">
              <w:r w:rsidRPr="00EC1DF9">
                <w:rPr>
                  <w:rFonts w:ascii="Arial" w:hAnsi="Arial"/>
                  <w:sz w:val="18"/>
                </w:rPr>
                <w:t>6</w:t>
              </w:r>
              <w:r>
                <w:rPr>
                  <w:rFonts w:ascii="Arial" w:hAnsi="Arial"/>
                  <w:sz w:val="18"/>
                </w:rPr>
                <w:t>x</w:t>
              </w:r>
            </w:ins>
          </w:p>
        </w:tc>
        <w:tc>
          <w:tcPr>
            <w:tcW w:w="1341" w:type="dxa"/>
            <w:vMerge w:val="restart"/>
            <w:noWrap/>
            <w:hideMark/>
          </w:tcPr>
          <w:p w14:paraId="154895D2" w14:textId="77777777" w:rsidR="003F0F5D" w:rsidRPr="00EC1DF9" w:rsidRDefault="003F0F5D" w:rsidP="00A53B6B">
            <w:pPr>
              <w:overflowPunct/>
              <w:autoSpaceDE/>
              <w:autoSpaceDN/>
              <w:adjustRightInd/>
              <w:spacing w:after="0"/>
              <w:jc w:val="center"/>
              <w:textAlignment w:val="auto"/>
              <w:rPr>
                <w:ins w:id="2968" w:author="Moray Rumney" w:date="2025-09-17T02:21:00Z" w16du:dateUtc="2025-09-17T01:21:00Z"/>
                <w:rFonts w:ascii="Arial" w:hAnsi="Arial"/>
                <w:sz w:val="18"/>
              </w:rPr>
            </w:pPr>
            <w:ins w:id="2969" w:author="Moray Rumney" w:date="2025-09-17T02:21:00Z" w16du:dateUtc="2025-09-17T01:21:00Z">
              <w:r w:rsidRPr="00EC1DF9">
                <w:rPr>
                  <w:rFonts w:ascii="Arial" w:hAnsi="Arial"/>
                  <w:sz w:val="18"/>
                </w:rPr>
                <w:t>SAN ACLR</w:t>
              </w:r>
            </w:ins>
          </w:p>
        </w:tc>
        <w:tc>
          <w:tcPr>
            <w:tcW w:w="897" w:type="dxa"/>
            <w:noWrap/>
            <w:hideMark/>
          </w:tcPr>
          <w:p w14:paraId="1CA84AAB" w14:textId="77777777" w:rsidR="003F0F5D" w:rsidRPr="00EC1DF9" w:rsidRDefault="003F0F5D" w:rsidP="00A53B6B">
            <w:pPr>
              <w:overflowPunct/>
              <w:autoSpaceDE/>
              <w:autoSpaceDN/>
              <w:adjustRightInd/>
              <w:spacing w:after="0"/>
              <w:jc w:val="center"/>
              <w:textAlignment w:val="auto"/>
              <w:rPr>
                <w:ins w:id="2970" w:author="Moray Rumney" w:date="2025-09-17T02:21:00Z" w16du:dateUtc="2025-09-17T01:21:00Z"/>
                <w:rFonts w:ascii="Arial" w:hAnsi="Arial"/>
                <w:sz w:val="18"/>
              </w:rPr>
            </w:pPr>
            <w:ins w:id="2971" w:author="Moray Rumney" w:date="2025-09-17T02:21:00Z" w16du:dateUtc="2025-09-17T01:21:00Z">
              <w:r w:rsidRPr="00EC1DF9">
                <w:rPr>
                  <w:rFonts w:ascii="Arial" w:hAnsi="Arial"/>
                  <w:sz w:val="18"/>
                </w:rPr>
                <w:t>GEO</w:t>
              </w:r>
            </w:ins>
          </w:p>
        </w:tc>
        <w:tc>
          <w:tcPr>
            <w:tcW w:w="1309" w:type="dxa"/>
            <w:noWrap/>
            <w:hideMark/>
          </w:tcPr>
          <w:p w14:paraId="7F45507E" w14:textId="77777777" w:rsidR="003F0F5D" w:rsidRPr="00EC1DF9" w:rsidRDefault="003F0F5D" w:rsidP="00A53B6B">
            <w:pPr>
              <w:overflowPunct/>
              <w:autoSpaceDE/>
              <w:autoSpaceDN/>
              <w:adjustRightInd/>
              <w:spacing w:after="0"/>
              <w:jc w:val="center"/>
              <w:textAlignment w:val="auto"/>
              <w:rPr>
                <w:ins w:id="2972" w:author="Moray Rumney" w:date="2025-09-17T02:21:00Z" w16du:dateUtc="2025-09-17T01:21:00Z"/>
                <w:rFonts w:ascii="Arial" w:hAnsi="Arial"/>
                <w:sz w:val="18"/>
              </w:rPr>
            </w:pPr>
            <w:ins w:id="2973" w:author="Moray Rumney" w:date="2025-09-17T02:21:00Z" w16du:dateUtc="2025-09-17T01:21:00Z">
              <w:r w:rsidRPr="00EC1DF9">
                <w:rPr>
                  <w:rFonts w:ascii="Arial" w:hAnsi="Arial"/>
                  <w:sz w:val="18"/>
                </w:rPr>
                <w:t>0</w:t>
              </w:r>
            </w:ins>
          </w:p>
        </w:tc>
        <w:tc>
          <w:tcPr>
            <w:tcW w:w="1632" w:type="dxa"/>
            <w:noWrap/>
            <w:hideMark/>
          </w:tcPr>
          <w:p w14:paraId="212DF1D4" w14:textId="77777777" w:rsidR="003F0F5D" w:rsidRPr="00EC1DF9" w:rsidRDefault="003F0F5D" w:rsidP="00A53B6B">
            <w:pPr>
              <w:overflowPunct/>
              <w:autoSpaceDE/>
              <w:autoSpaceDN/>
              <w:adjustRightInd/>
              <w:spacing w:after="0"/>
              <w:jc w:val="center"/>
              <w:textAlignment w:val="auto"/>
              <w:rPr>
                <w:ins w:id="2974" w:author="Moray Rumney" w:date="2025-09-17T02:21:00Z" w16du:dateUtc="2025-09-17T01:21:00Z"/>
                <w:rFonts w:ascii="Arial" w:hAnsi="Arial"/>
                <w:sz w:val="18"/>
              </w:rPr>
            </w:pPr>
            <w:ins w:id="2975" w:author="Moray Rumney" w:date="2025-09-17T02:21:00Z" w16du:dateUtc="2025-09-17T01:21:00Z">
              <w:r w:rsidRPr="00EC1DF9">
                <w:rPr>
                  <w:rFonts w:ascii="Arial" w:hAnsi="Arial"/>
                  <w:sz w:val="18"/>
                </w:rPr>
                <w:t>0</w:t>
              </w:r>
            </w:ins>
          </w:p>
        </w:tc>
        <w:tc>
          <w:tcPr>
            <w:tcW w:w="1898" w:type="dxa"/>
            <w:noWrap/>
            <w:hideMark/>
          </w:tcPr>
          <w:p w14:paraId="7AA315D3" w14:textId="77777777" w:rsidR="003F0F5D" w:rsidRPr="00EC1DF9" w:rsidRDefault="003F0F5D" w:rsidP="00A53B6B">
            <w:pPr>
              <w:overflowPunct/>
              <w:autoSpaceDE/>
              <w:autoSpaceDN/>
              <w:adjustRightInd/>
              <w:spacing w:after="0"/>
              <w:jc w:val="center"/>
              <w:textAlignment w:val="auto"/>
              <w:rPr>
                <w:ins w:id="2976" w:author="Moray Rumney" w:date="2025-09-17T02:21:00Z" w16du:dateUtc="2025-09-17T01:21:00Z"/>
                <w:rFonts w:ascii="Arial" w:hAnsi="Arial"/>
                <w:sz w:val="18"/>
              </w:rPr>
            </w:pPr>
            <w:ins w:id="2977" w:author="Moray Rumney" w:date="2025-09-17T02:21:00Z" w16du:dateUtc="2025-09-17T01:21:00Z">
              <w:r w:rsidRPr="00EC1DF9">
                <w:rPr>
                  <w:rFonts w:ascii="Arial" w:hAnsi="Arial"/>
                  <w:sz w:val="18"/>
                </w:rPr>
                <w:t>0</w:t>
              </w:r>
            </w:ins>
          </w:p>
        </w:tc>
      </w:tr>
      <w:tr w:rsidR="003F0F5D" w:rsidRPr="003D7FEE" w14:paraId="1261C734" w14:textId="77777777" w:rsidTr="00A53B6B">
        <w:trPr>
          <w:trHeight w:val="290"/>
          <w:jc w:val="center"/>
          <w:ins w:id="2978" w:author="Moray Rumney" w:date="2025-09-17T02:21:00Z"/>
        </w:trPr>
        <w:tc>
          <w:tcPr>
            <w:tcW w:w="984" w:type="dxa"/>
            <w:vMerge/>
            <w:hideMark/>
          </w:tcPr>
          <w:p w14:paraId="71DA0EF7" w14:textId="77777777" w:rsidR="003F0F5D" w:rsidRPr="00EC1DF9" w:rsidRDefault="003F0F5D" w:rsidP="00A53B6B">
            <w:pPr>
              <w:overflowPunct/>
              <w:autoSpaceDE/>
              <w:autoSpaceDN/>
              <w:adjustRightInd/>
              <w:spacing w:after="0"/>
              <w:jc w:val="center"/>
              <w:textAlignment w:val="auto"/>
              <w:rPr>
                <w:ins w:id="2979" w:author="Moray Rumney" w:date="2025-09-17T02:21:00Z" w16du:dateUtc="2025-09-17T01:21:00Z"/>
                <w:rFonts w:ascii="Arial" w:hAnsi="Arial"/>
                <w:sz w:val="18"/>
              </w:rPr>
            </w:pPr>
          </w:p>
        </w:tc>
        <w:tc>
          <w:tcPr>
            <w:tcW w:w="1341" w:type="dxa"/>
            <w:vMerge/>
            <w:hideMark/>
          </w:tcPr>
          <w:p w14:paraId="557D1343" w14:textId="77777777" w:rsidR="003F0F5D" w:rsidRPr="00EC1DF9" w:rsidRDefault="003F0F5D" w:rsidP="00A53B6B">
            <w:pPr>
              <w:overflowPunct/>
              <w:autoSpaceDE/>
              <w:autoSpaceDN/>
              <w:adjustRightInd/>
              <w:spacing w:after="0"/>
              <w:jc w:val="center"/>
              <w:textAlignment w:val="auto"/>
              <w:rPr>
                <w:ins w:id="2980" w:author="Moray Rumney" w:date="2025-09-17T02:21:00Z" w16du:dateUtc="2025-09-17T01:21:00Z"/>
                <w:rFonts w:ascii="Arial" w:hAnsi="Arial"/>
                <w:sz w:val="18"/>
              </w:rPr>
            </w:pPr>
          </w:p>
        </w:tc>
        <w:tc>
          <w:tcPr>
            <w:tcW w:w="897" w:type="dxa"/>
            <w:noWrap/>
            <w:hideMark/>
          </w:tcPr>
          <w:p w14:paraId="3A58E328" w14:textId="77777777" w:rsidR="003F0F5D" w:rsidRPr="00EC1DF9" w:rsidRDefault="003F0F5D" w:rsidP="00A53B6B">
            <w:pPr>
              <w:overflowPunct/>
              <w:autoSpaceDE/>
              <w:autoSpaceDN/>
              <w:adjustRightInd/>
              <w:spacing w:after="0"/>
              <w:jc w:val="center"/>
              <w:textAlignment w:val="auto"/>
              <w:rPr>
                <w:ins w:id="2981" w:author="Moray Rumney" w:date="2025-09-17T02:21:00Z" w16du:dateUtc="2025-09-17T01:21:00Z"/>
                <w:rFonts w:ascii="Arial" w:hAnsi="Arial"/>
                <w:sz w:val="18"/>
              </w:rPr>
            </w:pPr>
            <w:ins w:id="2982" w:author="Moray Rumney" w:date="2025-09-17T02:21:00Z" w16du:dateUtc="2025-09-17T01:21:00Z">
              <w:r w:rsidRPr="00EC1DF9">
                <w:rPr>
                  <w:rFonts w:ascii="Arial" w:hAnsi="Arial"/>
                  <w:sz w:val="18"/>
                </w:rPr>
                <w:t>LEO600</w:t>
              </w:r>
            </w:ins>
          </w:p>
        </w:tc>
        <w:tc>
          <w:tcPr>
            <w:tcW w:w="1309" w:type="dxa"/>
            <w:noWrap/>
            <w:hideMark/>
          </w:tcPr>
          <w:p w14:paraId="7F0F4BFF" w14:textId="77777777" w:rsidR="003F0F5D" w:rsidRPr="00EC1DF9" w:rsidRDefault="003F0F5D" w:rsidP="00A53B6B">
            <w:pPr>
              <w:overflowPunct/>
              <w:autoSpaceDE/>
              <w:autoSpaceDN/>
              <w:adjustRightInd/>
              <w:spacing w:after="0"/>
              <w:jc w:val="center"/>
              <w:textAlignment w:val="auto"/>
              <w:rPr>
                <w:ins w:id="2983" w:author="Moray Rumney" w:date="2025-09-17T02:21:00Z" w16du:dateUtc="2025-09-17T01:21:00Z"/>
                <w:rFonts w:ascii="Arial" w:hAnsi="Arial"/>
                <w:sz w:val="18"/>
              </w:rPr>
            </w:pPr>
            <w:ins w:id="2984" w:author="Moray Rumney" w:date="2025-09-17T02:21:00Z" w16du:dateUtc="2025-09-17T01:21:00Z">
              <w:r w:rsidRPr="00EC1DF9">
                <w:rPr>
                  <w:rFonts w:ascii="Arial" w:hAnsi="Arial"/>
                  <w:sz w:val="18"/>
                </w:rPr>
                <w:t>0</w:t>
              </w:r>
            </w:ins>
          </w:p>
        </w:tc>
        <w:tc>
          <w:tcPr>
            <w:tcW w:w="1632" w:type="dxa"/>
            <w:noWrap/>
            <w:hideMark/>
          </w:tcPr>
          <w:p w14:paraId="08E36702" w14:textId="77777777" w:rsidR="003F0F5D" w:rsidRPr="00EC1DF9" w:rsidRDefault="003F0F5D" w:rsidP="00A53B6B">
            <w:pPr>
              <w:overflowPunct/>
              <w:autoSpaceDE/>
              <w:autoSpaceDN/>
              <w:adjustRightInd/>
              <w:spacing w:after="0"/>
              <w:jc w:val="center"/>
              <w:textAlignment w:val="auto"/>
              <w:rPr>
                <w:ins w:id="2985" w:author="Moray Rumney" w:date="2025-09-17T02:21:00Z" w16du:dateUtc="2025-09-17T01:21:00Z"/>
                <w:rFonts w:ascii="Arial" w:hAnsi="Arial"/>
                <w:sz w:val="18"/>
              </w:rPr>
            </w:pPr>
            <w:ins w:id="2986" w:author="Moray Rumney" w:date="2025-09-17T02:21:00Z" w16du:dateUtc="2025-09-17T01:21:00Z">
              <w:r w:rsidRPr="00EC1DF9">
                <w:rPr>
                  <w:rFonts w:ascii="Arial" w:hAnsi="Arial"/>
                  <w:sz w:val="18"/>
                </w:rPr>
                <w:t>0</w:t>
              </w:r>
            </w:ins>
          </w:p>
        </w:tc>
        <w:tc>
          <w:tcPr>
            <w:tcW w:w="1898" w:type="dxa"/>
            <w:noWrap/>
            <w:hideMark/>
          </w:tcPr>
          <w:p w14:paraId="16F36476" w14:textId="77777777" w:rsidR="003F0F5D" w:rsidRPr="00EC1DF9" w:rsidRDefault="003F0F5D" w:rsidP="00A53B6B">
            <w:pPr>
              <w:overflowPunct/>
              <w:autoSpaceDE/>
              <w:autoSpaceDN/>
              <w:adjustRightInd/>
              <w:spacing w:after="0"/>
              <w:jc w:val="center"/>
              <w:textAlignment w:val="auto"/>
              <w:rPr>
                <w:ins w:id="2987" w:author="Moray Rumney" w:date="2025-09-17T02:21:00Z" w16du:dateUtc="2025-09-17T01:21:00Z"/>
                <w:rFonts w:ascii="Arial" w:hAnsi="Arial"/>
                <w:sz w:val="18"/>
              </w:rPr>
            </w:pPr>
          </w:p>
        </w:tc>
      </w:tr>
    </w:tbl>
    <w:p w14:paraId="4C23E28B" w14:textId="77777777" w:rsidR="003F0F5D" w:rsidRPr="008C2474" w:rsidRDefault="003F0F5D" w:rsidP="003F0F5D">
      <w:pPr>
        <w:rPr>
          <w:ins w:id="2988" w:author="Moray Rumney" w:date="2025-09-17T02:21:00Z" w16du:dateUtc="2025-09-17T01:21:00Z"/>
          <w:rFonts w:eastAsia="DengXian"/>
          <w:lang w:eastAsia="zh-CN"/>
        </w:rPr>
      </w:pPr>
    </w:p>
    <w:p w14:paraId="17B6C15F" w14:textId="77777777" w:rsidR="003F0F5D" w:rsidRDefault="003F0F5D" w:rsidP="003F0F5D">
      <w:pPr>
        <w:rPr>
          <w:ins w:id="2989" w:author="Moray Rumney" w:date="2025-09-17T02:21:00Z" w16du:dateUtc="2025-09-17T01:21:00Z"/>
        </w:rPr>
      </w:pPr>
      <w:ins w:id="2990" w:author="Moray Rumney" w:date="2025-09-17T02:21:00Z" w16du:dateUtc="2025-09-17T01:21:00Z">
        <w:r w:rsidRPr="00EA1909">
          <w:rPr>
            <w:rFonts w:eastAsia="Batang" w:hint="eastAsia"/>
            <w:lang w:eastAsia="en-US"/>
          </w:rPr>
          <w:t xml:space="preserve">By considering the ACLR and ACS of TN BS and UE in </w:t>
        </w:r>
        <w:r w:rsidRPr="00EA1909">
          <w:rPr>
            <w:rFonts w:eastAsia="Batang"/>
            <w:lang w:eastAsia="en-US"/>
          </w:rPr>
          <w:t xml:space="preserve">Table </w:t>
        </w:r>
        <w:r>
          <w:rPr>
            <w:rFonts w:eastAsia="Batang"/>
            <w:lang w:eastAsia="en-US"/>
          </w:rPr>
          <w:t>6x</w:t>
        </w:r>
        <w:r w:rsidRPr="00EA1909">
          <w:rPr>
            <w:rFonts w:eastAsia="Batang"/>
            <w:lang w:eastAsia="en-US"/>
          </w:rPr>
          <w:t>.5.1-</w:t>
        </w:r>
        <w:r w:rsidRPr="00EA1909">
          <w:rPr>
            <w:rFonts w:eastAsia="Batang" w:hint="eastAsia"/>
            <w:lang w:eastAsia="en-US"/>
          </w:rPr>
          <w:t>2, and the average ACIR values for each scenario at 11/14GHz</w:t>
        </w:r>
        <w:r>
          <w:rPr>
            <w:rFonts w:eastAsia="DengXian" w:hint="eastAsia"/>
            <w:lang w:eastAsia="zh-CN"/>
          </w:rPr>
          <w:t xml:space="preserve"> in </w:t>
        </w:r>
        <w:r>
          <w:rPr>
            <w:rFonts w:eastAsia="DengXian"/>
            <w:lang w:eastAsia="zh-CN"/>
          </w:rPr>
          <w:t>Table</w:t>
        </w:r>
        <w:r>
          <w:rPr>
            <w:rFonts w:eastAsia="DengXian" w:hint="eastAsia"/>
            <w:lang w:eastAsia="zh-CN"/>
          </w:rPr>
          <w:t xml:space="preserve"> </w:t>
        </w:r>
        <w:r>
          <w:rPr>
            <w:rFonts w:eastAsia="DengXian"/>
            <w:lang w:eastAsia="zh-CN"/>
          </w:rPr>
          <w:t>6x</w:t>
        </w:r>
        <w:r w:rsidRPr="00EA1909">
          <w:rPr>
            <w:rFonts w:eastAsia="DengXian"/>
            <w:lang w:eastAsia="zh-CN"/>
          </w:rPr>
          <w:t>.5.1-1</w:t>
        </w:r>
        <w:r>
          <w:rPr>
            <w:rFonts w:eastAsia="DengXian" w:hint="eastAsia"/>
            <w:lang w:eastAsia="zh-CN"/>
          </w:rPr>
          <w:t xml:space="preserve">, </w:t>
        </w:r>
        <w:r w:rsidRPr="006E6581">
          <w:t xml:space="preserve">the suggested ACLR and ACS </w:t>
        </w:r>
        <w:r w:rsidRPr="006E6581">
          <w:rPr>
            <w:rFonts w:hint="eastAsia"/>
          </w:rPr>
          <w:t>of</w:t>
        </w:r>
        <w:r w:rsidRPr="006E6581">
          <w:t xml:space="preserve"> NTN SAN and </w:t>
        </w:r>
        <w:r>
          <w:t>VSAT</w:t>
        </w:r>
        <w:r w:rsidRPr="006E6581">
          <w:t xml:space="preserve"> from each scenario are </w:t>
        </w:r>
        <w:r>
          <w:t>given</w:t>
        </w:r>
        <w:r w:rsidRPr="006E6581">
          <w:t xml:space="preserve"> in Table 6</w:t>
        </w:r>
        <w:r>
          <w:t>x</w:t>
        </w:r>
        <w:r w:rsidRPr="006E6581">
          <w:t>.5</w:t>
        </w:r>
        <w:r>
          <w:t>.1</w:t>
        </w:r>
        <w:r w:rsidRPr="006E6581">
          <w:t>-3. It should be noted that the values in Table 6</w:t>
        </w:r>
        <w:r>
          <w:t>x</w:t>
        </w:r>
        <w:r w:rsidRPr="006E6581">
          <w:t>.5</w:t>
        </w:r>
        <w:r>
          <w:t>.1</w:t>
        </w:r>
        <w:r w:rsidRPr="006E6581">
          <w:t xml:space="preserve">-3 are directly derived from the </w:t>
        </w:r>
        <w:r>
          <w:t>selected</w:t>
        </w:r>
        <w:r w:rsidRPr="006E6581">
          <w:t xml:space="preserve"> option of each scenario, and it is limited by the nature of assumptions and methodologies adopted in the co-ex</w:t>
        </w:r>
        <w:r>
          <w:t>istence</w:t>
        </w:r>
        <w:r w:rsidRPr="006E6581">
          <w:t xml:space="preserve"> studies.</w:t>
        </w:r>
        <w:r w:rsidRPr="00EA1909">
          <w:rPr>
            <w:rFonts w:eastAsia="Batang" w:hint="eastAsia"/>
            <w:lang w:eastAsia="en-US"/>
          </w:rPr>
          <w:t xml:space="preserve"> </w:t>
        </w:r>
      </w:ins>
    </w:p>
    <w:p w14:paraId="592508F1" w14:textId="77777777" w:rsidR="003F0F5D" w:rsidRPr="00D52F09" w:rsidRDefault="003F0F5D" w:rsidP="003F0F5D">
      <w:pPr>
        <w:pStyle w:val="TH"/>
        <w:rPr>
          <w:ins w:id="2991" w:author="Moray Rumney" w:date="2025-09-17T02:21:00Z" w16du:dateUtc="2025-09-17T01:21:00Z"/>
          <w:rFonts w:eastAsia="DengXian"/>
          <w:lang w:eastAsia="zh-CN"/>
        </w:rPr>
      </w:pPr>
      <w:ins w:id="2992" w:author="Moray Rumney" w:date="2025-09-17T02:21:00Z" w16du:dateUtc="2025-09-17T01:21:00Z">
        <w:r w:rsidRPr="00D52F09">
          <w:rPr>
            <w:lang w:eastAsia="ja-JP"/>
          </w:rPr>
          <w:lastRenderedPageBreak/>
          <w:t xml:space="preserve">Table </w:t>
        </w:r>
        <w:r>
          <w:rPr>
            <w:lang w:eastAsia="ja-JP"/>
          </w:rPr>
          <w:t>6x</w:t>
        </w:r>
        <w:r w:rsidRPr="00D52F09">
          <w:rPr>
            <w:lang w:eastAsia="ja-JP"/>
          </w:rPr>
          <w:t>.5.1-</w:t>
        </w:r>
        <w:r>
          <w:rPr>
            <w:rFonts w:eastAsia="DengXian" w:hint="eastAsia"/>
            <w:lang w:eastAsia="zh-CN"/>
          </w:rPr>
          <w:t>2</w:t>
        </w:r>
        <w:r>
          <w:rPr>
            <w:lang w:eastAsia="ja-JP"/>
          </w:rPr>
          <w:t xml:space="preserve">: </w:t>
        </w:r>
        <w:r w:rsidRPr="006E6581">
          <w:t>ACLR and ACS of TN</w:t>
        </w:r>
        <w:r>
          <w:rPr>
            <w:rFonts w:eastAsia="DengXian" w:hint="eastAsia"/>
            <w:lang w:eastAsia="zh-CN"/>
          </w:rPr>
          <w:t xml:space="preserve"> for 11/14GHz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278"/>
        <w:gridCol w:w="1350"/>
        <w:gridCol w:w="2610"/>
      </w:tblGrid>
      <w:tr w:rsidR="003F0F5D" w:rsidRPr="006E6581" w14:paraId="40032632" w14:textId="77777777" w:rsidTr="00A53B6B">
        <w:trPr>
          <w:jc w:val="center"/>
          <w:ins w:id="2993" w:author="Moray Rumney" w:date="2025-09-17T02:21:00Z"/>
        </w:trPr>
        <w:tc>
          <w:tcPr>
            <w:tcW w:w="2628" w:type="dxa"/>
          </w:tcPr>
          <w:p w14:paraId="7CD4DE90" w14:textId="77777777" w:rsidR="003F0F5D" w:rsidRPr="006E6581" w:rsidRDefault="003F0F5D" w:rsidP="00A53B6B">
            <w:pPr>
              <w:pStyle w:val="TAH"/>
              <w:rPr>
                <w:ins w:id="2994" w:author="Moray Rumney" w:date="2025-09-17T02:21:00Z" w16du:dateUtc="2025-09-17T01:21:00Z"/>
              </w:rPr>
            </w:pPr>
          </w:p>
        </w:tc>
        <w:tc>
          <w:tcPr>
            <w:tcW w:w="2628" w:type="dxa"/>
            <w:gridSpan w:val="2"/>
          </w:tcPr>
          <w:p w14:paraId="0D6B326D" w14:textId="77777777" w:rsidR="003F0F5D" w:rsidRPr="00475932" w:rsidRDefault="003F0F5D" w:rsidP="00A53B6B">
            <w:pPr>
              <w:pStyle w:val="TAH"/>
              <w:rPr>
                <w:ins w:id="2995" w:author="Moray Rumney" w:date="2025-09-17T02:21:00Z" w16du:dateUtc="2025-09-17T01:21:00Z"/>
              </w:rPr>
            </w:pPr>
            <w:ins w:id="2996" w:author="Moray Rumney" w:date="2025-09-17T02:21:00Z" w16du:dateUtc="2025-09-17T01:21:00Z">
              <w:r w:rsidRPr="006E6581">
                <w:t>TN</w:t>
              </w:r>
            </w:ins>
          </w:p>
        </w:tc>
        <w:tc>
          <w:tcPr>
            <w:tcW w:w="2610" w:type="dxa"/>
          </w:tcPr>
          <w:p w14:paraId="647A39AA" w14:textId="77777777" w:rsidR="003F0F5D" w:rsidRPr="00475932" w:rsidRDefault="003F0F5D" w:rsidP="00A53B6B">
            <w:pPr>
              <w:pStyle w:val="TAH"/>
              <w:rPr>
                <w:ins w:id="2997" w:author="Moray Rumney" w:date="2025-09-17T02:21:00Z" w16du:dateUtc="2025-09-17T01:21:00Z"/>
              </w:rPr>
            </w:pPr>
            <w:ins w:id="2998" w:author="Moray Rumney" w:date="2025-09-17T02:21:00Z" w16du:dateUtc="2025-09-17T01:21:00Z">
              <w:r w:rsidRPr="006E6581">
                <w:t>Values</w:t>
              </w:r>
            </w:ins>
          </w:p>
        </w:tc>
      </w:tr>
      <w:tr w:rsidR="003F0F5D" w:rsidRPr="006E6581" w14:paraId="414282B2" w14:textId="77777777" w:rsidTr="00A53B6B">
        <w:trPr>
          <w:jc w:val="center"/>
          <w:ins w:id="2999" w:author="Moray Rumney" w:date="2025-09-17T02:21:00Z"/>
        </w:trPr>
        <w:tc>
          <w:tcPr>
            <w:tcW w:w="2628" w:type="dxa"/>
            <w:vMerge w:val="restart"/>
          </w:tcPr>
          <w:p w14:paraId="53DD142B" w14:textId="77777777" w:rsidR="003F0F5D" w:rsidRPr="00475932" w:rsidRDefault="003F0F5D" w:rsidP="00A53B6B">
            <w:pPr>
              <w:pStyle w:val="TAC"/>
              <w:rPr>
                <w:ins w:id="3000" w:author="Moray Rumney" w:date="2025-09-17T02:21:00Z" w16du:dateUtc="2025-09-17T01:21:00Z"/>
              </w:rPr>
            </w:pPr>
            <w:ins w:id="3001" w:author="Moray Rumney" w:date="2025-09-17T02:21:00Z" w16du:dateUtc="2025-09-17T01:21:00Z">
              <w:r>
                <w:t>11 GHz (IMT studies for 10 GHz from TR 38.921)</w:t>
              </w:r>
            </w:ins>
          </w:p>
        </w:tc>
        <w:tc>
          <w:tcPr>
            <w:tcW w:w="1278" w:type="dxa"/>
            <w:vMerge w:val="restart"/>
            <w:vAlign w:val="center"/>
          </w:tcPr>
          <w:p w14:paraId="635BA4D0" w14:textId="77777777" w:rsidR="003F0F5D" w:rsidRPr="00475932" w:rsidRDefault="003F0F5D" w:rsidP="00A53B6B">
            <w:pPr>
              <w:pStyle w:val="TAC"/>
              <w:rPr>
                <w:ins w:id="3002" w:author="Moray Rumney" w:date="2025-09-17T02:21:00Z" w16du:dateUtc="2025-09-17T01:21:00Z"/>
              </w:rPr>
            </w:pPr>
            <w:ins w:id="3003" w:author="Moray Rumney" w:date="2025-09-17T02:21:00Z" w16du:dateUtc="2025-09-17T01:21:00Z">
              <w:r w:rsidRPr="00475932">
                <w:t>BS</w:t>
              </w:r>
            </w:ins>
          </w:p>
        </w:tc>
        <w:tc>
          <w:tcPr>
            <w:tcW w:w="1350" w:type="dxa"/>
            <w:vAlign w:val="center"/>
          </w:tcPr>
          <w:p w14:paraId="4DCEAEAE" w14:textId="77777777" w:rsidR="003F0F5D" w:rsidRPr="00475932" w:rsidRDefault="003F0F5D" w:rsidP="00A53B6B">
            <w:pPr>
              <w:pStyle w:val="TAC"/>
              <w:rPr>
                <w:ins w:id="3004" w:author="Moray Rumney" w:date="2025-09-17T02:21:00Z" w16du:dateUtc="2025-09-17T01:21:00Z"/>
              </w:rPr>
            </w:pPr>
            <w:ins w:id="3005" w:author="Moray Rumney" w:date="2025-09-17T02:21:00Z" w16du:dateUtc="2025-09-17T01:21:00Z">
              <w:r w:rsidRPr="00475932">
                <w:t>ACLR</w:t>
              </w:r>
            </w:ins>
          </w:p>
        </w:tc>
        <w:tc>
          <w:tcPr>
            <w:tcW w:w="2610" w:type="dxa"/>
          </w:tcPr>
          <w:p w14:paraId="0D10315D" w14:textId="77777777" w:rsidR="003F0F5D" w:rsidRPr="00475932" w:rsidRDefault="003F0F5D" w:rsidP="00A53B6B">
            <w:pPr>
              <w:pStyle w:val="TAC"/>
              <w:rPr>
                <w:ins w:id="3006" w:author="Moray Rumney" w:date="2025-09-17T02:21:00Z" w16du:dateUtc="2025-09-17T01:21:00Z"/>
              </w:rPr>
            </w:pPr>
            <w:ins w:id="3007" w:author="Moray Rumney" w:date="2025-09-17T02:21:00Z" w16du:dateUtc="2025-09-17T01:21:00Z">
              <w:r>
                <w:t>37 dB</w:t>
              </w:r>
            </w:ins>
          </w:p>
        </w:tc>
      </w:tr>
      <w:tr w:rsidR="003F0F5D" w:rsidRPr="006E6581" w14:paraId="751D6203" w14:textId="77777777" w:rsidTr="00A53B6B">
        <w:trPr>
          <w:jc w:val="center"/>
          <w:ins w:id="3008" w:author="Moray Rumney" w:date="2025-09-17T02:21:00Z"/>
        </w:trPr>
        <w:tc>
          <w:tcPr>
            <w:tcW w:w="2628" w:type="dxa"/>
            <w:vMerge/>
          </w:tcPr>
          <w:p w14:paraId="2F9CAC33" w14:textId="77777777" w:rsidR="003F0F5D" w:rsidRPr="00475932" w:rsidRDefault="003F0F5D" w:rsidP="00A53B6B">
            <w:pPr>
              <w:pStyle w:val="TAC"/>
              <w:rPr>
                <w:ins w:id="3009" w:author="Moray Rumney" w:date="2025-09-17T02:21:00Z" w16du:dateUtc="2025-09-17T01:21:00Z"/>
              </w:rPr>
            </w:pPr>
          </w:p>
        </w:tc>
        <w:tc>
          <w:tcPr>
            <w:tcW w:w="1278" w:type="dxa"/>
            <w:vMerge/>
            <w:vAlign w:val="center"/>
          </w:tcPr>
          <w:p w14:paraId="2886E996" w14:textId="77777777" w:rsidR="003F0F5D" w:rsidRPr="00475932" w:rsidRDefault="003F0F5D" w:rsidP="00A53B6B">
            <w:pPr>
              <w:pStyle w:val="TAC"/>
              <w:rPr>
                <w:ins w:id="3010" w:author="Moray Rumney" w:date="2025-09-17T02:21:00Z" w16du:dateUtc="2025-09-17T01:21:00Z"/>
              </w:rPr>
            </w:pPr>
          </w:p>
        </w:tc>
        <w:tc>
          <w:tcPr>
            <w:tcW w:w="1350" w:type="dxa"/>
            <w:vAlign w:val="center"/>
          </w:tcPr>
          <w:p w14:paraId="5ABBD6CA" w14:textId="77777777" w:rsidR="003F0F5D" w:rsidRPr="00475932" w:rsidRDefault="003F0F5D" w:rsidP="00A53B6B">
            <w:pPr>
              <w:pStyle w:val="TAC"/>
              <w:rPr>
                <w:ins w:id="3011" w:author="Moray Rumney" w:date="2025-09-17T02:21:00Z" w16du:dateUtc="2025-09-17T01:21:00Z"/>
              </w:rPr>
            </w:pPr>
            <w:ins w:id="3012" w:author="Moray Rumney" w:date="2025-09-17T02:21:00Z" w16du:dateUtc="2025-09-17T01:21:00Z">
              <w:r w:rsidRPr="00475932">
                <w:t>ACS</w:t>
              </w:r>
            </w:ins>
          </w:p>
        </w:tc>
        <w:tc>
          <w:tcPr>
            <w:tcW w:w="2610" w:type="dxa"/>
          </w:tcPr>
          <w:p w14:paraId="732BDF2B" w14:textId="77777777" w:rsidR="003F0F5D" w:rsidRPr="00475932" w:rsidRDefault="003F0F5D" w:rsidP="00A53B6B">
            <w:pPr>
              <w:pStyle w:val="TAC"/>
              <w:rPr>
                <w:ins w:id="3013" w:author="Moray Rumney" w:date="2025-09-17T02:21:00Z" w16du:dateUtc="2025-09-17T01:21:00Z"/>
              </w:rPr>
            </w:pPr>
            <w:ins w:id="3014" w:author="Moray Rumney" w:date="2025-09-17T02:21:00Z" w16du:dateUtc="2025-09-17T01:21:00Z">
              <w:r w:rsidRPr="00475932">
                <w:t>4</w:t>
              </w:r>
              <w:r>
                <w:t>0</w:t>
              </w:r>
              <w:r w:rsidRPr="00475932">
                <w:t xml:space="preserve"> dB</w:t>
              </w:r>
            </w:ins>
          </w:p>
        </w:tc>
      </w:tr>
      <w:tr w:rsidR="003F0F5D" w:rsidRPr="006E6581" w14:paraId="70513F53" w14:textId="77777777" w:rsidTr="00A53B6B">
        <w:trPr>
          <w:jc w:val="center"/>
          <w:ins w:id="3015" w:author="Moray Rumney" w:date="2025-09-17T02:21:00Z"/>
        </w:trPr>
        <w:tc>
          <w:tcPr>
            <w:tcW w:w="2628" w:type="dxa"/>
            <w:vMerge/>
          </w:tcPr>
          <w:p w14:paraId="034614CA" w14:textId="77777777" w:rsidR="003F0F5D" w:rsidRPr="00475932" w:rsidRDefault="003F0F5D" w:rsidP="00A53B6B">
            <w:pPr>
              <w:pStyle w:val="TAC"/>
              <w:rPr>
                <w:ins w:id="3016" w:author="Moray Rumney" w:date="2025-09-17T02:21:00Z" w16du:dateUtc="2025-09-17T01:21:00Z"/>
              </w:rPr>
            </w:pPr>
          </w:p>
        </w:tc>
        <w:tc>
          <w:tcPr>
            <w:tcW w:w="1278" w:type="dxa"/>
            <w:vMerge w:val="restart"/>
            <w:vAlign w:val="center"/>
          </w:tcPr>
          <w:p w14:paraId="32983B10" w14:textId="77777777" w:rsidR="003F0F5D" w:rsidRPr="00475932" w:rsidRDefault="003F0F5D" w:rsidP="00A53B6B">
            <w:pPr>
              <w:pStyle w:val="TAC"/>
              <w:rPr>
                <w:ins w:id="3017" w:author="Moray Rumney" w:date="2025-09-17T02:21:00Z" w16du:dateUtc="2025-09-17T01:21:00Z"/>
              </w:rPr>
            </w:pPr>
            <w:ins w:id="3018" w:author="Moray Rumney" w:date="2025-09-17T02:21:00Z" w16du:dateUtc="2025-09-17T01:21:00Z">
              <w:r w:rsidRPr="00475932">
                <w:t>UE</w:t>
              </w:r>
            </w:ins>
          </w:p>
        </w:tc>
        <w:tc>
          <w:tcPr>
            <w:tcW w:w="1350" w:type="dxa"/>
            <w:vAlign w:val="center"/>
          </w:tcPr>
          <w:p w14:paraId="151E98B4" w14:textId="77777777" w:rsidR="003F0F5D" w:rsidRPr="00475932" w:rsidRDefault="003F0F5D" w:rsidP="00A53B6B">
            <w:pPr>
              <w:pStyle w:val="TAC"/>
              <w:rPr>
                <w:ins w:id="3019" w:author="Moray Rumney" w:date="2025-09-17T02:21:00Z" w16du:dateUtc="2025-09-17T01:21:00Z"/>
              </w:rPr>
            </w:pPr>
            <w:ins w:id="3020" w:author="Moray Rumney" w:date="2025-09-17T02:21:00Z" w16du:dateUtc="2025-09-17T01:21:00Z">
              <w:r w:rsidRPr="00475932">
                <w:t>ACLR</w:t>
              </w:r>
            </w:ins>
          </w:p>
        </w:tc>
        <w:tc>
          <w:tcPr>
            <w:tcW w:w="2610" w:type="dxa"/>
          </w:tcPr>
          <w:p w14:paraId="51D4EB3C" w14:textId="77777777" w:rsidR="003F0F5D" w:rsidRPr="00475932" w:rsidRDefault="003F0F5D" w:rsidP="00A53B6B">
            <w:pPr>
              <w:pStyle w:val="TAC"/>
              <w:rPr>
                <w:ins w:id="3021" w:author="Moray Rumney" w:date="2025-09-17T02:21:00Z" w16du:dateUtc="2025-09-17T01:21:00Z"/>
              </w:rPr>
            </w:pPr>
            <w:ins w:id="3022" w:author="Moray Rumney" w:date="2025-09-17T02:21:00Z" w16du:dateUtc="2025-09-17T01:21:00Z">
              <w:r>
                <w:t>24</w:t>
              </w:r>
              <w:r w:rsidRPr="006E6581">
                <w:t xml:space="preserve"> dB</w:t>
              </w:r>
            </w:ins>
          </w:p>
        </w:tc>
      </w:tr>
      <w:tr w:rsidR="003F0F5D" w:rsidRPr="006E6581" w14:paraId="45AA995A" w14:textId="77777777" w:rsidTr="00A53B6B">
        <w:trPr>
          <w:jc w:val="center"/>
          <w:ins w:id="3023" w:author="Moray Rumney" w:date="2025-09-17T02:21:00Z"/>
        </w:trPr>
        <w:tc>
          <w:tcPr>
            <w:tcW w:w="2628" w:type="dxa"/>
            <w:vMerge/>
          </w:tcPr>
          <w:p w14:paraId="77F74DE2" w14:textId="77777777" w:rsidR="003F0F5D" w:rsidRPr="00475932" w:rsidRDefault="003F0F5D" w:rsidP="00A53B6B">
            <w:pPr>
              <w:pStyle w:val="TAC"/>
              <w:rPr>
                <w:ins w:id="3024" w:author="Moray Rumney" w:date="2025-09-17T02:21:00Z" w16du:dateUtc="2025-09-17T01:21:00Z"/>
              </w:rPr>
            </w:pPr>
          </w:p>
        </w:tc>
        <w:tc>
          <w:tcPr>
            <w:tcW w:w="1278" w:type="dxa"/>
            <w:vMerge/>
            <w:vAlign w:val="center"/>
          </w:tcPr>
          <w:p w14:paraId="6573C552" w14:textId="77777777" w:rsidR="003F0F5D" w:rsidRPr="00475932" w:rsidRDefault="003F0F5D" w:rsidP="00A53B6B">
            <w:pPr>
              <w:pStyle w:val="TAC"/>
              <w:rPr>
                <w:ins w:id="3025" w:author="Moray Rumney" w:date="2025-09-17T02:21:00Z" w16du:dateUtc="2025-09-17T01:21:00Z"/>
              </w:rPr>
            </w:pPr>
          </w:p>
        </w:tc>
        <w:tc>
          <w:tcPr>
            <w:tcW w:w="1350" w:type="dxa"/>
            <w:vAlign w:val="center"/>
          </w:tcPr>
          <w:p w14:paraId="2565BC1F" w14:textId="77777777" w:rsidR="003F0F5D" w:rsidRPr="00475932" w:rsidRDefault="003F0F5D" w:rsidP="00A53B6B">
            <w:pPr>
              <w:pStyle w:val="TAC"/>
              <w:rPr>
                <w:ins w:id="3026" w:author="Moray Rumney" w:date="2025-09-17T02:21:00Z" w16du:dateUtc="2025-09-17T01:21:00Z"/>
              </w:rPr>
            </w:pPr>
            <w:ins w:id="3027" w:author="Moray Rumney" w:date="2025-09-17T02:21:00Z" w16du:dateUtc="2025-09-17T01:21:00Z">
              <w:r w:rsidRPr="00475932">
                <w:t>ACS</w:t>
              </w:r>
            </w:ins>
          </w:p>
        </w:tc>
        <w:tc>
          <w:tcPr>
            <w:tcW w:w="2610" w:type="dxa"/>
          </w:tcPr>
          <w:p w14:paraId="4AEEC93A" w14:textId="77777777" w:rsidR="003F0F5D" w:rsidRPr="00475932" w:rsidRDefault="003F0F5D" w:rsidP="00A53B6B">
            <w:pPr>
              <w:pStyle w:val="TAC"/>
              <w:rPr>
                <w:ins w:id="3028" w:author="Moray Rumney" w:date="2025-09-17T02:21:00Z" w16du:dateUtc="2025-09-17T01:21:00Z"/>
              </w:rPr>
            </w:pPr>
            <w:ins w:id="3029" w:author="Moray Rumney" w:date="2025-09-17T02:21:00Z" w16du:dateUtc="2025-09-17T01:21:00Z">
              <w:r>
                <w:t>31</w:t>
              </w:r>
              <w:r w:rsidRPr="006E6581">
                <w:t xml:space="preserve"> dB</w:t>
              </w:r>
            </w:ins>
          </w:p>
        </w:tc>
      </w:tr>
      <w:tr w:rsidR="003F0F5D" w:rsidRPr="006E6581" w14:paraId="39A539ED" w14:textId="77777777" w:rsidTr="00A53B6B">
        <w:trPr>
          <w:jc w:val="center"/>
          <w:ins w:id="3030" w:author="Moray Rumney" w:date="2025-09-17T02:21:00Z"/>
        </w:trPr>
        <w:tc>
          <w:tcPr>
            <w:tcW w:w="2628" w:type="dxa"/>
            <w:vMerge w:val="restart"/>
          </w:tcPr>
          <w:p w14:paraId="3CC9DF06" w14:textId="77777777" w:rsidR="003F0F5D" w:rsidRPr="00475932" w:rsidRDefault="003F0F5D" w:rsidP="00A53B6B">
            <w:pPr>
              <w:pStyle w:val="TAC"/>
              <w:rPr>
                <w:ins w:id="3031" w:author="Moray Rumney" w:date="2025-09-17T02:21:00Z" w16du:dateUtc="2025-09-17T01:21:00Z"/>
              </w:rPr>
            </w:pPr>
            <w:ins w:id="3032" w:author="Moray Rumney" w:date="2025-09-17T02:21:00Z" w16du:dateUtc="2025-09-17T01:21:00Z">
              <w:r>
                <w:t>14 GHz (IMT studies for 15 GHz from TR 38.922)</w:t>
              </w:r>
            </w:ins>
          </w:p>
        </w:tc>
        <w:tc>
          <w:tcPr>
            <w:tcW w:w="1278" w:type="dxa"/>
            <w:vMerge w:val="restart"/>
            <w:vAlign w:val="center"/>
          </w:tcPr>
          <w:p w14:paraId="277DAE0A" w14:textId="77777777" w:rsidR="003F0F5D" w:rsidRPr="00475932" w:rsidRDefault="003F0F5D" w:rsidP="00A53B6B">
            <w:pPr>
              <w:pStyle w:val="TAC"/>
              <w:rPr>
                <w:ins w:id="3033" w:author="Moray Rumney" w:date="2025-09-17T02:21:00Z" w16du:dateUtc="2025-09-17T01:21:00Z"/>
              </w:rPr>
            </w:pPr>
            <w:ins w:id="3034" w:author="Moray Rumney" w:date="2025-09-17T02:21:00Z" w16du:dateUtc="2025-09-17T01:21:00Z">
              <w:r>
                <w:t>BS</w:t>
              </w:r>
            </w:ins>
          </w:p>
        </w:tc>
        <w:tc>
          <w:tcPr>
            <w:tcW w:w="1350" w:type="dxa"/>
            <w:vAlign w:val="center"/>
          </w:tcPr>
          <w:p w14:paraId="1B8A8CB4" w14:textId="77777777" w:rsidR="003F0F5D" w:rsidRPr="00475932" w:rsidRDefault="003F0F5D" w:rsidP="00A53B6B">
            <w:pPr>
              <w:pStyle w:val="TAC"/>
              <w:rPr>
                <w:ins w:id="3035" w:author="Moray Rumney" w:date="2025-09-17T02:21:00Z" w16du:dateUtc="2025-09-17T01:21:00Z"/>
              </w:rPr>
            </w:pPr>
            <w:ins w:id="3036" w:author="Moray Rumney" w:date="2025-09-17T02:21:00Z" w16du:dateUtc="2025-09-17T01:21:00Z">
              <w:r w:rsidRPr="00475932">
                <w:t>ACLR</w:t>
              </w:r>
            </w:ins>
          </w:p>
        </w:tc>
        <w:tc>
          <w:tcPr>
            <w:tcW w:w="2610" w:type="dxa"/>
          </w:tcPr>
          <w:p w14:paraId="2D448B6A" w14:textId="77777777" w:rsidR="003F0F5D" w:rsidRPr="00475932" w:rsidRDefault="003F0F5D" w:rsidP="00A53B6B">
            <w:pPr>
              <w:pStyle w:val="TAC"/>
              <w:rPr>
                <w:ins w:id="3037" w:author="Moray Rumney" w:date="2025-09-17T02:21:00Z" w16du:dateUtc="2025-09-17T01:21:00Z"/>
              </w:rPr>
            </w:pPr>
            <w:ins w:id="3038" w:author="Moray Rumney" w:date="2025-09-17T02:21:00Z" w16du:dateUtc="2025-09-17T01:21:00Z">
              <w:r>
                <w:t>30</w:t>
              </w:r>
              <w:r w:rsidRPr="00475932">
                <w:t xml:space="preserve"> dB</w:t>
              </w:r>
            </w:ins>
          </w:p>
        </w:tc>
      </w:tr>
      <w:tr w:rsidR="003F0F5D" w:rsidRPr="006E6581" w14:paraId="22D04B2E" w14:textId="77777777" w:rsidTr="00A53B6B">
        <w:trPr>
          <w:jc w:val="center"/>
          <w:ins w:id="3039" w:author="Moray Rumney" w:date="2025-09-17T02:21:00Z"/>
        </w:trPr>
        <w:tc>
          <w:tcPr>
            <w:tcW w:w="2628" w:type="dxa"/>
            <w:vMerge/>
          </w:tcPr>
          <w:p w14:paraId="12ABF977" w14:textId="77777777" w:rsidR="003F0F5D" w:rsidRPr="00475932" w:rsidRDefault="003F0F5D" w:rsidP="00A53B6B">
            <w:pPr>
              <w:pStyle w:val="TAC"/>
              <w:rPr>
                <w:ins w:id="3040" w:author="Moray Rumney" w:date="2025-09-17T02:21:00Z" w16du:dateUtc="2025-09-17T01:21:00Z"/>
              </w:rPr>
            </w:pPr>
          </w:p>
        </w:tc>
        <w:tc>
          <w:tcPr>
            <w:tcW w:w="1278" w:type="dxa"/>
            <w:vMerge/>
            <w:vAlign w:val="center"/>
          </w:tcPr>
          <w:p w14:paraId="6A8DFED4" w14:textId="77777777" w:rsidR="003F0F5D" w:rsidRPr="00475932" w:rsidRDefault="003F0F5D" w:rsidP="00A53B6B">
            <w:pPr>
              <w:pStyle w:val="TAC"/>
              <w:rPr>
                <w:ins w:id="3041" w:author="Moray Rumney" w:date="2025-09-17T02:21:00Z" w16du:dateUtc="2025-09-17T01:21:00Z"/>
              </w:rPr>
            </w:pPr>
          </w:p>
        </w:tc>
        <w:tc>
          <w:tcPr>
            <w:tcW w:w="1350" w:type="dxa"/>
            <w:vAlign w:val="center"/>
          </w:tcPr>
          <w:p w14:paraId="6475F87C" w14:textId="77777777" w:rsidR="003F0F5D" w:rsidRPr="00475932" w:rsidRDefault="003F0F5D" w:rsidP="00A53B6B">
            <w:pPr>
              <w:pStyle w:val="TAC"/>
              <w:rPr>
                <w:ins w:id="3042" w:author="Moray Rumney" w:date="2025-09-17T02:21:00Z" w16du:dateUtc="2025-09-17T01:21:00Z"/>
              </w:rPr>
            </w:pPr>
            <w:ins w:id="3043" w:author="Moray Rumney" w:date="2025-09-17T02:21:00Z" w16du:dateUtc="2025-09-17T01:21:00Z">
              <w:r w:rsidRPr="00475932">
                <w:t>ACS</w:t>
              </w:r>
            </w:ins>
          </w:p>
        </w:tc>
        <w:tc>
          <w:tcPr>
            <w:tcW w:w="2610" w:type="dxa"/>
          </w:tcPr>
          <w:p w14:paraId="1CCA9559" w14:textId="77777777" w:rsidR="003F0F5D" w:rsidRPr="00475932" w:rsidRDefault="003F0F5D" w:rsidP="00A53B6B">
            <w:pPr>
              <w:pStyle w:val="TAC"/>
              <w:rPr>
                <w:ins w:id="3044" w:author="Moray Rumney" w:date="2025-09-17T02:21:00Z" w16du:dateUtc="2025-09-17T01:21:00Z"/>
              </w:rPr>
            </w:pPr>
            <w:ins w:id="3045" w:author="Moray Rumney" w:date="2025-09-17T02:21:00Z" w16du:dateUtc="2025-09-17T01:21:00Z">
              <w:r>
                <w:t>30</w:t>
              </w:r>
              <w:r w:rsidRPr="00475932">
                <w:t xml:space="preserve"> dB</w:t>
              </w:r>
            </w:ins>
          </w:p>
        </w:tc>
      </w:tr>
      <w:tr w:rsidR="003F0F5D" w:rsidRPr="006E6581" w14:paraId="4BC68239" w14:textId="77777777" w:rsidTr="00A53B6B">
        <w:trPr>
          <w:jc w:val="center"/>
          <w:ins w:id="3046" w:author="Moray Rumney" w:date="2025-09-17T02:21:00Z"/>
        </w:trPr>
        <w:tc>
          <w:tcPr>
            <w:tcW w:w="2628" w:type="dxa"/>
            <w:vMerge/>
          </w:tcPr>
          <w:p w14:paraId="2BE0E101" w14:textId="77777777" w:rsidR="003F0F5D" w:rsidRPr="00475932" w:rsidRDefault="003F0F5D" w:rsidP="00A53B6B">
            <w:pPr>
              <w:pStyle w:val="TAC"/>
              <w:rPr>
                <w:ins w:id="3047" w:author="Moray Rumney" w:date="2025-09-17T02:21:00Z" w16du:dateUtc="2025-09-17T01:21:00Z"/>
              </w:rPr>
            </w:pPr>
          </w:p>
        </w:tc>
        <w:tc>
          <w:tcPr>
            <w:tcW w:w="1278" w:type="dxa"/>
            <w:vMerge w:val="restart"/>
            <w:vAlign w:val="center"/>
          </w:tcPr>
          <w:p w14:paraId="6D24AD2A" w14:textId="77777777" w:rsidR="003F0F5D" w:rsidRPr="00475932" w:rsidRDefault="003F0F5D" w:rsidP="00A53B6B">
            <w:pPr>
              <w:pStyle w:val="TAC"/>
              <w:rPr>
                <w:ins w:id="3048" w:author="Moray Rumney" w:date="2025-09-17T02:21:00Z" w16du:dateUtc="2025-09-17T01:21:00Z"/>
              </w:rPr>
            </w:pPr>
            <w:ins w:id="3049" w:author="Moray Rumney" w:date="2025-09-17T02:21:00Z" w16du:dateUtc="2025-09-17T01:21:00Z">
              <w:r>
                <w:t>UE</w:t>
              </w:r>
            </w:ins>
          </w:p>
        </w:tc>
        <w:tc>
          <w:tcPr>
            <w:tcW w:w="1350" w:type="dxa"/>
            <w:vAlign w:val="center"/>
          </w:tcPr>
          <w:p w14:paraId="3314213D" w14:textId="77777777" w:rsidR="003F0F5D" w:rsidRPr="00475932" w:rsidRDefault="003F0F5D" w:rsidP="00A53B6B">
            <w:pPr>
              <w:pStyle w:val="TAC"/>
              <w:rPr>
                <w:ins w:id="3050" w:author="Moray Rumney" w:date="2025-09-17T02:21:00Z" w16du:dateUtc="2025-09-17T01:21:00Z"/>
              </w:rPr>
            </w:pPr>
            <w:ins w:id="3051" w:author="Moray Rumney" w:date="2025-09-17T02:21:00Z" w16du:dateUtc="2025-09-17T01:21:00Z">
              <w:r w:rsidRPr="00475932">
                <w:t>ACLR</w:t>
              </w:r>
            </w:ins>
          </w:p>
        </w:tc>
        <w:tc>
          <w:tcPr>
            <w:tcW w:w="2610" w:type="dxa"/>
          </w:tcPr>
          <w:p w14:paraId="264BFA1A" w14:textId="77777777" w:rsidR="003F0F5D" w:rsidRPr="00475932" w:rsidRDefault="003F0F5D" w:rsidP="00A53B6B">
            <w:pPr>
              <w:pStyle w:val="TAC"/>
              <w:rPr>
                <w:ins w:id="3052" w:author="Moray Rumney" w:date="2025-09-17T02:21:00Z" w16du:dateUtc="2025-09-17T01:21:00Z"/>
              </w:rPr>
            </w:pPr>
            <w:ins w:id="3053" w:author="Moray Rumney" w:date="2025-09-17T02:21:00Z" w16du:dateUtc="2025-09-17T01:21:00Z">
              <w:r>
                <w:t>24</w:t>
              </w:r>
              <w:r w:rsidRPr="006E6581">
                <w:t xml:space="preserve"> dB</w:t>
              </w:r>
            </w:ins>
          </w:p>
        </w:tc>
      </w:tr>
      <w:tr w:rsidR="003F0F5D" w:rsidRPr="006E6581" w14:paraId="47358964" w14:textId="77777777" w:rsidTr="00A53B6B">
        <w:trPr>
          <w:jc w:val="center"/>
          <w:ins w:id="3054" w:author="Moray Rumney" w:date="2025-09-17T02:21:00Z"/>
        </w:trPr>
        <w:tc>
          <w:tcPr>
            <w:tcW w:w="2628" w:type="dxa"/>
            <w:vMerge/>
          </w:tcPr>
          <w:p w14:paraId="197EA930" w14:textId="77777777" w:rsidR="003F0F5D" w:rsidRPr="00475932" w:rsidRDefault="003F0F5D" w:rsidP="00A53B6B">
            <w:pPr>
              <w:pStyle w:val="TAC"/>
              <w:rPr>
                <w:ins w:id="3055" w:author="Moray Rumney" w:date="2025-09-17T02:21:00Z" w16du:dateUtc="2025-09-17T01:21:00Z"/>
              </w:rPr>
            </w:pPr>
          </w:p>
        </w:tc>
        <w:tc>
          <w:tcPr>
            <w:tcW w:w="1278" w:type="dxa"/>
            <w:vMerge/>
            <w:vAlign w:val="center"/>
          </w:tcPr>
          <w:p w14:paraId="2B2D602B" w14:textId="77777777" w:rsidR="003F0F5D" w:rsidRPr="00475932" w:rsidRDefault="003F0F5D" w:rsidP="00A53B6B">
            <w:pPr>
              <w:pStyle w:val="TAC"/>
              <w:rPr>
                <w:ins w:id="3056" w:author="Moray Rumney" w:date="2025-09-17T02:21:00Z" w16du:dateUtc="2025-09-17T01:21:00Z"/>
              </w:rPr>
            </w:pPr>
          </w:p>
        </w:tc>
        <w:tc>
          <w:tcPr>
            <w:tcW w:w="1350" w:type="dxa"/>
            <w:vAlign w:val="center"/>
          </w:tcPr>
          <w:p w14:paraId="06CF2146" w14:textId="77777777" w:rsidR="003F0F5D" w:rsidRPr="00475932" w:rsidRDefault="003F0F5D" w:rsidP="00A53B6B">
            <w:pPr>
              <w:pStyle w:val="TAC"/>
              <w:rPr>
                <w:ins w:id="3057" w:author="Moray Rumney" w:date="2025-09-17T02:21:00Z" w16du:dateUtc="2025-09-17T01:21:00Z"/>
              </w:rPr>
            </w:pPr>
            <w:ins w:id="3058" w:author="Moray Rumney" w:date="2025-09-17T02:21:00Z" w16du:dateUtc="2025-09-17T01:21:00Z">
              <w:r w:rsidRPr="00475932">
                <w:t>ACS</w:t>
              </w:r>
            </w:ins>
          </w:p>
        </w:tc>
        <w:tc>
          <w:tcPr>
            <w:tcW w:w="2610" w:type="dxa"/>
          </w:tcPr>
          <w:p w14:paraId="533C3120" w14:textId="77777777" w:rsidR="003F0F5D" w:rsidRPr="00475932" w:rsidRDefault="003F0F5D" w:rsidP="00A53B6B">
            <w:pPr>
              <w:pStyle w:val="TAC"/>
              <w:rPr>
                <w:ins w:id="3059" w:author="Moray Rumney" w:date="2025-09-17T02:21:00Z" w16du:dateUtc="2025-09-17T01:21:00Z"/>
              </w:rPr>
            </w:pPr>
            <w:ins w:id="3060" w:author="Moray Rumney" w:date="2025-09-17T02:21:00Z" w16du:dateUtc="2025-09-17T01:21:00Z">
              <w:r>
                <w:t>24</w:t>
              </w:r>
              <w:r w:rsidRPr="006E6581">
                <w:t xml:space="preserve"> dB</w:t>
              </w:r>
            </w:ins>
          </w:p>
        </w:tc>
      </w:tr>
    </w:tbl>
    <w:p w14:paraId="6BE4A954" w14:textId="77777777" w:rsidR="003F0F5D" w:rsidRDefault="003F0F5D" w:rsidP="003F0F5D">
      <w:pPr>
        <w:rPr>
          <w:ins w:id="3061" w:author="Moray Rumney" w:date="2025-09-17T02:21:00Z" w16du:dateUtc="2025-09-17T01:21:00Z"/>
        </w:rPr>
      </w:pPr>
    </w:p>
    <w:p w14:paraId="3E40D9DA" w14:textId="77777777" w:rsidR="003F0F5D" w:rsidRDefault="003F0F5D" w:rsidP="003F0F5D">
      <w:pPr>
        <w:pStyle w:val="TH"/>
        <w:ind w:left="400" w:hanging="400"/>
        <w:rPr>
          <w:ins w:id="3062" w:author="Moray Rumney" w:date="2025-09-17T02:21:00Z" w16du:dateUtc="2025-09-17T01:21:00Z"/>
          <w:rFonts w:eastAsia="DengXian"/>
          <w:lang w:eastAsia="zh-CN"/>
        </w:rPr>
      </w:pPr>
      <w:ins w:id="3063" w:author="Moray Rumney" w:date="2025-09-17T02:21:00Z" w16du:dateUtc="2025-09-17T01:21:00Z">
        <w:r w:rsidRPr="007A6ED1">
          <w:t xml:space="preserve">Table </w:t>
        </w:r>
        <w:r>
          <w:t>6x</w:t>
        </w:r>
        <w:r w:rsidRPr="007A6ED1">
          <w:t>.5.1-3</w:t>
        </w:r>
        <w:r w:rsidRPr="007A6ED1">
          <w:rPr>
            <w:noProof/>
          </w:rPr>
          <w:t>:</w:t>
        </w:r>
        <w:r w:rsidRPr="007A6ED1">
          <w:t xml:space="preserve"> Co-existence results suggested ACIR of NR-NTN at 1</w:t>
        </w:r>
        <w:r>
          <w:rPr>
            <w:rFonts w:eastAsia="DengXian" w:hint="eastAsia"/>
            <w:lang w:eastAsia="zh-CN"/>
          </w:rPr>
          <w:t>1</w:t>
        </w:r>
        <w:r w:rsidRPr="007A6ED1">
          <w:t>/</w:t>
        </w:r>
        <w:r>
          <w:rPr>
            <w:rFonts w:eastAsia="DengXian" w:hint="eastAsia"/>
            <w:lang w:eastAsia="zh-CN"/>
          </w:rPr>
          <w:t>14</w:t>
        </w:r>
        <w:r w:rsidRPr="007A6ED1">
          <w:t>GHz</w:t>
        </w:r>
      </w:ins>
    </w:p>
    <w:tbl>
      <w:tblPr>
        <w:tblStyle w:val="SGSTableBasic12"/>
        <w:tblW w:w="9437" w:type="dxa"/>
        <w:jc w:val="center"/>
        <w:tblLayout w:type="fixed"/>
        <w:tblLook w:val="04A0" w:firstRow="1" w:lastRow="0" w:firstColumn="1" w:lastColumn="0" w:noHBand="0" w:noVBand="1"/>
      </w:tblPr>
      <w:tblGrid>
        <w:gridCol w:w="1245"/>
        <w:gridCol w:w="1748"/>
        <w:gridCol w:w="1624"/>
        <w:gridCol w:w="1425"/>
        <w:gridCol w:w="1697"/>
        <w:gridCol w:w="1698"/>
      </w:tblGrid>
      <w:tr w:rsidR="003F0F5D" w:rsidRPr="00A7502B" w14:paraId="7AF8E554" w14:textId="77777777" w:rsidTr="00A53B6B">
        <w:trPr>
          <w:trHeight w:val="258"/>
          <w:jc w:val="center"/>
          <w:ins w:id="3064" w:author="Moray Rumney" w:date="2025-09-17T02:21:00Z"/>
        </w:trPr>
        <w:tc>
          <w:tcPr>
            <w:tcW w:w="1245" w:type="dxa"/>
            <w:tcBorders>
              <w:bottom w:val="nil"/>
            </w:tcBorders>
            <w:noWrap/>
            <w:hideMark/>
          </w:tcPr>
          <w:p w14:paraId="58F24E0B" w14:textId="77777777" w:rsidR="003F0F5D" w:rsidRPr="00985BEC" w:rsidRDefault="003F0F5D" w:rsidP="00A53B6B">
            <w:pPr>
              <w:keepNext/>
              <w:keepLines/>
              <w:jc w:val="center"/>
              <w:rPr>
                <w:ins w:id="3065" w:author="Moray Rumney" w:date="2025-09-17T02:21:00Z" w16du:dateUtc="2025-09-17T01:21:00Z"/>
                <w:rFonts w:ascii="Arial" w:hAnsi="Arial" w:cs="Arial"/>
                <w:b/>
                <w:sz w:val="18"/>
                <w:szCs w:val="18"/>
                <w:lang w:val="en-US"/>
              </w:rPr>
            </w:pPr>
          </w:p>
        </w:tc>
        <w:tc>
          <w:tcPr>
            <w:tcW w:w="3372" w:type="dxa"/>
            <w:gridSpan w:val="2"/>
            <w:noWrap/>
            <w:hideMark/>
          </w:tcPr>
          <w:p w14:paraId="62A8F1A2" w14:textId="77777777" w:rsidR="003F0F5D" w:rsidRPr="00985BEC" w:rsidRDefault="003F0F5D" w:rsidP="00A53B6B">
            <w:pPr>
              <w:keepNext/>
              <w:keepLines/>
              <w:jc w:val="center"/>
              <w:rPr>
                <w:ins w:id="3066" w:author="Moray Rumney" w:date="2025-09-17T02:21:00Z" w16du:dateUtc="2025-09-17T01:21:00Z"/>
                <w:rFonts w:ascii="Arial" w:hAnsi="Arial" w:cs="Arial"/>
                <w:b/>
                <w:sz w:val="18"/>
                <w:szCs w:val="18"/>
              </w:rPr>
            </w:pPr>
            <w:ins w:id="3067" w:author="Moray Rumney" w:date="2025-09-17T02:21:00Z" w16du:dateUtc="2025-09-17T01:21:00Z">
              <w:r w:rsidRPr="00985BEC">
                <w:rPr>
                  <w:rFonts w:ascii="Arial" w:hAnsi="Arial" w:cs="Arial"/>
                  <w:b/>
                  <w:sz w:val="18"/>
                  <w:szCs w:val="18"/>
                </w:rPr>
                <w:t>SAN</w:t>
              </w:r>
            </w:ins>
          </w:p>
        </w:tc>
        <w:tc>
          <w:tcPr>
            <w:tcW w:w="4820" w:type="dxa"/>
            <w:gridSpan w:val="3"/>
          </w:tcPr>
          <w:p w14:paraId="064AB470" w14:textId="77777777" w:rsidR="003F0F5D" w:rsidRPr="00985BEC" w:rsidRDefault="003F0F5D" w:rsidP="00A53B6B">
            <w:pPr>
              <w:keepNext/>
              <w:keepLines/>
              <w:jc w:val="center"/>
              <w:rPr>
                <w:ins w:id="3068" w:author="Moray Rumney" w:date="2025-09-17T02:21:00Z" w16du:dateUtc="2025-09-17T01:21:00Z"/>
                <w:rFonts w:ascii="Arial" w:hAnsi="Arial" w:cs="Arial"/>
                <w:b/>
                <w:sz w:val="18"/>
                <w:szCs w:val="18"/>
              </w:rPr>
            </w:pPr>
            <w:ins w:id="3069" w:author="Moray Rumney" w:date="2025-09-17T02:21:00Z" w16du:dateUtc="2025-09-17T01:21:00Z">
              <w:r w:rsidRPr="00985BEC">
                <w:rPr>
                  <w:rFonts w:ascii="Arial" w:hAnsi="Arial" w:cs="Arial"/>
                  <w:b/>
                  <w:sz w:val="18"/>
                  <w:szCs w:val="18"/>
                </w:rPr>
                <w:t>VSAT</w:t>
              </w:r>
            </w:ins>
          </w:p>
        </w:tc>
      </w:tr>
      <w:tr w:rsidR="003F0F5D" w:rsidRPr="00A7502B" w14:paraId="16C005DC" w14:textId="77777777" w:rsidTr="00A53B6B">
        <w:trPr>
          <w:trHeight w:val="258"/>
          <w:jc w:val="center"/>
          <w:ins w:id="3070" w:author="Moray Rumney" w:date="2025-09-17T02:21:00Z"/>
        </w:trPr>
        <w:tc>
          <w:tcPr>
            <w:tcW w:w="1245" w:type="dxa"/>
            <w:tcBorders>
              <w:top w:val="nil"/>
            </w:tcBorders>
            <w:vAlign w:val="center"/>
            <w:hideMark/>
          </w:tcPr>
          <w:p w14:paraId="3982D402" w14:textId="77777777" w:rsidR="003F0F5D" w:rsidRPr="00985BEC" w:rsidRDefault="003F0F5D" w:rsidP="00A53B6B">
            <w:pPr>
              <w:keepNext/>
              <w:keepLines/>
              <w:jc w:val="center"/>
              <w:rPr>
                <w:ins w:id="3071" w:author="Moray Rumney" w:date="2025-09-17T02:21:00Z" w16du:dateUtc="2025-09-17T01:21:00Z"/>
                <w:rFonts w:ascii="Arial" w:hAnsi="Arial" w:cs="Arial"/>
                <w:b/>
                <w:sz w:val="18"/>
                <w:szCs w:val="18"/>
                <w:lang w:val="en-US"/>
              </w:rPr>
            </w:pPr>
          </w:p>
        </w:tc>
        <w:tc>
          <w:tcPr>
            <w:tcW w:w="1748" w:type="dxa"/>
            <w:noWrap/>
            <w:vAlign w:val="center"/>
            <w:hideMark/>
          </w:tcPr>
          <w:p w14:paraId="6B0C1A61" w14:textId="77777777" w:rsidR="003F0F5D" w:rsidRPr="00985BEC" w:rsidRDefault="003F0F5D" w:rsidP="00A53B6B">
            <w:pPr>
              <w:keepNext/>
              <w:keepLines/>
              <w:jc w:val="center"/>
              <w:rPr>
                <w:ins w:id="3072" w:author="Moray Rumney" w:date="2025-09-17T02:21:00Z" w16du:dateUtc="2025-09-17T01:21:00Z"/>
                <w:rFonts w:ascii="Arial" w:hAnsi="Arial" w:cs="Arial"/>
                <w:b/>
                <w:sz w:val="18"/>
                <w:szCs w:val="18"/>
              </w:rPr>
            </w:pPr>
            <w:ins w:id="3073" w:author="Moray Rumney" w:date="2025-09-17T02:21:00Z" w16du:dateUtc="2025-09-17T01:21:00Z">
              <w:r w:rsidRPr="00985BEC">
                <w:rPr>
                  <w:rFonts w:ascii="Arial" w:hAnsi="Arial" w:cs="Arial"/>
                  <w:b/>
                  <w:sz w:val="18"/>
                  <w:szCs w:val="18"/>
                </w:rPr>
                <w:t>GEO</w:t>
              </w:r>
            </w:ins>
          </w:p>
        </w:tc>
        <w:tc>
          <w:tcPr>
            <w:tcW w:w="1624" w:type="dxa"/>
            <w:noWrap/>
            <w:vAlign w:val="center"/>
            <w:hideMark/>
          </w:tcPr>
          <w:p w14:paraId="4A5CEA48" w14:textId="77777777" w:rsidR="003F0F5D" w:rsidRPr="00985BEC" w:rsidRDefault="003F0F5D" w:rsidP="00A53B6B">
            <w:pPr>
              <w:keepNext/>
              <w:keepLines/>
              <w:jc w:val="center"/>
              <w:rPr>
                <w:ins w:id="3074" w:author="Moray Rumney" w:date="2025-09-17T02:21:00Z" w16du:dateUtc="2025-09-17T01:21:00Z"/>
                <w:rFonts w:ascii="Arial" w:hAnsi="Arial" w:cs="Arial"/>
                <w:b/>
                <w:sz w:val="18"/>
                <w:szCs w:val="18"/>
              </w:rPr>
            </w:pPr>
            <w:ins w:id="3075" w:author="Moray Rumney" w:date="2025-09-17T02:21:00Z" w16du:dateUtc="2025-09-17T01:21:00Z">
              <w:r w:rsidRPr="00985BEC">
                <w:rPr>
                  <w:rFonts w:ascii="Arial" w:hAnsi="Arial" w:cs="Arial"/>
                  <w:b/>
                  <w:sz w:val="18"/>
                  <w:szCs w:val="18"/>
                </w:rPr>
                <w:t>LEO 600</w:t>
              </w:r>
            </w:ins>
          </w:p>
        </w:tc>
        <w:tc>
          <w:tcPr>
            <w:tcW w:w="1425" w:type="dxa"/>
            <w:noWrap/>
            <w:vAlign w:val="center"/>
            <w:hideMark/>
          </w:tcPr>
          <w:p w14:paraId="6994AD7C" w14:textId="77777777" w:rsidR="003F0F5D" w:rsidRPr="00985BEC" w:rsidRDefault="003F0F5D" w:rsidP="00A53B6B">
            <w:pPr>
              <w:keepNext/>
              <w:keepLines/>
              <w:jc w:val="center"/>
              <w:rPr>
                <w:ins w:id="3076" w:author="Moray Rumney" w:date="2025-09-17T02:21:00Z" w16du:dateUtc="2025-09-17T01:21:00Z"/>
                <w:rFonts w:ascii="Arial" w:hAnsi="Arial" w:cs="Arial"/>
                <w:b/>
                <w:sz w:val="18"/>
                <w:szCs w:val="18"/>
              </w:rPr>
            </w:pPr>
            <w:ins w:id="3077" w:author="Moray Rumney" w:date="2025-09-17T02:21:00Z" w16du:dateUtc="2025-09-17T01:21:00Z">
              <w:r w:rsidRPr="00985BEC">
                <w:rPr>
                  <w:rFonts w:ascii="Arial" w:hAnsi="Arial" w:cs="Arial"/>
                  <w:b/>
                  <w:sz w:val="18"/>
                  <w:szCs w:val="18"/>
                </w:rPr>
                <w:t>Parabolic</w:t>
              </w:r>
            </w:ins>
          </w:p>
        </w:tc>
        <w:tc>
          <w:tcPr>
            <w:tcW w:w="1697" w:type="dxa"/>
            <w:vAlign w:val="center"/>
          </w:tcPr>
          <w:p w14:paraId="07D06C61" w14:textId="77777777" w:rsidR="003F0F5D" w:rsidRPr="00985BEC" w:rsidRDefault="003F0F5D" w:rsidP="00A53B6B">
            <w:pPr>
              <w:keepNext/>
              <w:keepLines/>
              <w:jc w:val="center"/>
              <w:rPr>
                <w:ins w:id="3078" w:author="Moray Rumney" w:date="2025-09-17T02:21:00Z" w16du:dateUtc="2025-09-17T01:21:00Z"/>
                <w:rFonts w:ascii="Arial" w:hAnsi="Arial" w:cs="Arial"/>
                <w:b/>
                <w:sz w:val="18"/>
                <w:szCs w:val="18"/>
              </w:rPr>
            </w:pPr>
            <w:ins w:id="3079" w:author="Moray Rumney" w:date="2025-09-17T02:21:00Z" w16du:dateUtc="2025-09-17T01:21:00Z">
              <w:r w:rsidRPr="00985BEC">
                <w:rPr>
                  <w:rFonts w:ascii="Arial" w:hAnsi="Arial" w:cs="Arial"/>
                  <w:b/>
                  <w:sz w:val="18"/>
                  <w:szCs w:val="18"/>
                </w:rPr>
                <w:t>Phased array 45x45</w:t>
              </w:r>
            </w:ins>
          </w:p>
        </w:tc>
        <w:tc>
          <w:tcPr>
            <w:tcW w:w="1697" w:type="dxa"/>
            <w:noWrap/>
            <w:vAlign w:val="center"/>
          </w:tcPr>
          <w:p w14:paraId="61DA8227" w14:textId="77777777" w:rsidR="003F0F5D" w:rsidRPr="00985BEC" w:rsidRDefault="003F0F5D" w:rsidP="00A53B6B">
            <w:pPr>
              <w:keepNext/>
              <w:keepLines/>
              <w:jc w:val="center"/>
              <w:rPr>
                <w:ins w:id="3080" w:author="Moray Rumney" w:date="2025-09-17T02:21:00Z" w16du:dateUtc="2025-09-17T01:21:00Z"/>
                <w:rFonts w:ascii="Arial" w:hAnsi="Arial" w:cs="Arial"/>
                <w:b/>
                <w:sz w:val="18"/>
                <w:szCs w:val="18"/>
              </w:rPr>
            </w:pPr>
            <w:ins w:id="3081" w:author="Moray Rumney" w:date="2025-09-17T02:21:00Z" w16du:dateUtc="2025-09-17T01:21:00Z">
              <w:r w:rsidRPr="00985BEC">
                <w:rPr>
                  <w:rFonts w:ascii="Arial" w:hAnsi="Arial" w:cs="Arial"/>
                  <w:b/>
                  <w:sz w:val="18"/>
                  <w:szCs w:val="18"/>
                </w:rPr>
                <w:t>Phased array 78x78</w:t>
              </w:r>
            </w:ins>
          </w:p>
        </w:tc>
      </w:tr>
      <w:tr w:rsidR="003F0F5D" w:rsidRPr="00A7502B" w14:paraId="41C3F0C7" w14:textId="77777777" w:rsidTr="00A53B6B">
        <w:trPr>
          <w:trHeight w:val="258"/>
          <w:jc w:val="center"/>
          <w:ins w:id="3082" w:author="Moray Rumney" w:date="2025-09-17T02:21:00Z"/>
        </w:trPr>
        <w:tc>
          <w:tcPr>
            <w:tcW w:w="1245" w:type="dxa"/>
            <w:noWrap/>
            <w:vAlign w:val="center"/>
            <w:hideMark/>
          </w:tcPr>
          <w:p w14:paraId="5FAD8DC8" w14:textId="77777777" w:rsidR="003F0F5D" w:rsidRPr="00985BEC" w:rsidRDefault="003F0F5D" w:rsidP="00A53B6B">
            <w:pPr>
              <w:keepNext/>
              <w:keepLines/>
              <w:rPr>
                <w:ins w:id="3083" w:author="Moray Rumney" w:date="2025-09-17T02:21:00Z" w16du:dateUtc="2025-09-17T01:21:00Z"/>
                <w:rFonts w:ascii="Arial" w:hAnsi="Arial" w:cs="Arial"/>
                <w:sz w:val="18"/>
                <w:szCs w:val="18"/>
              </w:rPr>
            </w:pPr>
            <w:ins w:id="3084" w:author="Moray Rumney" w:date="2025-09-17T02:21:00Z" w16du:dateUtc="2025-09-17T01:21:00Z">
              <w:r w:rsidRPr="00985BEC">
                <w:rPr>
                  <w:rFonts w:ascii="Arial" w:hAnsi="Arial" w:cs="Arial"/>
                  <w:sz w:val="18"/>
                  <w:szCs w:val="18"/>
                </w:rPr>
                <w:t>ACLR (</w:t>
              </w:r>
              <w:proofErr w:type="spellStart"/>
              <w:r w:rsidRPr="00985BEC">
                <w:rPr>
                  <w:rFonts w:ascii="Arial" w:hAnsi="Arial" w:cs="Arial"/>
                  <w:sz w:val="18"/>
                  <w:szCs w:val="18"/>
                </w:rPr>
                <w:t>dBc</w:t>
              </w:r>
              <w:proofErr w:type="spellEnd"/>
              <w:r w:rsidRPr="00985BEC">
                <w:rPr>
                  <w:rFonts w:ascii="Arial" w:hAnsi="Arial" w:cs="Arial"/>
                  <w:sz w:val="18"/>
                  <w:szCs w:val="18"/>
                </w:rPr>
                <w:t>)</w:t>
              </w:r>
            </w:ins>
          </w:p>
        </w:tc>
        <w:tc>
          <w:tcPr>
            <w:tcW w:w="1748" w:type="dxa"/>
            <w:noWrap/>
            <w:vAlign w:val="center"/>
            <w:hideMark/>
          </w:tcPr>
          <w:p w14:paraId="202508BA" w14:textId="77777777" w:rsidR="003F0F5D" w:rsidRPr="00985BEC" w:rsidRDefault="003F0F5D" w:rsidP="00A53B6B">
            <w:pPr>
              <w:keepNext/>
              <w:keepLines/>
              <w:jc w:val="center"/>
              <w:rPr>
                <w:ins w:id="3085" w:author="Moray Rumney" w:date="2025-09-17T02:21:00Z" w16du:dateUtc="2025-09-17T01:21:00Z"/>
                <w:rFonts w:ascii="Arial" w:hAnsi="Arial" w:cs="Arial"/>
                <w:sz w:val="18"/>
                <w:szCs w:val="18"/>
              </w:rPr>
            </w:pPr>
            <w:ins w:id="3086" w:author="Moray Rumney" w:date="2025-09-17T02:21:00Z" w16du:dateUtc="2025-09-17T01:21:00Z">
              <w:r w:rsidRPr="00985BEC">
                <w:rPr>
                  <w:rFonts w:ascii="Arial" w:hAnsi="Arial" w:cs="Arial"/>
                  <w:sz w:val="18"/>
                  <w:szCs w:val="18"/>
                </w:rPr>
                <w:t>Note 1</w:t>
              </w:r>
            </w:ins>
          </w:p>
        </w:tc>
        <w:tc>
          <w:tcPr>
            <w:tcW w:w="1624" w:type="dxa"/>
            <w:noWrap/>
            <w:vAlign w:val="center"/>
            <w:hideMark/>
          </w:tcPr>
          <w:p w14:paraId="47CC7D98" w14:textId="77777777" w:rsidR="003F0F5D" w:rsidRPr="00985BEC" w:rsidRDefault="003F0F5D" w:rsidP="00A53B6B">
            <w:pPr>
              <w:keepNext/>
              <w:keepLines/>
              <w:jc w:val="center"/>
              <w:rPr>
                <w:ins w:id="3087" w:author="Moray Rumney" w:date="2025-09-17T02:21:00Z" w16du:dateUtc="2025-09-17T01:21:00Z"/>
                <w:rFonts w:ascii="Arial" w:hAnsi="Arial" w:cs="Arial"/>
                <w:sz w:val="18"/>
                <w:szCs w:val="18"/>
              </w:rPr>
            </w:pPr>
            <w:ins w:id="3088" w:author="Moray Rumney" w:date="2025-09-17T02:21:00Z" w16du:dateUtc="2025-09-17T01:21:00Z">
              <w:r w:rsidRPr="00985BEC">
                <w:rPr>
                  <w:rFonts w:ascii="Arial" w:hAnsi="Arial" w:cs="Arial"/>
                  <w:sz w:val="18"/>
                  <w:szCs w:val="18"/>
                </w:rPr>
                <w:t>Note 1</w:t>
              </w:r>
            </w:ins>
          </w:p>
          <w:p w14:paraId="0AFB08A3" w14:textId="77777777" w:rsidR="003F0F5D" w:rsidRPr="00985BEC" w:rsidRDefault="003F0F5D" w:rsidP="00A53B6B">
            <w:pPr>
              <w:keepNext/>
              <w:keepLines/>
              <w:jc w:val="center"/>
              <w:rPr>
                <w:ins w:id="3089" w:author="Moray Rumney" w:date="2025-09-17T02:21:00Z" w16du:dateUtc="2025-09-17T01:21:00Z"/>
                <w:rFonts w:ascii="Arial" w:hAnsi="Arial" w:cs="Arial"/>
                <w:sz w:val="18"/>
                <w:szCs w:val="18"/>
              </w:rPr>
            </w:pPr>
          </w:p>
        </w:tc>
        <w:tc>
          <w:tcPr>
            <w:tcW w:w="1425" w:type="dxa"/>
            <w:noWrap/>
            <w:vAlign w:val="center"/>
            <w:hideMark/>
          </w:tcPr>
          <w:p w14:paraId="5B871594" w14:textId="77777777" w:rsidR="003F0F5D" w:rsidRPr="00985BEC" w:rsidRDefault="003F0F5D" w:rsidP="00A53B6B">
            <w:pPr>
              <w:keepNext/>
              <w:keepLines/>
              <w:jc w:val="center"/>
              <w:rPr>
                <w:ins w:id="3090" w:author="Moray Rumney" w:date="2025-09-17T02:21:00Z" w16du:dateUtc="2025-09-17T01:21:00Z"/>
                <w:rFonts w:ascii="Arial" w:hAnsi="Arial" w:cs="Arial"/>
                <w:sz w:val="18"/>
                <w:szCs w:val="18"/>
              </w:rPr>
            </w:pPr>
            <w:ins w:id="3091" w:author="Moray Rumney" w:date="2025-09-17T02:21:00Z" w16du:dateUtc="2025-09-17T01:21:00Z">
              <w:r w:rsidRPr="00985BEC">
                <w:rPr>
                  <w:rFonts w:ascii="Arial" w:hAnsi="Arial" w:cs="Arial"/>
                  <w:sz w:val="18"/>
                  <w:szCs w:val="18"/>
                </w:rPr>
                <w:t>GEO</w:t>
              </w:r>
              <w:r w:rsidRPr="00985BEC">
                <w:rPr>
                  <w:rFonts w:ascii="Arial" w:hAnsi="Arial" w:cs="Arial"/>
                  <w:sz w:val="18"/>
                  <w:szCs w:val="18"/>
                  <w:lang w:val="en-IN"/>
                </w:rPr>
                <w:t>:</w:t>
              </w:r>
              <w:r w:rsidRPr="00985BEC">
                <w:rPr>
                  <w:rFonts w:ascii="Arial" w:hAnsi="Arial" w:cs="Arial"/>
                  <w:sz w:val="18"/>
                  <w:szCs w:val="18"/>
                </w:rPr>
                <w:t xml:space="preserve"> 20.52</w:t>
              </w:r>
            </w:ins>
          </w:p>
          <w:p w14:paraId="6853A9BA" w14:textId="77777777" w:rsidR="003F0F5D" w:rsidRPr="00985BEC" w:rsidRDefault="003F0F5D" w:rsidP="00A53B6B">
            <w:pPr>
              <w:keepNext/>
              <w:keepLines/>
              <w:jc w:val="center"/>
              <w:rPr>
                <w:ins w:id="3092" w:author="Moray Rumney" w:date="2025-09-17T02:21:00Z" w16du:dateUtc="2025-09-17T01:21:00Z"/>
                <w:rFonts w:ascii="Arial" w:hAnsi="Arial" w:cs="Arial"/>
                <w:sz w:val="18"/>
                <w:szCs w:val="18"/>
              </w:rPr>
            </w:pPr>
            <w:ins w:id="3093" w:author="Moray Rumney" w:date="2025-09-17T02:21:00Z" w16du:dateUtc="2025-09-17T01:21:00Z">
              <w:r w:rsidRPr="00985BEC">
                <w:rPr>
                  <w:rFonts w:ascii="Arial" w:hAnsi="Arial" w:cs="Arial"/>
                  <w:sz w:val="18"/>
                  <w:szCs w:val="18"/>
                </w:rPr>
                <w:t>LEO 17.49</w:t>
              </w:r>
            </w:ins>
          </w:p>
        </w:tc>
        <w:tc>
          <w:tcPr>
            <w:tcW w:w="1697" w:type="dxa"/>
            <w:vAlign w:val="center"/>
          </w:tcPr>
          <w:p w14:paraId="6CA3320A" w14:textId="77777777" w:rsidR="003F0F5D" w:rsidRPr="00985BEC" w:rsidRDefault="003F0F5D" w:rsidP="00A53B6B">
            <w:pPr>
              <w:keepNext/>
              <w:keepLines/>
              <w:jc w:val="center"/>
              <w:rPr>
                <w:ins w:id="3094" w:author="Moray Rumney" w:date="2025-09-17T02:21:00Z" w16du:dateUtc="2025-09-17T01:21:00Z"/>
                <w:rFonts w:ascii="Arial" w:hAnsi="Arial" w:cs="Arial"/>
                <w:sz w:val="18"/>
                <w:szCs w:val="18"/>
              </w:rPr>
            </w:pPr>
            <w:ins w:id="3095" w:author="Moray Rumney" w:date="2025-09-17T02:21:00Z" w16du:dateUtc="2025-09-17T01:21:00Z">
              <w:r w:rsidRPr="00985BEC">
                <w:rPr>
                  <w:rFonts w:ascii="Arial" w:hAnsi="Arial" w:cs="Arial"/>
                  <w:sz w:val="18"/>
                  <w:szCs w:val="18"/>
                </w:rPr>
                <w:t>GEO: 21.79</w:t>
              </w:r>
            </w:ins>
          </w:p>
          <w:p w14:paraId="4BC391EF" w14:textId="77777777" w:rsidR="003F0F5D" w:rsidRPr="00985BEC" w:rsidRDefault="003F0F5D" w:rsidP="00A53B6B">
            <w:pPr>
              <w:keepNext/>
              <w:keepLines/>
              <w:jc w:val="center"/>
              <w:rPr>
                <w:ins w:id="3096" w:author="Moray Rumney" w:date="2025-09-17T02:21:00Z" w16du:dateUtc="2025-09-17T01:21:00Z"/>
                <w:rFonts w:ascii="Arial" w:hAnsi="Arial" w:cs="Arial"/>
                <w:sz w:val="18"/>
                <w:szCs w:val="18"/>
              </w:rPr>
            </w:pPr>
            <w:ins w:id="3097" w:author="Moray Rumney" w:date="2025-09-17T02:21:00Z" w16du:dateUtc="2025-09-17T01:21:00Z">
              <w:r w:rsidRPr="00985BEC">
                <w:rPr>
                  <w:rFonts w:ascii="Arial" w:hAnsi="Arial" w:cs="Arial"/>
                  <w:sz w:val="18"/>
                  <w:szCs w:val="18"/>
                </w:rPr>
                <w:t>LEO: 12.52</w:t>
              </w:r>
            </w:ins>
          </w:p>
        </w:tc>
        <w:tc>
          <w:tcPr>
            <w:tcW w:w="1697" w:type="dxa"/>
            <w:noWrap/>
            <w:vAlign w:val="center"/>
          </w:tcPr>
          <w:p w14:paraId="28C251AC" w14:textId="77777777" w:rsidR="003F0F5D" w:rsidRPr="00985BEC" w:rsidRDefault="003F0F5D" w:rsidP="00A53B6B">
            <w:pPr>
              <w:keepNext/>
              <w:keepLines/>
              <w:jc w:val="center"/>
              <w:rPr>
                <w:ins w:id="3098" w:author="Moray Rumney" w:date="2025-09-17T02:21:00Z" w16du:dateUtc="2025-09-17T01:21:00Z"/>
                <w:rFonts w:ascii="Arial" w:hAnsi="Arial" w:cs="Arial"/>
                <w:sz w:val="18"/>
                <w:szCs w:val="18"/>
              </w:rPr>
            </w:pPr>
            <w:ins w:id="3099" w:author="Moray Rumney" w:date="2025-09-17T02:21:00Z" w16du:dateUtc="2025-09-17T01:21:00Z">
              <w:r w:rsidRPr="00985BEC">
                <w:rPr>
                  <w:rFonts w:ascii="Arial" w:hAnsi="Arial" w:cs="Arial"/>
                  <w:sz w:val="18"/>
                  <w:szCs w:val="18"/>
                </w:rPr>
                <w:t>GEO: 21.67</w:t>
              </w:r>
            </w:ins>
          </w:p>
        </w:tc>
      </w:tr>
      <w:tr w:rsidR="003F0F5D" w:rsidRPr="00A7502B" w14:paraId="63C01D59" w14:textId="77777777" w:rsidTr="00A53B6B">
        <w:trPr>
          <w:trHeight w:val="258"/>
          <w:jc w:val="center"/>
          <w:ins w:id="3100" w:author="Moray Rumney" w:date="2025-09-17T02:21:00Z"/>
        </w:trPr>
        <w:tc>
          <w:tcPr>
            <w:tcW w:w="1245" w:type="dxa"/>
            <w:noWrap/>
            <w:vAlign w:val="center"/>
            <w:hideMark/>
          </w:tcPr>
          <w:p w14:paraId="14F8CC1A" w14:textId="77777777" w:rsidR="003F0F5D" w:rsidRPr="00985BEC" w:rsidRDefault="003F0F5D" w:rsidP="00A53B6B">
            <w:pPr>
              <w:keepNext/>
              <w:keepLines/>
              <w:rPr>
                <w:ins w:id="3101" w:author="Moray Rumney" w:date="2025-09-17T02:21:00Z" w16du:dateUtc="2025-09-17T01:21:00Z"/>
                <w:rFonts w:ascii="Arial" w:hAnsi="Arial" w:cs="Arial"/>
                <w:sz w:val="18"/>
                <w:szCs w:val="18"/>
              </w:rPr>
            </w:pPr>
            <w:ins w:id="3102" w:author="Moray Rumney" w:date="2025-09-17T02:21:00Z" w16du:dateUtc="2025-09-17T01:21:00Z">
              <w:r w:rsidRPr="00985BEC">
                <w:rPr>
                  <w:rFonts w:ascii="Arial" w:hAnsi="Arial" w:cs="Arial"/>
                  <w:sz w:val="18"/>
                  <w:szCs w:val="18"/>
                </w:rPr>
                <w:t>ACS (</w:t>
              </w:r>
              <w:proofErr w:type="spellStart"/>
              <w:r w:rsidRPr="00985BEC">
                <w:rPr>
                  <w:rFonts w:ascii="Arial" w:hAnsi="Arial" w:cs="Arial"/>
                  <w:sz w:val="18"/>
                  <w:szCs w:val="18"/>
                </w:rPr>
                <w:t>dBc</w:t>
              </w:r>
              <w:proofErr w:type="spellEnd"/>
              <w:r w:rsidRPr="00985BEC">
                <w:rPr>
                  <w:rFonts w:ascii="Arial" w:hAnsi="Arial" w:cs="Arial"/>
                  <w:sz w:val="18"/>
                  <w:szCs w:val="18"/>
                </w:rPr>
                <w:t>)</w:t>
              </w:r>
            </w:ins>
          </w:p>
        </w:tc>
        <w:tc>
          <w:tcPr>
            <w:tcW w:w="1748" w:type="dxa"/>
            <w:noWrap/>
            <w:vAlign w:val="center"/>
            <w:hideMark/>
          </w:tcPr>
          <w:p w14:paraId="27BAB1B3" w14:textId="77777777" w:rsidR="003F0F5D" w:rsidRPr="00985BEC" w:rsidRDefault="003F0F5D" w:rsidP="00A53B6B">
            <w:pPr>
              <w:keepNext/>
              <w:keepLines/>
              <w:jc w:val="center"/>
              <w:rPr>
                <w:ins w:id="3103" w:author="Moray Rumney" w:date="2025-09-17T02:21:00Z" w16du:dateUtc="2025-09-17T01:21:00Z"/>
                <w:rFonts w:ascii="Arial" w:hAnsi="Arial" w:cs="Arial"/>
                <w:sz w:val="18"/>
                <w:szCs w:val="18"/>
              </w:rPr>
            </w:pPr>
            <w:ins w:id="3104" w:author="Moray Rumney" w:date="2025-09-17T02:21:00Z" w16du:dateUtc="2025-09-17T01:21:00Z">
              <w:r w:rsidRPr="00985BEC">
                <w:rPr>
                  <w:rFonts w:ascii="Arial" w:hAnsi="Arial" w:cs="Arial"/>
                  <w:sz w:val="18"/>
                  <w:szCs w:val="18"/>
                </w:rPr>
                <w:t>17.22</w:t>
              </w:r>
            </w:ins>
          </w:p>
        </w:tc>
        <w:tc>
          <w:tcPr>
            <w:tcW w:w="1624" w:type="dxa"/>
            <w:noWrap/>
            <w:vAlign w:val="center"/>
            <w:hideMark/>
          </w:tcPr>
          <w:p w14:paraId="403FF8F8" w14:textId="77777777" w:rsidR="003F0F5D" w:rsidRPr="00985BEC" w:rsidRDefault="003F0F5D" w:rsidP="00A53B6B">
            <w:pPr>
              <w:keepNext/>
              <w:keepLines/>
              <w:jc w:val="center"/>
              <w:rPr>
                <w:ins w:id="3105" w:author="Moray Rumney" w:date="2025-09-17T02:21:00Z" w16du:dateUtc="2025-09-17T01:21:00Z"/>
                <w:rFonts w:ascii="Arial" w:hAnsi="Arial" w:cs="Arial"/>
                <w:sz w:val="18"/>
                <w:szCs w:val="18"/>
              </w:rPr>
            </w:pPr>
            <w:ins w:id="3106" w:author="Moray Rumney" w:date="2025-09-17T02:21:00Z" w16du:dateUtc="2025-09-17T01:21:00Z">
              <w:r w:rsidRPr="00985BEC">
                <w:rPr>
                  <w:rFonts w:ascii="Arial" w:hAnsi="Arial" w:cs="Arial"/>
                  <w:sz w:val="18"/>
                  <w:szCs w:val="18"/>
                </w:rPr>
                <w:t>22.54</w:t>
              </w:r>
            </w:ins>
          </w:p>
          <w:p w14:paraId="713F0CDF" w14:textId="77777777" w:rsidR="003F0F5D" w:rsidRPr="00985BEC" w:rsidRDefault="003F0F5D" w:rsidP="00A53B6B">
            <w:pPr>
              <w:keepNext/>
              <w:keepLines/>
              <w:jc w:val="center"/>
              <w:rPr>
                <w:ins w:id="3107" w:author="Moray Rumney" w:date="2025-09-17T02:21:00Z" w16du:dateUtc="2025-09-17T01:21:00Z"/>
                <w:rFonts w:ascii="Arial" w:hAnsi="Arial" w:cs="Arial"/>
                <w:sz w:val="18"/>
                <w:szCs w:val="18"/>
              </w:rPr>
            </w:pPr>
          </w:p>
        </w:tc>
        <w:tc>
          <w:tcPr>
            <w:tcW w:w="1425" w:type="dxa"/>
            <w:noWrap/>
            <w:vAlign w:val="center"/>
            <w:hideMark/>
          </w:tcPr>
          <w:p w14:paraId="1ADDAB7E" w14:textId="77777777" w:rsidR="003F0F5D" w:rsidRPr="00985BEC" w:rsidRDefault="003F0F5D" w:rsidP="00A53B6B">
            <w:pPr>
              <w:keepNext/>
              <w:keepLines/>
              <w:jc w:val="center"/>
              <w:rPr>
                <w:ins w:id="3108" w:author="Moray Rumney" w:date="2025-09-17T02:21:00Z" w16du:dateUtc="2025-09-17T01:21:00Z"/>
                <w:rFonts w:ascii="Arial" w:hAnsi="Arial" w:cs="Arial"/>
                <w:sz w:val="18"/>
                <w:szCs w:val="18"/>
              </w:rPr>
            </w:pPr>
            <w:ins w:id="3109" w:author="Moray Rumney" w:date="2025-09-17T02:21:00Z" w16du:dateUtc="2025-09-17T01:21:00Z">
              <w:r w:rsidRPr="00985BEC">
                <w:rPr>
                  <w:rFonts w:ascii="Arial" w:hAnsi="Arial" w:cs="Arial"/>
                  <w:sz w:val="18"/>
                  <w:szCs w:val="18"/>
                </w:rPr>
                <w:t>GEO: 45.21</w:t>
              </w:r>
            </w:ins>
          </w:p>
          <w:p w14:paraId="4508CA94" w14:textId="77777777" w:rsidR="003F0F5D" w:rsidRPr="00985BEC" w:rsidRDefault="003F0F5D" w:rsidP="00A53B6B">
            <w:pPr>
              <w:keepNext/>
              <w:keepLines/>
              <w:jc w:val="center"/>
              <w:rPr>
                <w:ins w:id="3110" w:author="Moray Rumney" w:date="2025-09-17T02:21:00Z" w16du:dateUtc="2025-09-17T01:21:00Z"/>
                <w:rFonts w:ascii="Arial" w:hAnsi="Arial" w:cs="Arial"/>
                <w:sz w:val="18"/>
                <w:szCs w:val="18"/>
              </w:rPr>
            </w:pPr>
            <w:ins w:id="3111" w:author="Moray Rumney" w:date="2025-09-17T02:21:00Z" w16du:dateUtc="2025-09-17T01:21:00Z">
              <w:r w:rsidRPr="00985BEC">
                <w:rPr>
                  <w:rFonts w:ascii="Arial" w:hAnsi="Arial" w:cs="Arial"/>
                  <w:sz w:val="18"/>
                  <w:szCs w:val="18"/>
                </w:rPr>
                <w:t>LEO: Note 2</w:t>
              </w:r>
            </w:ins>
          </w:p>
        </w:tc>
        <w:tc>
          <w:tcPr>
            <w:tcW w:w="1697" w:type="dxa"/>
            <w:vAlign w:val="center"/>
          </w:tcPr>
          <w:p w14:paraId="7D506661" w14:textId="77777777" w:rsidR="003F0F5D" w:rsidRPr="00985BEC" w:rsidRDefault="003F0F5D" w:rsidP="00A53B6B">
            <w:pPr>
              <w:keepNext/>
              <w:keepLines/>
              <w:jc w:val="center"/>
              <w:rPr>
                <w:ins w:id="3112" w:author="Moray Rumney" w:date="2025-09-17T02:21:00Z" w16du:dateUtc="2025-09-17T01:21:00Z"/>
                <w:rFonts w:ascii="Arial" w:hAnsi="Arial" w:cs="Arial"/>
                <w:sz w:val="18"/>
                <w:szCs w:val="18"/>
              </w:rPr>
            </w:pPr>
            <w:ins w:id="3113" w:author="Moray Rumney" w:date="2025-09-17T02:21:00Z" w16du:dateUtc="2025-09-17T01:21:00Z">
              <w:r w:rsidRPr="00985BEC">
                <w:rPr>
                  <w:rFonts w:ascii="Arial" w:hAnsi="Arial" w:cs="Arial"/>
                  <w:sz w:val="18"/>
                  <w:szCs w:val="18"/>
                </w:rPr>
                <w:t>Note 2</w:t>
              </w:r>
            </w:ins>
          </w:p>
        </w:tc>
        <w:tc>
          <w:tcPr>
            <w:tcW w:w="1697" w:type="dxa"/>
            <w:noWrap/>
            <w:vAlign w:val="center"/>
          </w:tcPr>
          <w:p w14:paraId="1074968B" w14:textId="77777777" w:rsidR="003F0F5D" w:rsidRPr="00985BEC" w:rsidRDefault="003F0F5D" w:rsidP="00A53B6B">
            <w:pPr>
              <w:keepNext/>
              <w:keepLines/>
              <w:jc w:val="center"/>
              <w:rPr>
                <w:ins w:id="3114" w:author="Moray Rumney" w:date="2025-09-17T02:21:00Z" w16du:dateUtc="2025-09-17T01:21:00Z"/>
                <w:rFonts w:ascii="Arial" w:hAnsi="Arial" w:cs="Arial"/>
                <w:sz w:val="18"/>
                <w:szCs w:val="18"/>
              </w:rPr>
            </w:pPr>
            <w:ins w:id="3115" w:author="Moray Rumney" w:date="2025-09-17T02:21:00Z" w16du:dateUtc="2025-09-17T01:21:00Z">
              <w:r w:rsidRPr="00985BEC">
                <w:rPr>
                  <w:rFonts w:ascii="Arial" w:hAnsi="Arial" w:cs="Arial"/>
                  <w:sz w:val="18"/>
                  <w:szCs w:val="18"/>
                </w:rPr>
                <w:t>GEO: 35.4</w:t>
              </w:r>
            </w:ins>
          </w:p>
        </w:tc>
      </w:tr>
      <w:tr w:rsidR="003F0F5D" w:rsidRPr="00A7502B" w14:paraId="6AD4A0B9" w14:textId="77777777" w:rsidTr="00A53B6B">
        <w:trPr>
          <w:trHeight w:val="258"/>
          <w:jc w:val="center"/>
          <w:ins w:id="3116" w:author="Moray Rumney" w:date="2025-09-17T02:21:00Z"/>
        </w:trPr>
        <w:tc>
          <w:tcPr>
            <w:tcW w:w="9437" w:type="dxa"/>
            <w:gridSpan w:val="6"/>
            <w:noWrap/>
            <w:vAlign w:val="center"/>
          </w:tcPr>
          <w:p w14:paraId="5C32CAC7" w14:textId="77777777" w:rsidR="003F0F5D" w:rsidRPr="00030994" w:rsidRDefault="003F0F5D" w:rsidP="00A53B6B">
            <w:pPr>
              <w:keepNext/>
              <w:keepLines/>
              <w:rPr>
                <w:ins w:id="3117" w:author="Moray Rumney" w:date="2025-09-17T02:21:00Z" w16du:dateUtc="2025-09-17T01:21:00Z"/>
                <w:rFonts w:ascii="Arial" w:hAnsi="Arial" w:cs="Arial"/>
                <w:sz w:val="18"/>
                <w:szCs w:val="18"/>
              </w:rPr>
            </w:pPr>
            <w:ins w:id="3118" w:author="Moray Rumney" w:date="2025-09-17T02:21:00Z" w16du:dateUtc="2025-09-17T01:21:00Z">
              <w:r w:rsidRPr="00030994">
                <w:rPr>
                  <w:rFonts w:ascii="Arial" w:hAnsi="Arial" w:cs="Arial"/>
                  <w:sz w:val="18"/>
                  <w:szCs w:val="18"/>
                </w:rPr>
                <w:t>Note 1:</w:t>
              </w:r>
              <w:r w:rsidRPr="00030994">
                <w:rPr>
                  <w:rFonts w:ascii="Arial" w:hAnsi="Arial" w:cs="Arial"/>
                  <w:sz w:val="18"/>
                  <w:szCs w:val="18"/>
                </w:rPr>
                <w:tab/>
                <w:t>NTN/TN coexistence simulations indicate that there is no interference condition</w:t>
              </w:r>
              <w:r>
                <w:rPr>
                  <w:rFonts w:ascii="Arial" w:hAnsi="Arial" w:cs="Arial"/>
                  <w:sz w:val="18"/>
                  <w:szCs w:val="18"/>
                </w:rPr>
                <w:t xml:space="preserve"> under current assumptions.</w:t>
              </w:r>
            </w:ins>
          </w:p>
          <w:p w14:paraId="239A2044" w14:textId="77777777" w:rsidR="003F0F5D" w:rsidRPr="00A7502B" w:rsidRDefault="003F0F5D" w:rsidP="00A53B6B">
            <w:pPr>
              <w:keepNext/>
              <w:keepLines/>
              <w:rPr>
                <w:ins w:id="3119" w:author="Moray Rumney" w:date="2025-09-17T02:21:00Z" w16du:dateUtc="2025-09-17T01:21:00Z"/>
                <w:rFonts w:ascii="Arial" w:hAnsi="Arial" w:cs="Arial"/>
              </w:rPr>
            </w:pPr>
            <w:ins w:id="3120" w:author="Moray Rumney" w:date="2025-09-17T02:21:00Z" w16du:dateUtc="2025-09-17T01:21:00Z">
              <w:r w:rsidRPr="00030994">
                <w:rPr>
                  <w:rFonts w:ascii="Arial" w:hAnsi="Arial" w:cs="Arial"/>
                  <w:sz w:val="18"/>
                  <w:szCs w:val="18"/>
                </w:rPr>
                <w:t>Note 2:</w:t>
              </w:r>
              <w:r w:rsidRPr="00030994">
                <w:rPr>
                  <w:rFonts w:ascii="Arial" w:hAnsi="Arial" w:cs="Arial"/>
                  <w:sz w:val="18"/>
                  <w:szCs w:val="18"/>
                </w:rPr>
                <w:tab/>
                <w:t>The current simulation assumptions do not allow the required ACIR obtained from simulation.</w:t>
              </w:r>
            </w:ins>
          </w:p>
        </w:tc>
      </w:tr>
    </w:tbl>
    <w:p w14:paraId="7A26D91B" w14:textId="77777777" w:rsidR="003F0F5D" w:rsidRPr="00063F47" w:rsidRDefault="003F0F5D" w:rsidP="003F0F5D">
      <w:pPr>
        <w:rPr>
          <w:ins w:id="3121" w:author="Moray Rumney" w:date="2025-09-17T02:21:00Z" w16du:dateUtc="2025-09-17T01:21:00Z"/>
          <w:rFonts w:eastAsia="DengXian"/>
          <w:lang w:eastAsia="zh-CN"/>
        </w:rPr>
      </w:pPr>
    </w:p>
    <w:p w14:paraId="3F63E369" w14:textId="77777777" w:rsidR="003F0F5D" w:rsidRPr="003F0F5D" w:rsidRDefault="003F0F5D" w:rsidP="003F0F5D">
      <w:pPr>
        <w:rPr>
          <w:ins w:id="3122" w:author="Moray Rumney" w:date="2025-09-17T02:21:00Z" w16du:dateUtc="2025-09-17T01:21:00Z"/>
          <w:rFonts w:eastAsia="DengXian"/>
        </w:rPr>
      </w:pPr>
      <w:ins w:id="3123" w:author="Moray Rumney" w:date="2025-09-17T02:21:00Z" w16du:dateUtc="2025-09-17T01:21:00Z">
        <w:r w:rsidRPr="007A6ED1">
          <w:rPr>
            <w:rFonts w:eastAsia="DengXian"/>
          </w:rPr>
          <w:t xml:space="preserve">With the above suggested values, recognizing the </w:t>
        </w:r>
        <w:r>
          <w:rPr>
            <w:rFonts w:eastAsia="DengXian"/>
          </w:rPr>
          <w:t>characteristics</w:t>
        </w:r>
        <w:r w:rsidRPr="007A6ED1">
          <w:rPr>
            <w:rFonts w:eastAsia="DengXian"/>
          </w:rPr>
          <w:t xml:space="preserve"> of SAN and VSAT to the state of art and their future developments, the agreed ACLR and ACS of NR-NTN at 1</w:t>
        </w:r>
        <w:r>
          <w:rPr>
            <w:rFonts w:eastAsia="DengXian"/>
          </w:rPr>
          <w:t>1</w:t>
        </w:r>
        <w:r w:rsidRPr="007A6ED1">
          <w:rPr>
            <w:rFonts w:eastAsia="DengXian"/>
          </w:rPr>
          <w:t>/</w:t>
        </w:r>
        <w:r>
          <w:rPr>
            <w:rFonts w:eastAsia="DengXian"/>
          </w:rPr>
          <w:t xml:space="preserve">14 </w:t>
        </w:r>
        <w:r w:rsidRPr="007A6ED1">
          <w:rPr>
            <w:rFonts w:eastAsia="DengXian"/>
          </w:rPr>
          <w:t>GHz are given in Table 6</w:t>
        </w:r>
        <w:r>
          <w:rPr>
            <w:rFonts w:eastAsia="DengXian"/>
          </w:rPr>
          <w:t>x</w:t>
        </w:r>
        <w:r w:rsidRPr="007A6ED1">
          <w:rPr>
            <w:rFonts w:eastAsia="DengXian"/>
          </w:rPr>
          <w:t>.5.1-4.</w:t>
        </w:r>
      </w:ins>
    </w:p>
    <w:p w14:paraId="7617FDB2" w14:textId="77777777" w:rsidR="003F0F5D" w:rsidRPr="00520031" w:rsidRDefault="003F0F5D" w:rsidP="003F0F5D">
      <w:pPr>
        <w:keepNext/>
        <w:keepLines/>
        <w:jc w:val="center"/>
        <w:rPr>
          <w:ins w:id="3124" w:author="Moray Rumney" w:date="2025-09-17T02:21:00Z" w16du:dateUtc="2025-09-17T01:21:00Z"/>
          <w:rFonts w:ascii="Arial" w:eastAsia="DengXian" w:hAnsi="Arial" w:cs="Arial"/>
          <w:b/>
        </w:rPr>
      </w:pPr>
      <w:ins w:id="3125" w:author="Moray Rumney" w:date="2025-09-17T02:21:00Z" w16du:dateUtc="2025-09-17T01:21:00Z">
        <w:r w:rsidRPr="00985BEC">
          <w:rPr>
            <w:rFonts w:ascii="Arial" w:hAnsi="Arial" w:cs="Arial"/>
            <w:b/>
          </w:rPr>
          <w:t xml:space="preserve">Table </w:t>
        </w:r>
        <w:r>
          <w:rPr>
            <w:rFonts w:ascii="Arial" w:hAnsi="Arial" w:cs="Arial"/>
            <w:b/>
          </w:rPr>
          <w:t>6x</w:t>
        </w:r>
        <w:r w:rsidRPr="00985BEC">
          <w:rPr>
            <w:rFonts w:ascii="Arial" w:hAnsi="Arial" w:cs="Arial"/>
            <w:b/>
          </w:rPr>
          <w:t>.5.1-</w:t>
        </w:r>
        <w:r>
          <w:rPr>
            <w:rFonts w:ascii="Arial" w:eastAsia="DengXian" w:hAnsi="Arial" w:cs="Arial"/>
            <w:b/>
            <w:lang w:eastAsia="zh-CN"/>
          </w:rPr>
          <w:t>4</w:t>
        </w:r>
        <w:r w:rsidRPr="00A7502B">
          <w:rPr>
            <w:rFonts w:ascii="Arial" w:hAnsi="Arial" w:cs="Arial"/>
            <w:b/>
            <w:noProof/>
          </w:rPr>
          <w:t>:</w:t>
        </w:r>
        <w:r w:rsidRPr="00A7502B">
          <w:rPr>
            <w:rFonts w:ascii="Arial" w:hAnsi="Arial" w:cs="Arial"/>
            <w:b/>
          </w:rPr>
          <w:t xml:space="preserve"> </w:t>
        </w:r>
        <w:r w:rsidRPr="00464D3D">
          <w:rPr>
            <w:b/>
          </w:rPr>
          <w:t>ACLR and ACS of NR-NTN at 1</w:t>
        </w:r>
        <w:r>
          <w:rPr>
            <w:b/>
          </w:rPr>
          <w:t>1</w:t>
        </w:r>
        <w:r w:rsidRPr="00464D3D">
          <w:rPr>
            <w:b/>
          </w:rPr>
          <w:t>/</w:t>
        </w:r>
        <w:r>
          <w:rPr>
            <w:b/>
          </w:rPr>
          <w:t>14</w:t>
        </w:r>
        <w:r w:rsidRPr="00464D3D">
          <w:rPr>
            <w:b/>
          </w:rPr>
          <w:t>GHz</w:t>
        </w:r>
      </w:ins>
    </w:p>
    <w:tbl>
      <w:tblPr>
        <w:tblStyle w:val="SGSTableBasic12"/>
        <w:tblW w:w="7508" w:type="dxa"/>
        <w:jc w:val="center"/>
        <w:tblLayout w:type="fixed"/>
        <w:tblLook w:val="04A0" w:firstRow="1" w:lastRow="0" w:firstColumn="1" w:lastColumn="0" w:noHBand="0" w:noVBand="1"/>
      </w:tblPr>
      <w:tblGrid>
        <w:gridCol w:w="1413"/>
        <w:gridCol w:w="1984"/>
        <w:gridCol w:w="1843"/>
        <w:gridCol w:w="2268"/>
      </w:tblGrid>
      <w:tr w:rsidR="003F0F5D" w:rsidRPr="00A7502B" w14:paraId="091180F1" w14:textId="77777777" w:rsidTr="00A53B6B">
        <w:trPr>
          <w:trHeight w:val="300"/>
          <w:jc w:val="center"/>
          <w:ins w:id="3126" w:author="Moray Rumney" w:date="2025-09-17T02:21:00Z"/>
        </w:trPr>
        <w:tc>
          <w:tcPr>
            <w:tcW w:w="1413" w:type="dxa"/>
            <w:tcBorders>
              <w:bottom w:val="nil"/>
            </w:tcBorders>
            <w:noWrap/>
            <w:hideMark/>
          </w:tcPr>
          <w:p w14:paraId="116C8B9B" w14:textId="77777777" w:rsidR="003F0F5D" w:rsidRPr="00A7502B" w:rsidRDefault="003F0F5D" w:rsidP="00A53B6B">
            <w:pPr>
              <w:keepNext/>
              <w:keepLines/>
              <w:jc w:val="center"/>
              <w:rPr>
                <w:ins w:id="3127" w:author="Moray Rumney" w:date="2025-09-17T02:21:00Z" w16du:dateUtc="2025-09-17T01:21:00Z"/>
                <w:rFonts w:ascii="Arial" w:hAnsi="Arial" w:cs="Arial"/>
                <w:b/>
                <w:lang w:val="en-US"/>
              </w:rPr>
            </w:pPr>
          </w:p>
        </w:tc>
        <w:tc>
          <w:tcPr>
            <w:tcW w:w="3827" w:type="dxa"/>
            <w:gridSpan w:val="2"/>
            <w:noWrap/>
            <w:hideMark/>
          </w:tcPr>
          <w:p w14:paraId="0C346931" w14:textId="77777777" w:rsidR="003F0F5D" w:rsidRPr="00A7502B" w:rsidRDefault="003F0F5D" w:rsidP="00A53B6B">
            <w:pPr>
              <w:keepNext/>
              <w:keepLines/>
              <w:jc w:val="center"/>
              <w:rPr>
                <w:ins w:id="3128" w:author="Moray Rumney" w:date="2025-09-17T02:21:00Z" w16du:dateUtc="2025-09-17T01:21:00Z"/>
                <w:rFonts w:ascii="Arial" w:hAnsi="Arial" w:cs="Arial"/>
                <w:b/>
              </w:rPr>
            </w:pPr>
            <w:ins w:id="3129" w:author="Moray Rumney" w:date="2025-09-17T02:21:00Z" w16du:dateUtc="2025-09-17T01:21:00Z">
              <w:r w:rsidRPr="00A7502B">
                <w:rPr>
                  <w:rFonts w:ascii="Arial" w:hAnsi="Arial" w:cs="Arial"/>
                  <w:b/>
                </w:rPr>
                <w:t>SAN</w:t>
              </w:r>
            </w:ins>
          </w:p>
        </w:tc>
        <w:tc>
          <w:tcPr>
            <w:tcW w:w="2268" w:type="dxa"/>
            <w:vMerge w:val="restart"/>
          </w:tcPr>
          <w:p w14:paraId="51B432E6" w14:textId="77777777" w:rsidR="003F0F5D" w:rsidRPr="00A7502B" w:rsidRDefault="003F0F5D" w:rsidP="00A53B6B">
            <w:pPr>
              <w:keepNext/>
              <w:keepLines/>
              <w:jc w:val="center"/>
              <w:rPr>
                <w:ins w:id="3130" w:author="Moray Rumney" w:date="2025-09-17T02:21:00Z" w16du:dateUtc="2025-09-17T01:21:00Z"/>
                <w:rFonts w:ascii="Arial" w:hAnsi="Arial" w:cs="Arial"/>
                <w:b/>
              </w:rPr>
            </w:pPr>
            <w:ins w:id="3131" w:author="Moray Rumney" w:date="2025-09-17T02:21:00Z" w16du:dateUtc="2025-09-17T01:21:00Z">
              <w:r w:rsidRPr="00A7502B">
                <w:rPr>
                  <w:rFonts w:ascii="Arial" w:hAnsi="Arial" w:cs="Arial"/>
                  <w:b/>
                </w:rPr>
                <w:t>VSAT</w:t>
              </w:r>
            </w:ins>
          </w:p>
        </w:tc>
      </w:tr>
      <w:tr w:rsidR="003F0F5D" w:rsidRPr="00A7502B" w14:paraId="78A51E79" w14:textId="77777777" w:rsidTr="00A53B6B">
        <w:trPr>
          <w:trHeight w:val="300"/>
          <w:jc w:val="center"/>
          <w:ins w:id="3132" w:author="Moray Rumney" w:date="2025-09-17T02:21:00Z"/>
        </w:trPr>
        <w:tc>
          <w:tcPr>
            <w:tcW w:w="1413" w:type="dxa"/>
            <w:tcBorders>
              <w:top w:val="nil"/>
            </w:tcBorders>
            <w:vAlign w:val="center"/>
            <w:hideMark/>
          </w:tcPr>
          <w:p w14:paraId="7F8C59CA" w14:textId="77777777" w:rsidR="003F0F5D" w:rsidRPr="00A7502B" w:rsidRDefault="003F0F5D" w:rsidP="00A53B6B">
            <w:pPr>
              <w:keepNext/>
              <w:keepLines/>
              <w:jc w:val="center"/>
              <w:rPr>
                <w:ins w:id="3133" w:author="Moray Rumney" w:date="2025-09-17T02:21:00Z" w16du:dateUtc="2025-09-17T01:21:00Z"/>
                <w:rFonts w:ascii="Arial" w:hAnsi="Arial" w:cs="Arial"/>
                <w:b/>
                <w:lang w:val="en-US"/>
              </w:rPr>
            </w:pPr>
          </w:p>
        </w:tc>
        <w:tc>
          <w:tcPr>
            <w:tcW w:w="1984" w:type="dxa"/>
            <w:noWrap/>
            <w:vAlign w:val="center"/>
            <w:hideMark/>
          </w:tcPr>
          <w:p w14:paraId="465D9C15" w14:textId="77777777" w:rsidR="003F0F5D" w:rsidRPr="00A7502B" w:rsidRDefault="003F0F5D" w:rsidP="00A53B6B">
            <w:pPr>
              <w:keepNext/>
              <w:keepLines/>
              <w:jc w:val="center"/>
              <w:rPr>
                <w:ins w:id="3134" w:author="Moray Rumney" w:date="2025-09-17T02:21:00Z" w16du:dateUtc="2025-09-17T01:21:00Z"/>
                <w:rFonts w:ascii="Arial" w:hAnsi="Arial" w:cs="Arial"/>
                <w:b/>
              </w:rPr>
            </w:pPr>
            <w:ins w:id="3135" w:author="Moray Rumney" w:date="2025-09-17T02:21:00Z" w16du:dateUtc="2025-09-17T01:21:00Z">
              <w:r w:rsidRPr="00A7502B">
                <w:rPr>
                  <w:rFonts w:ascii="Arial" w:hAnsi="Arial" w:cs="Arial"/>
                  <w:b/>
                </w:rPr>
                <w:t>GEO</w:t>
              </w:r>
            </w:ins>
          </w:p>
        </w:tc>
        <w:tc>
          <w:tcPr>
            <w:tcW w:w="1843" w:type="dxa"/>
            <w:noWrap/>
            <w:vAlign w:val="center"/>
            <w:hideMark/>
          </w:tcPr>
          <w:p w14:paraId="1039BBA8" w14:textId="77777777" w:rsidR="003F0F5D" w:rsidRPr="00A7502B" w:rsidRDefault="003F0F5D" w:rsidP="00A53B6B">
            <w:pPr>
              <w:keepNext/>
              <w:keepLines/>
              <w:jc w:val="center"/>
              <w:rPr>
                <w:ins w:id="3136" w:author="Moray Rumney" w:date="2025-09-17T02:21:00Z" w16du:dateUtc="2025-09-17T01:21:00Z"/>
                <w:rFonts w:ascii="Arial" w:hAnsi="Arial" w:cs="Arial"/>
                <w:b/>
              </w:rPr>
            </w:pPr>
            <w:ins w:id="3137" w:author="Moray Rumney" w:date="2025-09-17T02:21:00Z" w16du:dateUtc="2025-09-17T01:21:00Z">
              <w:r w:rsidRPr="00A7502B">
                <w:rPr>
                  <w:rFonts w:ascii="Arial" w:hAnsi="Arial" w:cs="Arial"/>
                  <w:b/>
                </w:rPr>
                <w:t>LEO 600</w:t>
              </w:r>
            </w:ins>
          </w:p>
        </w:tc>
        <w:tc>
          <w:tcPr>
            <w:tcW w:w="2268" w:type="dxa"/>
            <w:vMerge/>
            <w:vAlign w:val="center"/>
          </w:tcPr>
          <w:p w14:paraId="11E0D056" w14:textId="77777777" w:rsidR="003F0F5D" w:rsidRPr="00A7502B" w:rsidRDefault="003F0F5D" w:rsidP="00A53B6B">
            <w:pPr>
              <w:keepNext/>
              <w:keepLines/>
              <w:jc w:val="center"/>
              <w:rPr>
                <w:ins w:id="3138" w:author="Moray Rumney" w:date="2025-09-17T02:21:00Z" w16du:dateUtc="2025-09-17T01:21:00Z"/>
                <w:rFonts w:ascii="Arial" w:hAnsi="Arial" w:cs="Arial"/>
                <w:b/>
              </w:rPr>
            </w:pPr>
          </w:p>
        </w:tc>
      </w:tr>
      <w:tr w:rsidR="003F0F5D" w:rsidRPr="003B29BA" w14:paraId="32159788" w14:textId="77777777" w:rsidTr="00A53B6B">
        <w:trPr>
          <w:trHeight w:val="300"/>
          <w:jc w:val="center"/>
          <w:ins w:id="3139" w:author="Moray Rumney" w:date="2025-09-17T02:21:00Z"/>
        </w:trPr>
        <w:tc>
          <w:tcPr>
            <w:tcW w:w="1413" w:type="dxa"/>
            <w:noWrap/>
            <w:vAlign w:val="center"/>
            <w:hideMark/>
          </w:tcPr>
          <w:p w14:paraId="718F00BD" w14:textId="77777777" w:rsidR="003F0F5D" w:rsidRPr="003B29BA" w:rsidRDefault="003F0F5D" w:rsidP="00A53B6B">
            <w:pPr>
              <w:keepNext/>
              <w:keepLines/>
              <w:rPr>
                <w:ins w:id="3140" w:author="Moray Rumney" w:date="2025-09-17T02:21:00Z" w16du:dateUtc="2025-09-17T01:21:00Z"/>
                <w:rFonts w:ascii="Arial" w:hAnsi="Arial" w:cs="Arial"/>
              </w:rPr>
            </w:pPr>
            <w:ins w:id="3141" w:author="Moray Rumney" w:date="2025-09-17T02:21:00Z" w16du:dateUtc="2025-09-17T01:21:00Z">
              <w:r w:rsidRPr="003B29BA">
                <w:rPr>
                  <w:rFonts w:ascii="Arial" w:hAnsi="Arial" w:cs="Arial"/>
                </w:rPr>
                <w:t>ACLR (</w:t>
              </w:r>
              <w:proofErr w:type="spellStart"/>
              <w:r w:rsidRPr="003B29BA">
                <w:rPr>
                  <w:rFonts w:ascii="Arial" w:hAnsi="Arial" w:cs="Arial"/>
                </w:rPr>
                <w:t>dBc</w:t>
              </w:r>
              <w:proofErr w:type="spellEnd"/>
              <w:r w:rsidRPr="003B29BA">
                <w:rPr>
                  <w:rFonts w:ascii="Arial" w:hAnsi="Arial" w:cs="Arial"/>
                </w:rPr>
                <w:t>)</w:t>
              </w:r>
            </w:ins>
          </w:p>
        </w:tc>
        <w:tc>
          <w:tcPr>
            <w:tcW w:w="1984" w:type="dxa"/>
            <w:noWrap/>
            <w:vAlign w:val="center"/>
            <w:hideMark/>
          </w:tcPr>
          <w:p w14:paraId="161C4B5F" w14:textId="77777777" w:rsidR="003F0F5D" w:rsidRPr="00EB4B6E" w:rsidRDefault="003F0F5D" w:rsidP="00A53B6B">
            <w:pPr>
              <w:keepNext/>
              <w:keepLines/>
              <w:rPr>
                <w:ins w:id="3142" w:author="Moray Rumney" w:date="2025-09-17T02:21:00Z" w16du:dateUtc="2025-09-17T01:21:00Z"/>
                <w:rFonts w:ascii="Arial" w:hAnsi="Arial" w:cs="Arial"/>
              </w:rPr>
            </w:pPr>
            <w:ins w:id="3143" w:author="Moray Rumney" w:date="2025-09-17T02:21:00Z" w16du:dateUtc="2025-09-17T01:21:00Z">
              <w:r>
                <w:rPr>
                  <w:rFonts w:ascii="Arial" w:hAnsi="Arial" w:cs="Arial"/>
                </w:rPr>
                <w:t>16</w:t>
              </w:r>
            </w:ins>
          </w:p>
        </w:tc>
        <w:tc>
          <w:tcPr>
            <w:tcW w:w="1843" w:type="dxa"/>
            <w:noWrap/>
            <w:vAlign w:val="center"/>
            <w:hideMark/>
          </w:tcPr>
          <w:p w14:paraId="568446F7" w14:textId="77777777" w:rsidR="003F0F5D" w:rsidRPr="00EB4B6E" w:rsidRDefault="003F0F5D" w:rsidP="00A53B6B">
            <w:pPr>
              <w:keepNext/>
              <w:keepLines/>
              <w:rPr>
                <w:ins w:id="3144" w:author="Moray Rumney" w:date="2025-09-17T02:21:00Z" w16du:dateUtc="2025-09-17T01:21:00Z"/>
                <w:rFonts w:ascii="Arial" w:hAnsi="Arial" w:cs="Arial"/>
              </w:rPr>
            </w:pPr>
            <w:ins w:id="3145" w:author="Moray Rumney" w:date="2025-09-17T02:21:00Z" w16du:dateUtc="2025-09-17T01:21:00Z">
              <w:r>
                <w:rPr>
                  <w:rFonts w:ascii="Arial" w:hAnsi="Arial" w:cs="Arial"/>
                </w:rPr>
                <w:t>16</w:t>
              </w:r>
            </w:ins>
          </w:p>
        </w:tc>
        <w:tc>
          <w:tcPr>
            <w:tcW w:w="2268" w:type="dxa"/>
            <w:vAlign w:val="center"/>
          </w:tcPr>
          <w:p w14:paraId="2BA34833" w14:textId="77777777" w:rsidR="003F0F5D" w:rsidRPr="00EB4B6E" w:rsidRDefault="003F0F5D" w:rsidP="00A53B6B">
            <w:pPr>
              <w:keepNext/>
              <w:keepLines/>
              <w:rPr>
                <w:ins w:id="3146" w:author="Moray Rumney" w:date="2025-09-17T02:21:00Z" w16du:dateUtc="2025-09-17T01:21:00Z"/>
                <w:rFonts w:ascii="Arial" w:hAnsi="Arial" w:cs="Arial"/>
              </w:rPr>
            </w:pPr>
            <w:ins w:id="3147" w:author="Moray Rumney" w:date="2025-09-17T02:21:00Z" w16du:dateUtc="2025-09-17T01:21:00Z">
              <w:r w:rsidRPr="00EB4B6E">
                <w:rPr>
                  <w:rFonts w:ascii="Arial" w:hAnsi="Arial" w:cs="Arial"/>
                </w:rPr>
                <w:t>1</w:t>
              </w:r>
              <w:r>
                <w:rPr>
                  <w:rFonts w:ascii="Arial" w:hAnsi="Arial" w:cs="Arial"/>
                </w:rPr>
                <w:t>8.5</w:t>
              </w:r>
              <w:r w:rsidRPr="00804ED0">
                <w:rPr>
                  <w:rFonts w:ascii="Arial" w:hAnsi="Arial" w:cs="Arial"/>
                  <w:vertAlign w:val="superscript"/>
                </w:rPr>
                <w:t>1</w:t>
              </w:r>
            </w:ins>
          </w:p>
        </w:tc>
      </w:tr>
      <w:tr w:rsidR="003F0F5D" w:rsidRPr="00A7502B" w14:paraId="16180EC5" w14:textId="77777777" w:rsidTr="00A53B6B">
        <w:trPr>
          <w:trHeight w:val="300"/>
          <w:jc w:val="center"/>
          <w:ins w:id="3148" w:author="Moray Rumney" w:date="2025-09-17T02:21:00Z"/>
        </w:trPr>
        <w:tc>
          <w:tcPr>
            <w:tcW w:w="1413" w:type="dxa"/>
            <w:noWrap/>
            <w:vAlign w:val="center"/>
            <w:hideMark/>
          </w:tcPr>
          <w:p w14:paraId="01630F6E" w14:textId="77777777" w:rsidR="003F0F5D" w:rsidRPr="003B29BA" w:rsidRDefault="003F0F5D" w:rsidP="00A53B6B">
            <w:pPr>
              <w:keepNext/>
              <w:keepLines/>
              <w:rPr>
                <w:ins w:id="3149" w:author="Moray Rumney" w:date="2025-09-17T02:21:00Z" w16du:dateUtc="2025-09-17T01:21:00Z"/>
                <w:rFonts w:ascii="Arial" w:hAnsi="Arial" w:cs="Arial"/>
              </w:rPr>
            </w:pPr>
            <w:ins w:id="3150" w:author="Moray Rumney" w:date="2025-09-17T02:21:00Z" w16du:dateUtc="2025-09-17T01:21:00Z">
              <w:r w:rsidRPr="003B29BA">
                <w:rPr>
                  <w:rFonts w:ascii="Arial" w:hAnsi="Arial" w:cs="Arial"/>
                </w:rPr>
                <w:t>ACS (</w:t>
              </w:r>
              <w:proofErr w:type="spellStart"/>
              <w:r w:rsidRPr="003B29BA">
                <w:rPr>
                  <w:rFonts w:ascii="Arial" w:hAnsi="Arial" w:cs="Arial"/>
                </w:rPr>
                <w:t>dBc</w:t>
              </w:r>
              <w:proofErr w:type="spellEnd"/>
              <w:r w:rsidRPr="003B29BA">
                <w:rPr>
                  <w:rFonts w:ascii="Arial" w:hAnsi="Arial" w:cs="Arial"/>
                </w:rPr>
                <w:t>)</w:t>
              </w:r>
            </w:ins>
          </w:p>
        </w:tc>
        <w:tc>
          <w:tcPr>
            <w:tcW w:w="1984" w:type="dxa"/>
            <w:noWrap/>
            <w:vAlign w:val="center"/>
            <w:hideMark/>
          </w:tcPr>
          <w:p w14:paraId="5053AC54" w14:textId="77777777" w:rsidR="003F0F5D" w:rsidRPr="00EB4B6E" w:rsidRDefault="003F0F5D" w:rsidP="00A53B6B">
            <w:pPr>
              <w:keepNext/>
              <w:keepLines/>
              <w:rPr>
                <w:ins w:id="3151" w:author="Moray Rumney" w:date="2025-09-17T02:21:00Z" w16du:dateUtc="2025-09-17T01:21:00Z"/>
                <w:rFonts w:ascii="Arial" w:hAnsi="Arial" w:cs="Arial"/>
              </w:rPr>
            </w:pPr>
            <w:ins w:id="3152" w:author="Moray Rumney" w:date="2025-09-17T02:21:00Z" w16du:dateUtc="2025-09-17T01:21:00Z">
              <w:r w:rsidRPr="00EB4B6E">
                <w:rPr>
                  <w:rFonts w:ascii="Arial" w:hAnsi="Arial" w:cs="Arial"/>
                </w:rPr>
                <w:t>20</w:t>
              </w:r>
            </w:ins>
          </w:p>
        </w:tc>
        <w:tc>
          <w:tcPr>
            <w:tcW w:w="1843" w:type="dxa"/>
            <w:noWrap/>
            <w:vAlign w:val="center"/>
            <w:hideMark/>
          </w:tcPr>
          <w:p w14:paraId="3506E34A" w14:textId="77777777" w:rsidR="003F0F5D" w:rsidRPr="00EB4B6E" w:rsidRDefault="003F0F5D" w:rsidP="00A53B6B">
            <w:pPr>
              <w:keepNext/>
              <w:keepLines/>
              <w:rPr>
                <w:ins w:id="3153" w:author="Moray Rumney" w:date="2025-09-17T02:21:00Z" w16du:dateUtc="2025-09-17T01:21:00Z"/>
                <w:rFonts w:ascii="Arial" w:hAnsi="Arial" w:cs="Arial"/>
              </w:rPr>
            </w:pPr>
            <w:ins w:id="3154" w:author="Moray Rumney" w:date="2025-09-17T02:21:00Z" w16du:dateUtc="2025-09-17T01:21:00Z">
              <w:r w:rsidRPr="00EB4B6E">
                <w:rPr>
                  <w:rFonts w:ascii="Arial" w:hAnsi="Arial" w:cs="Arial"/>
                </w:rPr>
                <w:t>26</w:t>
              </w:r>
            </w:ins>
          </w:p>
        </w:tc>
        <w:tc>
          <w:tcPr>
            <w:tcW w:w="2268" w:type="dxa"/>
            <w:vAlign w:val="center"/>
          </w:tcPr>
          <w:p w14:paraId="644A6BD7" w14:textId="77777777" w:rsidR="003F0F5D" w:rsidRPr="00EB4B6E" w:rsidRDefault="003F0F5D" w:rsidP="00A53B6B">
            <w:pPr>
              <w:keepNext/>
              <w:keepLines/>
              <w:rPr>
                <w:ins w:id="3155" w:author="Moray Rumney" w:date="2025-09-17T02:21:00Z" w16du:dateUtc="2025-09-17T01:21:00Z"/>
                <w:rFonts w:ascii="Arial" w:hAnsi="Arial" w:cs="Arial"/>
              </w:rPr>
            </w:pPr>
            <w:ins w:id="3156" w:author="Moray Rumney" w:date="2025-09-17T02:21:00Z" w16du:dateUtc="2025-09-17T01:21:00Z">
              <w:r w:rsidRPr="00EB4B6E">
                <w:rPr>
                  <w:rFonts w:ascii="Arial" w:hAnsi="Arial" w:cs="Arial"/>
                </w:rPr>
                <w:t>26</w:t>
              </w:r>
              <w:r>
                <w:rPr>
                  <w:rFonts w:ascii="Arial" w:hAnsi="Arial" w:cs="Arial"/>
                  <w:vertAlign w:val="superscript"/>
                </w:rPr>
                <w:t>2</w:t>
              </w:r>
            </w:ins>
          </w:p>
        </w:tc>
      </w:tr>
      <w:tr w:rsidR="003F0F5D" w:rsidRPr="00A7502B" w14:paraId="08FCB108" w14:textId="77777777" w:rsidTr="00A53B6B">
        <w:trPr>
          <w:trHeight w:val="300"/>
          <w:jc w:val="center"/>
          <w:ins w:id="3157" w:author="Moray Rumney" w:date="2025-09-17T02:21:00Z"/>
        </w:trPr>
        <w:tc>
          <w:tcPr>
            <w:tcW w:w="7508" w:type="dxa"/>
            <w:gridSpan w:val="4"/>
            <w:noWrap/>
            <w:vAlign w:val="center"/>
          </w:tcPr>
          <w:p w14:paraId="33FB521E" w14:textId="77777777" w:rsidR="003F0F5D" w:rsidRPr="001640F4" w:rsidRDefault="003F0F5D" w:rsidP="00A53B6B">
            <w:pPr>
              <w:jc w:val="both"/>
              <w:rPr>
                <w:ins w:id="3158" w:author="Moray Rumney" w:date="2025-09-17T02:21:00Z" w16du:dateUtc="2025-09-17T01:21:00Z"/>
                <w:rFonts w:ascii="Arial" w:hAnsi="Arial" w:cs="Arial"/>
              </w:rPr>
            </w:pPr>
            <w:ins w:id="3159" w:author="Moray Rumney" w:date="2025-09-17T02:21:00Z" w16du:dateUtc="2025-09-17T01:21:00Z">
              <w:r w:rsidRPr="001640F4">
                <w:rPr>
                  <w:rFonts w:ascii="Arial" w:hAnsi="Arial" w:cs="Arial"/>
                </w:rPr>
                <w:t xml:space="preserve">Note 1: </w:t>
              </w:r>
              <w:r w:rsidRPr="00092E1C">
                <w:rPr>
                  <w:rFonts w:ascii="Arial" w:hAnsi="Arial" w:cs="Arial"/>
                </w:rPr>
                <w:t>Co-existence results suggested stricter ACLR values</w:t>
              </w:r>
              <w:r>
                <w:rPr>
                  <w:rFonts w:ascii="Arial" w:hAnsi="Arial" w:cs="Arial"/>
                </w:rPr>
                <w:t>. H</w:t>
              </w:r>
              <w:r w:rsidRPr="00092E1C">
                <w:rPr>
                  <w:rFonts w:ascii="Arial" w:hAnsi="Arial" w:cs="Arial"/>
                </w:rPr>
                <w:t>owever, a relaxed requirement was selected to balance feasibility and implementation practicality</w:t>
              </w:r>
            </w:ins>
          </w:p>
          <w:p w14:paraId="4B8A055D" w14:textId="77777777" w:rsidR="003F0F5D" w:rsidRPr="00EB4B6E" w:rsidRDefault="003F0F5D" w:rsidP="00A53B6B">
            <w:pPr>
              <w:keepNext/>
              <w:keepLines/>
              <w:rPr>
                <w:ins w:id="3160" w:author="Moray Rumney" w:date="2025-09-17T02:21:00Z" w16du:dateUtc="2025-09-17T01:21:00Z"/>
                <w:rFonts w:ascii="Arial" w:hAnsi="Arial" w:cs="Arial"/>
              </w:rPr>
            </w:pPr>
            <w:ins w:id="3161" w:author="Moray Rumney" w:date="2025-09-17T02:21:00Z" w16du:dateUtc="2025-09-17T01:21:00Z">
              <w:r w:rsidRPr="001640F4">
                <w:rPr>
                  <w:rFonts w:ascii="Arial" w:hAnsi="Arial" w:cs="Arial"/>
                </w:rPr>
                <w:t xml:space="preserve">Note 2: </w:t>
              </w:r>
              <w:r w:rsidRPr="001640F4">
                <w:rPr>
                  <w:rFonts w:ascii="Arial" w:hAnsi="Arial" w:cs="Arial"/>
                  <w:lang w:eastAsia="en-US"/>
                </w:rPr>
                <w:t>The VSAT ACS is derived from co-ex</w:t>
              </w:r>
              <w:r w:rsidRPr="001640F4">
                <w:rPr>
                  <w:rFonts w:ascii="Arial" w:eastAsia="DengXian" w:hAnsi="Arial" w:cs="Arial"/>
                  <w:lang w:eastAsia="zh-CN"/>
                </w:rPr>
                <w:t>istence</w:t>
              </w:r>
              <w:r w:rsidRPr="001640F4">
                <w:rPr>
                  <w:rFonts w:ascii="Arial" w:hAnsi="Arial" w:cs="Arial"/>
                  <w:lang w:eastAsia="en-US"/>
                </w:rPr>
                <w:t xml:space="preserve"> results and taking several factors into considerations including the likelihood of encountering similar geometrical conditions (i.e., a very weak NTN link and a very strong adjacent TN link) in realistic VSAT operations.</w:t>
              </w:r>
            </w:ins>
          </w:p>
        </w:tc>
      </w:tr>
    </w:tbl>
    <w:p w14:paraId="524A9A0B" w14:textId="77777777" w:rsidR="004C2A73" w:rsidRPr="000F50E3" w:rsidRDefault="004C2A73" w:rsidP="00022AB0">
      <w:pPr>
        <w:spacing w:after="120"/>
        <w:rPr>
          <w:lang w:eastAsia="zh-CN"/>
        </w:rPr>
      </w:pPr>
    </w:p>
    <w:p w14:paraId="070EC5C5" w14:textId="77777777" w:rsidR="002B0907" w:rsidRDefault="002B0907" w:rsidP="002B0907">
      <w:pPr>
        <w:pStyle w:val="Heading1"/>
        <w:ind w:leftChars="-2" w:left="428" w:hangingChars="120" w:hanging="432"/>
      </w:pPr>
      <w:bookmarkStart w:id="3162" w:name="_Toc87889267"/>
      <w:bookmarkStart w:id="3163" w:name="_Toc94170374"/>
      <w:bookmarkStart w:id="3164" w:name="_Toc104122386"/>
      <w:bookmarkStart w:id="3165" w:name="_Toc104210192"/>
      <w:bookmarkStart w:id="3166" w:name="_Toc104502904"/>
      <w:bookmarkStart w:id="3167" w:name="_Toc106127664"/>
      <w:bookmarkStart w:id="3168" w:name="_Toc115087957"/>
      <w:bookmarkStart w:id="3169" w:name="_Toc115088113"/>
      <w:bookmarkStart w:id="3170" w:name="_Toc130321486"/>
      <w:bookmarkStart w:id="3171" w:name="_Toc130321640"/>
      <w:bookmarkStart w:id="3172" w:name="_Toc130321794"/>
      <w:bookmarkStart w:id="3173" w:name="_Toc130322161"/>
      <w:bookmarkStart w:id="3174" w:name="_Toc153132964"/>
      <w:bookmarkStart w:id="3175" w:name="_Toc162191969"/>
      <w:bookmarkStart w:id="3176" w:name="_Toc163147598"/>
      <w:bookmarkStart w:id="3177" w:name="_Toc169269930"/>
      <w:bookmarkStart w:id="3178" w:name="_Toc176255404"/>
      <w:bookmarkStart w:id="3179" w:name="_Toc176766616"/>
      <w:bookmarkStart w:id="3180" w:name="_Toc200459672"/>
      <w:r>
        <w:t>7</w:t>
      </w:r>
      <w:bookmarkStart w:id="3181" w:name="_Hlk103962871"/>
      <w:r>
        <w:tab/>
      </w:r>
      <w:bookmarkEnd w:id="3181"/>
      <w:r>
        <w:t>RF requirements</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796AA7A0" w14:textId="77777777" w:rsidR="006A0EB5" w:rsidRPr="006A0EB5" w:rsidRDefault="006A0EB5" w:rsidP="006A0EB5">
      <w:pPr>
        <w:spacing w:after="120"/>
        <w:rPr>
          <w:b/>
          <w:bCs/>
          <w:i/>
          <w:iCs/>
          <w:color w:val="EE0000"/>
          <w:sz w:val="24"/>
          <w:szCs w:val="24"/>
          <w:lang w:eastAsia="zh-CN"/>
        </w:rPr>
      </w:pPr>
      <w:bookmarkStart w:id="3182" w:name="_Toc87889268"/>
      <w:bookmarkStart w:id="3183" w:name="_Toc94170375"/>
      <w:bookmarkStart w:id="3184" w:name="_Toc104122387"/>
      <w:bookmarkStart w:id="3185" w:name="_Toc104210193"/>
      <w:bookmarkStart w:id="3186" w:name="_Toc104502905"/>
      <w:bookmarkStart w:id="3187" w:name="_Toc106127665"/>
      <w:bookmarkStart w:id="3188" w:name="_Toc115087958"/>
      <w:bookmarkStart w:id="3189" w:name="_Toc115088114"/>
      <w:bookmarkStart w:id="3190" w:name="_Toc130321487"/>
      <w:bookmarkStart w:id="3191" w:name="_Toc130321641"/>
      <w:bookmarkStart w:id="3192" w:name="_Toc130321795"/>
      <w:bookmarkStart w:id="3193" w:name="_Toc130322162"/>
      <w:bookmarkStart w:id="3194" w:name="_Toc153132965"/>
      <w:bookmarkStart w:id="3195" w:name="_Toc162191970"/>
      <w:bookmarkStart w:id="3196" w:name="_Toc163147599"/>
      <w:bookmarkStart w:id="3197" w:name="_Toc169269931"/>
      <w:bookmarkStart w:id="3198" w:name="_Toc176255405"/>
      <w:bookmarkStart w:id="3199" w:name="_Toc176766617"/>
      <w:bookmarkStart w:id="3200" w:name="_Toc200459673"/>
      <w:r w:rsidRPr="006A0EB5">
        <w:rPr>
          <w:b/>
          <w:bCs/>
          <w:i/>
          <w:iCs/>
          <w:color w:val="EE0000"/>
          <w:sz w:val="24"/>
          <w:szCs w:val="24"/>
          <w:lang w:eastAsia="zh-CN"/>
        </w:rPr>
        <w:t>&lt;</w:t>
      </w:r>
      <w:r>
        <w:rPr>
          <w:b/>
          <w:bCs/>
          <w:i/>
          <w:iCs/>
          <w:color w:val="EE0000"/>
          <w:sz w:val="24"/>
          <w:szCs w:val="24"/>
          <w:lang w:eastAsia="zh-CN"/>
        </w:rPr>
        <w:t>End</w:t>
      </w:r>
      <w:r w:rsidRPr="006A0EB5">
        <w:rPr>
          <w:b/>
          <w:bCs/>
          <w:i/>
          <w:iCs/>
          <w:color w:val="EE0000"/>
          <w:sz w:val="24"/>
          <w:szCs w:val="24"/>
          <w:lang w:eastAsia="zh-CN"/>
        </w:rPr>
        <w:t xml:space="preserve"> modified section&gt;</w:t>
      </w:r>
    </w:p>
    <w:p w14:paraId="23263AED" w14:textId="77777777" w:rsidR="006A0EB5" w:rsidRDefault="006A0EB5" w:rsidP="007437AE">
      <w:bookmarkStart w:id="3201" w:name="startOfAnnexes"/>
      <w:bookmarkStart w:id="3202" w:name="tsgNames"/>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60428099" w14:textId="4CDA24D1" w:rsidR="006A0EB5" w:rsidRPr="006A0EB5" w:rsidRDefault="006A0EB5" w:rsidP="006A0EB5">
      <w:pPr>
        <w:spacing w:after="120"/>
        <w:rPr>
          <w:b/>
          <w:bCs/>
          <w:i/>
          <w:iCs/>
          <w:color w:val="EE0000"/>
          <w:sz w:val="24"/>
          <w:szCs w:val="24"/>
          <w:lang w:eastAsia="zh-CN"/>
        </w:rPr>
      </w:pPr>
      <w:bookmarkStart w:id="3203" w:name="_Toc87889311"/>
      <w:bookmarkStart w:id="3204" w:name="_Toc94170437"/>
      <w:bookmarkStart w:id="3205" w:name="_Toc104122471"/>
      <w:bookmarkStart w:id="3206" w:name="_Toc104210277"/>
      <w:bookmarkStart w:id="3207" w:name="_Toc104502989"/>
      <w:bookmarkStart w:id="3208" w:name="_Toc106127749"/>
      <w:bookmarkStart w:id="3209" w:name="_Toc115088043"/>
      <w:bookmarkStart w:id="3210" w:name="_Toc115088199"/>
      <w:bookmarkStart w:id="3211" w:name="_Toc130321570"/>
      <w:bookmarkStart w:id="3212" w:name="_Toc130321724"/>
      <w:bookmarkStart w:id="3213" w:name="_Toc130321878"/>
      <w:bookmarkStart w:id="3214" w:name="_Toc130322245"/>
      <w:bookmarkStart w:id="3215" w:name="_Toc153133048"/>
      <w:bookmarkStart w:id="3216" w:name="_Toc162192053"/>
      <w:bookmarkStart w:id="3217" w:name="_Toc163147682"/>
      <w:bookmarkStart w:id="3218" w:name="_Toc169270017"/>
      <w:bookmarkStart w:id="3219" w:name="_Toc176255491"/>
      <w:bookmarkStart w:id="3220" w:name="_Toc176766703"/>
      <w:bookmarkStart w:id="3221" w:name="_Toc200459761"/>
      <w:r w:rsidRPr="006A0EB5">
        <w:rPr>
          <w:b/>
          <w:bCs/>
          <w:i/>
          <w:iCs/>
          <w:color w:val="EE0000"/>
          <w:sz w:val="24"/>
          <w:szCs w:val="24"/>
          <w:lang w:eastAsia="zh-CN"/>
        </w:rPr>
        <w:t>&lt;</w:t>
      </w:r>
      <w:r>
        <w:rPr>
          <w:b/>
          <w:bCs/>
          <w:i/>
          <w:iCs/>
          <w:color w:val="EE0000"/>
          <w:sz w:val="24"/>
          <w:szCs w:val="24"/>
          <w:lang w:eastAsia="zh-CN"/>
        </w:rPr>
        <w:t>Start</w:t>
      </w:r>
      <w:r w:rsidRPr="006A0EB5">
        <w:rPr>
          <w:b/>
          <w:bCs/>
          <w:i/>
          <w:iCs/>
          <w:color w:val="EE0000"/>
          <w:sz w:val="24"/>
          <w:szCs w:val="24"/>
          <w:lang w:eastAsia="zh-CN"/>
        </w:rPr>
        <w:t xml:space="preserve"> modified section&gt;</w:t>
      </w:r>
    </w:p>
    <w:p w14:paraId="78599E2E" w14:textId="77777777" w:rsidR="000540C6" w:rsidRPr="005D6DF9" w:rsidRDefault="000540C6" w:rsidP="000540C6">
      <w:pPr>
        <w:pStyle w:val="Heading8"/>
      </w:pPr>
      <w:r w:rsidRPr="005D6DF9">
        <w:lastRenderedPageBreak/>
        <w:t>Annex A:</w:t>
      </w:r>
      <w:r w:rsidRPr="005D6DF9">
        <w:br/>
      </w:r>
      <w:r w:rsidRPr="007437AE">
        <w:t xml:space="preserve">Calibration </w:t>
      </w:r>
      <w:r w:rsidRPr="005D6DF9">
        <w:t>results of NTN components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211650AF" w14:textId="77777777" w:rsidR="000540C6" w:rsidRDefault="000540C6" w:rsidP="000540C6">
      <w:pPr>
        <w:pStyle w:val="Heading1"/>
      </w:pPr>
      <w:bookmarkStart w:id="3222" w:name="_Toc87889312"/>
      <w:bookmarkStart w:id="3223" w:name="_Toc94170438"/>
      <w:bookmarkStart w:id="3224" w:name="_Toc104122472"/>
      <w:bookmarkStart w:id="3225" w:name="_Toc104210278"/>
      <w:bookmarkStart w:id="3226" w:name="_Toc104502990"/>
      <w:bookmarkStart w:id="3227" w:name="_Toc106127750"/>
      <w:bookmarkStart w:id="3228" w:name="_Toc115088044"/>
      <w:bookmarkStart w:id="3229" w:name="_Toc115088200"/>
      <w:bookmarkStart w:id="3230" w:name="_Toc130321571"/>
      <w:bookmarkStart w:id="3231" w:name="_Toc130321725"/>
      <w:bookmarkStart w:id="3232" w:name="_Toc130321879"/>
      <w:bookmarkStart w:id="3233" w:name="_Toc130322246"/>
      <w:bookmarkStart w:id="3234" w:name="_Toc153133049"/>
      <w:bookmarkStart w:id="3235" w:name="_Toc162192054"/>
      <w:bookmarkStart w:id="3236" w:name="_Toc163147683"/>
      <w:bookmarkStart w:id="3237" w:name="_Toc169270018"/>
      <w:bookmarkStart w:id="3238" w:name="_Toc176255492"/>
      <w:bookmarkStart w:id="3239" w:name="_Toc176766704"/>
      <w:bookmarkStart w:id="3240" w:name="_Toc200459762"/>
      <w:r>
        <w:t>A.1</w:t>
      </w:r>
      <w:r>
        <w:tab/>
        <w:t>Calibration assumptions</w:t>
      </w:r>
      <w:bookmarkEnd w:id="3222"/>
      <w:bookmarkEnd w:id="3223"/>
      <w:r>
        <w:t xml:space="preserve"> at 2GHz</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70221AB8" w14:textId="77777777" w:rsidR="000540C6" w:rsidRDefault="000540C6" w:rsidP="000540C6">
      <w:pPr>
        <w:rPr>
          <w:rFonts w:eastAsia="MS Mincho"/>
        </w:rPr>
      </w:pPr>
      <w:r>
        <w:rPr>
          <w:rFonts w:eastAsia="MS Mincho"/>
        </w:rPr>
        <w:t>Assumptions in Section 6.2 are adopted as the baseline for calibration. It should be noted there are different parts which are listed in Table A.1-1.</w:t>
      </w:r>
    </w:p>
    <w:p w14:paraId="491459BD" w14:textId="358C3525" w:rsidR="00C87AF8" w:rsidRDefault="00C87AF8" w:rsidP="00C74C6F">
      <w:pPr>
        <w:pStyle w:val="TH"/>
      </w:pPr>
      <w:r>
        <w:t>T</w:t>
      </w:r>
      <w:r>
        <w:rPr>
          <w:rFonts w:hint="eastAsia"/>
        </w:rPr>
        <w:t xml:space="preserve">able </w:t>
      </w:r>
      <w:r>
        <w:t>A.1-1</w:t>
      </w:r>
      <w:r w:rsidR="00EF227B">
        <w:rPr>
          <w:noProof/>
        </w:rPr>
        <w:t>:</w:t>
      </w:r>
      <w:r>
        <w:t xml:space="preserve"> NTN Assumptions for calibration</w:t>
      </w:r>
      <w:r w:rsidR="005C7BFC">
        <w:t xml:space="preserve"> </w:t>
      </w:r>
    </w:p>
    <w:tbl>
      <w:tblPr>
        <w:tblStyle w:val="TableGrid"/>
        <w:tblW w:w="0" w:type="auto"/>
        <w:jc w:val="center"/>
        <w:tblLook w:val="04A0" w:firstRow="1" w:lastRow="0" w:firstColumn="1" w:lastColumn="0" w:noHBand="0" w:noVBand="1"/>
      </w:tblPr>
      <w:tblGrid>
        <w:gridCol w:w="2355"/>
        <w:gridCol w:w="2334"/>
        <w:gridCol w:w="4668"/>
      </w:tblGrid>
      <w:tr w:rsidR="00C87AF8" w14:paraId="37AF0BFC" w14:textId="77777777" w:rsidTr="00C74C6F">
        <w:trPr>
          <w:trHeight w:val="414"/>
          <w:jc w:val="center"/>
        </w:trPr>
        <w:tc>
          <w:tcPr>
            <w:tcW w:w="2355" w:type="dxa"/>
            <w:vMerge w:val="restart"/>
            <w:vAlign w:val="center"/>
          </w:tcPr>
          <w:p w14:paraId="2CC378F5" w14:textId="3CF7F382" w:rsidR="00C87AF8" w:rsidRDefault="008215D5" w:rsidP="00C74C6F">
            <w:pPr>
              <w:pStyle w:val="TAH"/>
            </w:pPr>
            <w:r>
              <w:t>Propagation</w:t>
            </w:r>
            <w:r w:rsidR="00C87AF8">
              <w:rPr>
                <w:rFonts w:hint="eastAsia"/>
              </w:rPr>
              <w:t xml:space="preserve"> model 38.811</w:t>
            </w:r>
            <w:r w:rsidR="00754500">
              <w:t>[5]</w:t>
            </w:r>
            <w:r w:rsidR="00C87AF8">
              <w:rPr>
                <w:rFonts w:hint="eastAsia"/>
              </w:rPr>
              <w:t xml:space="preserve"> considerations</w:t>
            </w:r>
          </w:p>
        </w:tc>
        <w:tc>
          <w:tcPr>
            <w:tcW w:w="2334" w:type="dxa"/>
            <w:vAlign w:val="center"/>
          </w:tcPr>
          <w:p w14:paraId="62042BEA" w14:textId="77777777" w:rsidR="00C87AF8" w:rsidRPr="00A813CA" w:rsidRDefault="00C87AF8" w:rsidP="00B939AB">
            <w:pPr>
              <w:pStyle w:val="TAL"/>
            </w:pPr>
            <w:r w:rsidRPr="00A813CA">
              <w:t>Basic path loss</w:t>
            </w:r>
          </w:p>
        </w:tc>
        <w:tc>
          <w:tcPr>
            <w:tcW w:w="4668" w:type="dxa"/>
            <w:noWrap/>
            <w:vAlign w:val="center"/>
          </w:tcPr>
          <w:p w14:paraId="551592D6" w14:textId="77777777" w:rsidR="00C87AF8" w:rsidRPr="00A813CA" w:rsidRDefault="00C87AF8" w:rsidP="00B939AB">
            <w:pPr>
              <w:pStyle w:val="TAL"/>
            </w:pPr>
            <w:r w:rsidRPr="00A813CA">
              <w:t>Yes</w:t>
            </w:r>
          </w:p>
        </w:tc>
      </w:tr>
      <w:tr w:rsidR="00C87AF8" w14:paraId="2DF54BAC" w14:textId="77777777" w:rsidTr="00C74C6F">
        <w:trPr>
          <w:trHeight w:val="414"/>
          <w:jc w:val="center"/>
        </w:trPr>
        <w:tc>
          <w:tcPr>
            <w:tcW w:w="2355" w:type="dxa"/>
            <w:vMerge/>
            <w:vAlign w:val="center"/>
          </w:tcPr>
          <w:p w14:paraId="516BA022" w14:textId="77777777" w:rsidR="00C87AF8" w:rsidRDefault="00C87AF8" w:rsidP="00C74C6F">
            <w:pPr>
              <w:pStyle w:val="TAH"/>
            </w:pPr>
          </w:p>
        </w:tc>
        <w:tc>
          <w:tcPr>
            <w:tcW w:w="2334" w:type="dxa"/>
            <w:vAlign w:val="center"/>
          </w:tcPr>
          <w:p w14:paraId="28EB0D2C" w14:textId="77777777" w:rsidR="00C87AF8" w:rsidRPr="00A813CA" w:rsidRDefault="00C87AF8" w:rsidP="00B939AB">
            <w:pPr>
              <w:pStyle w:val="TAL"/>
            </w:pPr>
            <w:r w:rsidRPr="00A813CA">
              <w:t>Atmospheric loss</w:t>
            </w:r>
          </w:p>
        </w:tc>
        <w:tc>
          <w:tcPr>
            <w:tcW w:w="4668" w:type="dxa"/>
            <w:noWrap/>
            <w:vAlign w:val="center"/>
          </w:tcPr>
          <w:p w14:paraId="5C651C23" w14:textId="77777777" w:rsidR="00C87AF8" w:rsidRPr="00A813CA" w:rsidRDefault="00C87AF8" w:rsidP="00B939AB">
            <w:pPr>
              <w:pStyle w:val="TAL"/>
            </w:pPr>
            <w:r w:rsidRPr="00A813CA">
              <w:t>0</w:t>
            </w:r>
          </w:p>
        </w:tc>
      </w:tr>
      <w:tr w:rsidR="00C87AF8" w14:paraId="729654AE" w14:textId="77777777" w:rsidTr="00C74C6F">
        <w:trPr>
          <w:trHeight w:val="414"/>
          <w:jc w:val="center"/>
        </w:trPr>
        <w:tc>
          <w:tcPr>
            <w:tcW w:w="2355" w:type="dxa"/>
            <w:vMerge/>
            <w:vAlign w:val="center"/>
          </w:tcPr>
          <w:p w14:paraId="3664E0F9" w14:textId="77777777" w:rsidR="00C87AF8" w:rsidRDefault="00C87AF8" w:rsidP="00C74C6F">
            <w:pPr>
              <w:pStyle w:val="TAH"/>
            </w:pPr>
          </w:p>
        </w:tc>
        <w:tc>
          <w:tcPr>
            <w:tcW w:w="2334" w:type="dxa"/>
            <w:vAlign w:val="center"/>
          </w:tcPr>
          <w:p w14:paraId="571781FA" w14:textId="77777777" w:rsidR="00C87AF8" w:rsidRPr="00A813CA" w:rsidRDefault="00C87AF8" w:rsidP="00B939AB">
            <w:pPr>
              <w:pStyle w:val="TAL"/>
            </w:pPr>
            <w:r w:rsidRPr="00A813CA">
              <w:t>Ionospheric or scintillation loss</w:t>
            </w:r>
          </w:p>
        </w:tc>
        <w:tc>
          <w:tcPr>
            <w:tcW w:w="4668" w:type="dxa"/>
            <w:noWrap/>
            <w:vAlign w:val="center"/>
          </w:tcPr>
          <w:p w14:paraId="3BE245A3" w14:textId="77777777" w:rsidR="00C87AF8" w:rsidRPr="00A813CA" w:rsidRDefault="00C87AF8" w:rsidP="00B939AB">
            <w:pPr>
              <w:pStyle w:val="TAL"/>
            </w:pPr>
            <w:r w:rsidRPr="00A813CA">
              <w:t>0</w:t>
            </w:r>
          </w:p>
        </w:tc>
      </w:tr>
      <w:tr w:rsidR="00C87AF8" w14:paraId="4740626A" w14:textId="77777777" w:rsidTr="00C74C6F">
        <w:trPr>
          <w:trHeight w:val="414"/>
          <w:jc w:val="center"/>
        </w:trPr>
        <w:tc>
          <w:tcPr>
            <w:tcW w:w="2355" w:type="dxa"/>
            <w:vMerge/>
            <w:vAlign w:val="center"/>
          </w:tcPr>
          <w:p w14:paraId="0C3B8895" w14:textId="77777777" w:rsidR="00C87AF8" w:rsidRDefault="00C87AF8" w:rsidP="00C74C6F">
            <w:pPr>
              <w:pStyle w:val="TAH"/>
            </w:pPr>
          </w:p>
        </w:tc>
        <w:tc>
          <w:tcPr>
            <w:tcW w:w="2334" w:type="dxa"/>
            <w:vAlign w:val="center"/>
          </w:tcPr>
          <w:p w14:paraId="62F368DC" w14:textId="77777777" w:rsidR="00C87AF8" w:rsidRPr="00A813CA" w:rsidRDefault="00C87AF8" w:rsidP="00B939AB">
            <w:pPr>
              <w:pStyle w:val="TAL"/>
            </w:pPr>
            <w:r w:rsidRPr="00A813CA">
              <w:t>O2I / building-entry loss</w:t>
            </w:r>
          </w:p>
        </w:tc>
        <w:tc>
          <w:tcPr>
            <w:tcW w:w="4668" w:type="dxa"/>
            <w:noWrap/>
            <w:vAlign w:val="center"/>
          </w:tcPr>
          <w:p w14:paraId="2F0AAA9F" w14:textId="77777777" w:rsidR="00C87AF8" w:rsidRPr="00A813CA" w:rsidRDefault="00C87AF8" w:rsidP="00B939AB">
            <w:pPr>
              <w:pStyle w:val="TAL"/>
            </w:pPr>
            <w:r w:rsidRPr="00A813CA">
              <w:t>N/A</w:t>
            </w:r>
          </w:p>
        </w:tc>
      </w:tr>
      <w:tr w:rsidR="00C87AF8" w14:paraId="5A82507B" w14:textId="77777777" w:rsidTr="00C74C6F">
        <w:trPr>
          <w:trHeight w:val="414"/>
          <w:jc w:val="center"/>
        </w:trPr>
        <w:tc>
          <w:tcPr>
            <w:tcW w:w="2355" w:type="dxa"/>
            <w:vMerge w:val="restart"/>
            <w:vAlign w:val="center"/>
          </w:tcPr>
          <w:p w14:paraId="0C0C4F62" w14:textId="77777777" w:rsidR="00C87AF8" w:rsidRDefault="00C87AF8" w:rsidP="00C74C6F">
            <w:pPr>
              <w:pStyle w:val="TAH"/>
            </w:pPr>
            <w:r>
              <w:rPr>
                <w:rFonts w:hint="eastAsia"/>
              </w:rPr>
              <w:t>NTN SINR</w:t>
            </w:r>
          </w:p>
        </w:tc>
        <w:tc>
          <w:tcPr>
            <w:tcW w:w="2334" w:type="dxa"/>
            <w:vAlign w:val="center"/>
          </w:tcPr>
          <w:p w14:paraId="4F4E1208" w14:textId="77777777" w:rsidR="00C87AF8" w:rsidRPr="00A813CA" w:rsidRDefault="00C87AF8" w:rsidP="00B939AB">
            <w:pPr>
              <w:pStyle w:val="TAL"/>
            </w:pPr>
            <w:r w:rsidRPr="00A813CA">
              <w:t>SINR statistics target</w:t>
            </w:r>
          </w:p>
        </w:tc>
        <w:tc>
          <w:tcPr>
            <w:tcW w:w="4668" w:type="dxa"/>
            <w:noWrap/>
            <w:vAlign w:val="center"/>
          </w:tcPr>
          <w:p w14:paraId="011695ED" w14:textId="77777777" w:rsidR="00C87AF8" w:rsidRPr="00A813CA" w:rsidRDefault="00C87AF8" w:rsidP="00B939AB">
            <w:pPr>
              <w:pStyle w:val="TAL"/>
            </w:pPr>
            <w:r w:rsidRPr="00A813CA">
              <w:t>Central beam (UL/DL)</w:t>
            </w:r>
          </w:p>
        </w:tc>
      </w:tr>
      <w:tr w:rsidR="00C87AF8" w14:paraId="367C3121" w14:textId="77777777" w:rsidTr="00C74C6F">
        <w:trPr>
          <w:trHeight w:val="414"/>
          <w:jc w:val="center"/>
        </w:trPr>
        <w:tc>
          <w:tcPr>
            <w:tcW w:w="2355" w:type="dxa"/>
            <w:vMerge/>
            <w:vAlign w:val="center"/>
          </w:tcPr>
          <w:p w14:paraId="54565F0B" w14:textId="77777777" w:rsidR="00C87AF8" w:rsidRDefault="00C87AF8" w:rsidP="00C74C6F">
            <w:pPr>
              <w:pStyle w:val="TAH"/>
            </w:pPr>
          </w:p>
        </w:tc>
        <w:tc>
          <w:tcPr>
            <w:tcW w:w="2334" w:type="dxa"/>
            <w:vAlign w:val="center"/>
          </w:tcPr>
          <w:p w14:paraId="1088FE91" w14:textId="77777777" w:rsidR="00C87AF8" w:rsidRPr="00A813CA" w:rsidRDefault="00C87AF8" w:rsidP="00B939AB">
            <w:pPr>
              <w:pStyle w:val="TAL"/>
            </w:pPr>
            <w:r w:rsidRPr="00A813CA">
              <w:t>Interference</w:t>
            </w:r>
          </w:p>
        </w:tc>
        <w:tc>
          <w:tcPr>
            <w:tcW w:w="4668" w:type="dxa"/>
            <w:noWrap/>
            <w:vAlign w:val="center"/>
          </w:tcPr>
          <w:p w14:paraId="729AC4C8" w14:textId="77777777" w:rsidR="00C87AF8" w:rsidRPr="00A813CA" w:rsidRDefault="00C87AF8" w:rsidP="00B939AB">
            <w:pPr>
              <w:pStyle w:val="TAL"/>
            </w:pPr>
            <w:r w:rsidRPr="00A813CA">
              <w:t>Co-channel interference from 6 adjacent beams </w:t>
            </w:r>
          </w:p>
        </w:tc>
      </w:tr>
      <w:tr w:rsidR="00C87AF8" w14:paraId="35116657" w14:textId="77777777" w:rsidTr="00C74C6F">
        <w:trPr>
          <w:trHeight w:val="414"/>
          <w:jc w:val="center"/>
        </w:trPr>
        <w:tc>
          <w:tcPr>
            <w:tcW w:w="2355" w:type="dxa"/>
            <w:vMerge/>
            <w:vAlign w:val="center"/>
          </w:tcPr>
          <w:p w14:paraId="55759E39" w14:textId="77777777" w:rsidR="00C87AF8" w:rsidRDefault="00C87AF8" w:rsidP="00C74C6F">
            <w:pPr>
              <w:pStyle w:val="TAH"/>
            </w:pPr>
          </w:p>
        </w:tc>
        <w:tc>
          <w:tcPr>
            <w:tcW w:w="2334" w:type="dxa"/>
            <w:vAlign w:val="center"/>
          </w:tcPr>
          <w:p w14:paraId="1C43C561" w14:textId="77777777" w:rsidR="00C87AF8" w:rsidRPr="00A813CA" w:rsidRDefault="00C87AF8" w:rsidP="00B939AB">
            <w:pPr>
              <w:pStyle w:val="TAL"/>
            </w:pPr>
            <w:r w:rsidRPr="00A813CA">
              <w:t>BW / #UE</w:t>
            </w:r>
          </w:p>
        </w:tc>
        <w:tc>
          <w:tcPr>
            <w:tcW w:w="4668" w:type="dxa"/>
            <w:noWrap/>
            <w:vAlign w:val="center"/>
          </w:tcPr>
          <w:p w14:paraId="6EF7D774" w14:textId="77777777" w:rsidR="00C87AF8" w:rsidRPr="00A813CA" w:rsidRDefault="00C87AF8" w:rsidP="00B939AB">
            <w:pPr>
              <w:pStyle w:val="TAL"/>
            </w:pPr>
            <w:r w:rsidRPr="00A813CA">
              <w:t>20MHz / 1 DL, 3UL </w:t>
            </w:r>
          </w:p>
        </w:tc>
      </w:tr>
      <w:tr w:rsidR="00C87AF8" w14:paraId="212D8501" w14:textId="77777777" w:rsidTr="00C74C6F">
        <w:trPr>
          <w:trHeight w:val="414"/>
          <w:jc w:val="center"/>
        </w:trPr>
        <w:tc>
          <w:tcPr>
            <w:tcW w:w="2355" w:type="dxa"/>
            <w:vMerge/>
            <w:vAlign w:val="center"/>
          </w:tcPr>
          <w:p w14:paraId="778FF257" w14:textId="77777777" w:rsidR="00C87AF8" w:rsidRDefault="00C87AF8" w:rsidP="00C74C6F">
            <w:pPr>
              <w:pStyle w:val="TAH"/>
            </w:pPr>
          </w:p>
        </w:tc>
        <w:tc>
          <w:tcPr>
            <w:tcW w:w="2334" w:type="dxa"/>
            <w:vAlign w:val="center"/>
          </w:tcPr>
          <w:p w14:paraId="6850F288" w14:textId="77777777" w:rsidR="00C87AF8" w:rsidRPr="00A813CA" w:rsidRDefault="00C87AF8" w:rsidP="00B939AB">
            <w:pPr>
              <w:pStyle w:val="TAL"/>
            </w:pPr>
            <w:r w:rsidRPr="00A813CA">
              <w:t>Polarization gain with 3dB</w:t>
            </w:r>
          </w:p>
        </w:tc>
        <w:tc>
          <w:tcPr>
            <w:tcW w:w="4668" w:type="dxa"/>
            <w:noWrap/>
            <w:vAlign w:val="center"/>
          </w:tcPr>
          <w:p w14:paraId="04754039" w14:textId="77777777" w:rsidR="00C87AF8" w:rsidRPr="00A813CA" w:rsidRDefault="00C87AF8" w:rsidP="00B939AB">
            <w:pPr>
              <w:pStyle w:val="TAL"/>
            </w:pPr>
            <w:r w:rsidRPr="00A813CA">
              <w:t>not considered</w:t>
            </w:r>
          </w:p>
        </w:tc>
      </w:tr>
      <w:tr w:rsidR="00C87AF8" w14:paraId="24C9CAA6" w14:textId="77777777" w:rsidTr="00C74C6F">
        <w:trPr>
          <w:trHeight w:val="414"/>
          <w:jc w:val="center"/>
        </w:trPr>
        <w:tc>
          <w:tcPr>
            <w:tcW w:w="2355" w:type="dxa"/>
            <w:vMerge/>
            <w:vAlign w:val="center"/>
          </w:tcPr>
          <w:p w14:paraId="6A5436FA" w14:textId="77777777" w:rsidR="00C87AF8" w:rsidRDefault="00C87AF8" w:rsidP="00C74C6F">
            <w:pPr>
              <w:pStyle w:val="TAH"/>
            </w:pPr>
          </w:p>
        </w:tc>
        <w:tc>
          <w:tcPr>
            <w:tcW w:w="2334" w:type="dxa"/>
            <w:vAlign w:val="center"/>
          </w:tcPr>
          <w:p w14:paraId="3BCDF6D4" w14:textId="77777777" w:rsidR="00C87AF8" w:rsidRPr="00A813CA" w:rsidRDefault="00C87AF8" w:rsidP="00B939AB">
            <w:pPr>
              <w:pStyle w:val="TAL"/>
            </w:pPr>
            <w:r w:rsidRPr="00A813CA">
              <w:t>Elevation angle</w:t>
            </w:r>
          </w:p>
        </w:tc>
        <w:tc>
          <w:tcPr>
            <w:tcW w:w="4668" w:type="dxa"/>
            <w:noWrap/>
            <w:vAlign w:val="center"/>
          </w:tcPr>
          <w:p w14:paraId="6782ECF8" w14:textId="77777777" w:rsidR="00C87AF8" w:rsidRPr="00A813CA" w:rsidRDefault="00C87AF8" w:rsidP="00B939AB">
            <w:pPr>
              <w:pStyle w:val="TAL"/>
            </w:pPr>
            <w:r w:rsidRPr="00A813CA">
              <w:t>90 degrees for GEO and LEO</w:t>
            </w:r>
          </w:p>
        </w:tc>
      </w:tr>
      <w:tr w:rsidR="00C87AF8" w14:paraId="667B7795" w14:textId="77777777" w:rsidTr="00C74C6F">
        <w:trPr>
          <w:trHeight w:val="414"/>
          <w:jc w:val="center"/>
        </w:trPr>
        <w:tc>
          <w:tcPr>
            <w:tcW w:w="2355" w:type="dxa"/>
            <w:vMerge w:val="restart"/>
            <w:vAlign w:val="center"/>
          </w:tcPr>
          <w:p w14:paraId="6C701300" w14:textId="77777777" w:rsidR="00C87AF8" w:rsidRDefault="00C87AF8" w:rsidP="00C74C6F">
            <w:pPr>
              <w:pStyle w:val="TAH"/>
            </w:pPr>
            <w:r>
              <w:t>HAPS SINR</w:t>
            </w:r>
          </w:p>
        </w:tc>
        <w:tc>
          <w:tcPr>
            <w:tcW w:w="2334" w:type="dxa"/>
            <w:vAlign w:val="center"/>
          </w:tcPr>
          <w:p w14:paraId="2295D8E5" w14:textId="77777777" w:rsidR="00C87AF8" w:rsidRPr="00A813CA" w:rsidRDefault="00C87AF8" w:rsidP="00B939AB">
            <w:pPr>
              <w:pStyle w:val="TAL"/>
            </w:pPr>
            <w:r w:rsidRPr="00A813CA">
              <w:t>SINR statistics target</w:t>
            </w:r>
          </w:p>
        </w:tc>
        <w:tc>
          <w:tcPr>
            <w:tcW w:w="4668" w:type="dxa"/>
            <w:vAlign w:val="center"/>
          </w:tcPr>
          <w:p w14:paraId="69AE8043" w14:textId="77777777" w:rsidR="00C87AF8" w:rsidRPr="00A813CA" w:rsidRDefault="00C87AF8" w:rsidP="00B939AB">
            <w:pPr>
              <w:pStyle w:val="TAL"/>
            </w:pPr>
            <w:r w:rsidRPr="00A813CA">
              <w:t>7 cells for DL and UL, HAPS UE is uniformly distributed in 7 cells</w:t>
            </w:r>
          </w:p>
        </w:tc>
      </w:tr>
      <w:tr w:rsidR="00C87AF8" w14:paraId="11D97ED3" w14:textId="77777777" w:rsidTr="00C74C6F">
        <w:trPr>
          <w:trHeight w:val="414"/>
          <w:jc w:val="center"/>
        </w:trPr>
        <w:tc>
          <w:tcPr>
            <w:tcW w:w="2355" w:type="dxa"/>
            <w:vMerge/>
            <w:vAlign w:val="center"/>
          </w:tcPr>
          <w:p w14:paraId="29A788E4" w14:textId="77777777" w:rsidR="00C87AF8" w:rsidRDefault="00C87AF8" w:rsidP="00C74C6F">
            <w:pPr>
              <w:pStyle w:val="TAH"/>
            </w:pPr>
          </w:p>
        </w:tc>
        <w:tc>
          <w:tcPr>
            <w:tcW w:w="2334" w:type="dxa"/>
            <w:vAlign w:val="center"/>
          </w:tcPr>
          <w:p w14:paraId="1B3B4CAD" w14:textId="77777777" w:rsidR="00C87AF8" w:rsidRPr="00A813CA" w:rsidRDefault="00C87AF8" w:rsidP="00B939AB">
            <w:pPr>
              <w:pStyle w:val="TAL"/>
            </w:pPr>
            <w:r w:rsidRPr="00A813CA">
              <w:t>Interference</w:t>
            </w:r>
          </w:p>
        </w:tc>
        <w:tc>
          <w:tcPr>
            <w:tcW w:w="4668" w:type="dxa"/>
            <w:noWrap/>
            <w:vAlign w:val="center"/>
          </w:tcPr>
          <w:p w14:paraId="4CF94504" w14:textId="77777777" w:rsidR="00C87AF8" w:rsidRPr="00A813CA" w:rsidRDefault="00C87AF8" w:rsidP="00B939AB">
            <w:pPr>
              <w:pStyle w:val="TAL"/>
            </w:pPr>
            <w:r w:rsidRPr="00A813CA">
              <w:t xml:space="preserve">Co- channel interference from other 6 cells </w:t>
            </w:r>
          </w:p>
        </w:tc>
      </w:tr>
      <w:tr w:rsidR="00C87AF8" w14:paraId="0A2612FF" w14:textId="77777777" w:rsidTr="00C74C6F">
        <w:trPr>
          <w:trHeight w:val="414"/>
          <w:jc w:val="center"/>
        </w:trPr>
        <w:tc>
          <w:tcPr>
            <w:tcW w:w="2355" w:type="dxa"/>
            <w:vMerge/>
            <w:vAlign w:val="center"/>
          </w:tcPr>
          <w:p w14:paraId="5FE32C5B" w14:textId="77777777" w:rsidR="00C87AF8" w:rsidRDefault="00C87AF8" w:rsidP="00C74C6F">
            <w:pPr>
              <w:pStyle w:val="TAH"/>
            </w:pPr>
          </w:p>
        </w:tc>
        <w:tc>
          <w:tcPr>
            <w:tcW w:w="2334" w:type="dxa"/>
            <w:vAlign w:val="center"/>
          </w:tcPr>
          <w:p w14:paraId="292998BE" w14:textId="77777777" w:rsidR="00C87AF8" w:rsidRPr="00A813CA" w:rsidRDefault="00C87AF8" w:rsidP="00B939AB">
            <w:pPr>
              <w:pStyle w:val="TAL"/>
            </w:pPr>
            <w:r w:rsidRPr="00A813CA">
              <w:t>BW / #UE</w:t>
            </w:r>
          </w:p>
        </w:tc>
        <w:tc>
          <w:tcPr>
            <w:tcW w:w="4668" w:type="dxa"/>
            <w:noWrap/>
            <w:vAlign w:val="center"/>
          </w:tcPr>
          <w:p w14:paraId="3BD58A43" w14:textId="77777777" w:rsidR="00C87AF8" w:rsidRPr="00A813CA" w:rsidRDefault="00C87AF8" w:rsidP="00B939AB">
            <w:pPr>
              <w:pStyle w:val="TAL"/>
            </w:pPr>
            <w:r w:rsidRPr="00A813CA">
              <w:t>20MHz/1DL, 3UL and each UE BW is 0.36MHz</w:t>
            </w:r>
          </w:p>
        </w:tc>
      </w:tr>
      <w:tr w:rsidR="00C87AF8" w14:paraId="500BB85A" w14:textId="77777777" w:rsidTr="00C74C6F">
        <w:trPr>
          <w:trHeight w:val="414"/>
          <w:jc w:val="center"/>
        </w:trPr>
        <w:tc>
          <w:tcPr>
            <w:tcW w:w="2355" w:type="dxa"/>
            <w:vMerge/>
            <w:vAlign w:val="center"/>
          </w:tcPr>
          <w:p w14:paraId="71B36E44" w14:textId="77777777" w:rsidR="00C87AF8" w:rsidRDefault="00C87AF8" w:rsidP="00C74C6F">
            <w:pPr>
              <w:pStyle w:val="TAH"/>
            </w:pPr>
          </w:p>
        </w:tc>
        <w:tc>
          <w:tcPr>
            <w:tcW w:w="2334" w:type="dxa"/>
            <w:vAlign w:val="center"/>
          </w:tcPr>
          <w:p w14:paraId="0B9A184C" w14:textId="77777777" w:rsidR="00C87AF8" w:rsidRPr="00A813CA" w:rsidRDefault="00C87AF8" w:rsidP="00B939AB">
            <w:pPr>
              <w:pStyle w:val="TAL"/>
            </w:pPr>
            <w:r w:rsidRPr="00A813CA">
              <w:t>Polarization gain with 3dB</w:t>
            </w:r>
          </w:p>
        </w:tc>
        <w:tc>
          <w:tcPr>
            <w:tcW w:w="4668" w:type="dxa"/>
            <w:noWrap/>
            <w:vAlign w:val="center"/>
          </w:tcPr>
          <w:p w14:paraId="31A2DD2C" w14:textId="77777777" w:rsidR="00C87AF8" w:rsidRPr="00A813CA" w:rsidRDefault="00C87AF8" w:rsidP="00B939AB">
            <w:pPr>
              <w:pStyle w:val="TAL"/>
            </w:pPr>
            <w:r w:rsidRPr="00A813CA">
              <w:t xml:space="preserve">considered </w:t>
            </w:r>
          </w:p>
        </w:tc>
      </w:tr>
      <w:tr w:rsidR="00C87AF8" w14:paraId="6336F6C8" w14:textId="77777777" w:rsidTr="00C74C6F">
        <w:trPr>
          <w:trHeight w:val="414"/>
          <w:jc w:val="center"/>
        </w:trPr>
        <w:tc>
          <w:tcPr>
            <w:tcW w:w="2355" w:type="dxa"/>
            <w:vMerge w:val="restart"/>
            <w:vAlign w:val="center"/>
          </w:tcPr>
          <w:p w14:paraId="6CAC2697" w14:textId="0F458C42" w:rsidR="00C87AF8" w:rsidRDefault="00DA1180" w:rsidP="00C74C6F">
            <w:pPr>
              <w:pStyle w:val="TAH"/>
            </w:pPr>
            <w:r>
              <w:t>Propagation</w:t>
            </w:r>
            <w:r w:rsidR="00C87AF8">
              <w:rPr>
                <w:rFonts w:hint="eastAsia"/>
              </w:rPr>
              <w:t xml:space="preserve"> model 38.811</w:t>
            </w:r>
            <w:r w:rsidR="00754500">
              <w:t>[5]</w:t>
            </w:r>
            <w:r w:rsidR="00C87AF8">
              <w:rPr>
                <w:rFonts w:hint="eastAsia"/>
              </w:rPr>
              <w:t xml:space="preserve"> considerations for HAPS</w:t>
            </w:r>
          </w:p>
        </w:tc>
        <w:tc>
          <w:tcPr>
            <w:tcW w:w="2334" w:type="dxa"/>
            <w:vAlign w:val="center"/>
          </w:tcPr>
          <w:p w14:paraId="23515D27" w14:textId="77777777" w:rsidR="00C87AF8" w:rsidRPr="00A813CA" w:rsidRDefault="00C87AF8" w:rsidP="00B939AB">
            <w:pPr>
              <w:pStyle w:val="TAL"/>
            </w:pPr>
            <w:r w:rsidRPr="00A813CA">
              <w:t>Basic path loss</w:t>
            </w:r>
          </w:p>
        </w:tc>
        <w:tc>
          <w:tcPr>
            <w:tcW w:w="4668" w:type="dxa"/>
            <w:noWrap/>
            <w:vAlign w:val="center"/>
          </w:tcPr>
          <w:p w14:paraId="036F6309" w14:textId="77777777" w:rsidR="00C87AF8" w:rsidRPr="00A813CA" w:rsidRDefault="00C87AF8" w:rsidP="00B939AB">
            <w:pPr>
              <w:pStyle w:val="TAL"/>
            </w:pPr>
            <w:r w:rsidRPr="00A813CA">
              <w:t>yes</w:t>
            </w:r>
          </w:p>
        </w:tc>
      </w:tr>
      <w:tr w:rsidR="00C87AF8" w14:paraId="076EABCD" w14:textId="77777777" w:rsidTr="00C74C6F">
        <w:trPr>
          <w:trHeight w:val="414"/>
          <w:jc w:val="center"/>
        </w:trPr>
        <w:tc>
          <w:tcPr>
            <w:tcW w:w="2355" w:type="dxa"/>
            <w:vMerge/>
            <w:vAlign w:val="center"/>
          </w:tcPr>
          <w:p w14:paraId="4EA63E6E" w14:textId="77777777" w:rsidR="00C87AF8" w:rsidRDefault="00C87AF8" w:rsidP="00C74C6F">
            <w:pPr>
              <w:pStyle w:val="TAH"/>
            </w:pPr>
          </w:p>
        </w:tc>
        <w:tc>
          <w:tcPr>
            <w:tcW w:w="2334" w:type="dxa"/>
            <w:vAlign w:val="center"/>
          </w:tcPr>
          <w:p w14:paraId="5AB5F1C1" w14:textId="77777777" w:rsidR="00C87AF8" w:rsidRPr="00A813CA" w:rsidRDefault="00C87AF8" w:rsidP="00B939AB">
            <w:pPr>
              <w:pStyle w:val="TAL"/>
            </w:pPr>
            <w:r w:rsidRPr="00A813CA">
              <w:t>Atmospheric loss</w:t>
            </w:r>
          </w:p>
        </w:tc>
        <w:tc>
          <w:tcPr>
            <w:tcW w:w="4668" w:type="dxa"/>
            <w:noWrap/>
            <w:vAlign w:val="center"/>
          </w:tcPr>
          <w:p w14:paraId="11085341" w14:textId="77777777" w:rsidR="00C87AF8" w:rsidRPr="00A813CA" w:rsidRDefault="00C87AF8" w:rsidP="00B939AB">
            <w:pPr>
              <w:pStyle w:val="TAL"/>
            </w:pPr>
            <w:r w:rsidRPr="00A813CA">
              <w:t>0</w:t>
            </w:r>
          </w:p>
        </w:tc>
      </w:tr>
      <w:tr w:rsidR="00C87AF8" w14:paraId="366CFC86" w14:textId="77777777" w:rsidTr="00C74C6F">
        <w:trPr>
          <w:trHeight w:val="414"/>
          <w:jc w:val="center"/>
        </w:trPr>
        <w:tc>
          <w:tcPr>
            <w:tcW w:w="2355" w:type="dxa"/>
            <w:vMerge/>
            <w:vAlign w:val="center"/>
          </w:tcPr>
          <w:p w14:paraId="3BC17A04" w14:textId="77777777" w:rsidR="00C87AF8" w:rsidRDefault="00C87AF8" w:rsidP="00C74C6F">
            <w:pPr>
              <w:pStyle w:val="TAH"/>
            </w:pPr>
          </w:p>
        </w:tc>
        <w:tc>
          <w:tcPr>
            <w:tcW w:w="2334" w:type="dxa"/>
            <w:vAlign w:val="center"/>
          </w:tcPr>
          <w:p w14:paraId="0872BB2E" w14:textId="77777777" w:rsidR="00C87AF8" w:rsidRPr="00A813CA" w:rsidRDefault="00C87AF8" w:rsidP="00B939AB">
            <w:pPr>
              <w:pStyle w:val="TAL"/>
            </w:pPr>
            <w:r w:rsidRPr="00A813CA">
              <w:t>Ionospheric or scintillation loss</w:t>
            </w:r>
          </w:p>
        </w:tc>
        <w:tc>
          <w:tcPr>
            <w:tcW w:w="4668" w:type="dxa"/>
            <w:noWrap/>
            <w:vAlign w:val="center"/>
          </w:tcPr>
          <w:p w14:paraId="34839161" w14:textId="77777777" w:rsidR="00C87AF8" w:rsidRPr="00A813CA" w:rsidRDefault="00C87AF8" w:rsidP="00B939AB">
            <w:pPr>
              <w:pStyle w:val="TAL"/>
            </w:pPr>
            <w:r w:rsidRPr="00A813CA">
              <w:t>0</w:t>
            </w:r>
          </w:p>
        </w:tc>
      </w:tr>
      <w:tr w:rsidR="00C87AF8" w14:paraId="1B5AE7B8" w14:textId="77777777" w:rsidTr="00C74C6F">
        <w:trPr>
          <w:trHeight w:val="414"/>
          <w:jc w:val="center"/>
        </w:trPr>
        <w:tc>
          <w:tcPr>
            <w:tcW w:w="2355" w:type="dxa"/>
            <w:vMerge/>
            <w:vAlign w:val="center"/>
          </w:tcPr>
          <w:p w14:paraId="0E2062B2" w14:textId="77777777" w:rsidR="00C87AF8" w:rsidRDefault="00C87AF8" w:rsidP="00C74C6F">
            <w:pPr>
              <w:pStyle w:val="TAH"/>
            </w:pPr>
          </w:p>
        </w:tc>
        <w:tc>
          <w:tcPr>
            <w:tcW w:w="2334" w:type="dxa"/>
            <w:vAlign w:val="center"/>
          </w:tcPr>
          <w:p w14:paraId="0B76FB1E" w14:textId="77777777" w:rsidR="00C87AF8" w:rsidRPr="00A813CA" w:rsidRDefault="00C87AF8" w:rsidP="00B939AB">
            <w:pPr>
              <w:pStyle w:val="TAL"/>
            </w:pPr>
            <w:r w:rsidRPr="00A813CA">
              <w:t>O2I / building-entry loss</w:t>
            </w:r>
          </w:p>
        </w:tc>
        <w:tc>
          <w:tcPr>
            <w:tcW w:w="4668" w:type="dxa"/>
            <w:noWrap/>
            <w:vAlign w:val="center"/>
          </w:tcPr>
          <w:p w14:paraId="6E8C6711" w14:textId="77777777" w:rsidR="00C87AF8" w:rsidRPr="00A813CA" w:rsidRDefault="00C87AF8" w:rsidP="00B939AB">
            <w:pPr>
              <w:pStyle w:val="TAL"/>
            </w:pPr>
            <w:r w:rsidRPr="00A813CA">
              <w:t>0</w:t>
            </w:r>
          </w:p>
        </w:tc>
      </w:tr>
      <w:tr w:rsidR="00C87AF8" w14:paraId="6109182C" w14:textId="77777777" w:rsidTr="00C74C6F">
        <w:trPr>
          <w:trHeight w:val="414"/>
          <w:jc w:val="center"/>
        </w:trPr>
        <w:tc>
          <w:tcPr>
            <w:tcW w:w="2355" w:type="dxa"/>
            <w:vMerge w:val="restart"/>
            <w:noWrap/>
            <w:vAlign w:val="center"/>
          </w:tcPr>
          <w:p w14:paraId="09785118" w14:textId="77777777" w:rsidR="00C87AF8" w:rsidRDefault="00C87AF8" w:rsidP="00C74C6F">
            <w:pPr>
              <w:pStyle w:val="TAH"/>
            </w:pPr>
            <w:r>
              <w:t>HAPS</w:t>
            </w:r>
          </w:p>
        </w:tc>
        <w:tc>
          <w:tcPr>
            <w:tcW w:w="2334" w:type="dxa"/>
            <w:noWrap/>
            <w:vAlign w:val="center"/>
          </w:tcPr>
          <w:p w14:paraId="67CBB1A0" w14:textId="7A228522" w:rsidR="00C87AF8" w:rsidRPr="00A813CA" w:rsidRDefault="00C87AF8" w:rsidP="00B939AB">
            <w:pPr>
              <w:pStyle w:val="TAL"/>
            </w:pPr>
            <w:r w:rsidRPr="00A813CA">
              <w:t xml:space="preserve">power control </w:t>
            </w:r>
            <w:r w:rsidR="002354E1" w:rsidRPr="00A813CA">
              <w:t>parameter</w:t>
            </w:r>
          </w:p>
        </w:tc>
        <w:tc>
          <w:tcPr>
            <w:tcW w:w="4668" w:type="dxa"/>
            <w:noWrap/>
            <w:vAlign w:val="center"/>
          </w:tcPr>
          <w:p w14:paraId="0C6A31E7" w14:textId="77777777" w:rsidR="00C87AF8" w:rsidRPr="00A813CA" w:rsidRDefault="00C87AF8" w:rsidP="00B939AB">
            <w:pPr>
              <w:pStyle w:val="TAL"/>
            </w:pPr>
            <w:r w:rsidRPr="00A813CA">
              <w:t>gamma =1, CL-ile = 121.45</w:t>
            </w:r>
          </w:p>
        </w:tc>
      </w:tr>
      <w:tr w:rsidR="00C87AF8" w14:paraId="54FAEE87" w14:textId="77777777" w:rsidTr="00C74C6F">
        <w:trPr>
          <w:trHeight w:val="414"/>
          <w:jc w:val="center"/>
        </w:trPr>
        <w:tc>
          <w:tcPr>
            <w:tcW w:w="2355" w:type="dxa"/>
            <w:vMerge/>
            <w:vAlign w:val="center"/>
          </w:tcPr>
          <w:p w14:paraId="34F14519" w14:textId="77777777" w:rsidR="00C87AF8" w:rsidRDefault="00C87AF8" w:rsidP="00C87AF8">
            <w:pPr>
              <w:spacing w:after="120"/>
              <w:jc w:val="center"/>
              <w:rPr>
                <w:rFonts w:eastAsia="MS Mincho"/>
                <w:b/>
                <w:bCs/>
              </w:rPr>
            </w:pPr>
          </w:p>
        </w:tc>
        <w:tc>
          <w:tcPr>
            <w:tcW w:w="2334" w:type="dxa"/>
            <w:noWrap/>
            <w:vAlign w:val="center"/>
          </w:tcPr>
          <w:p w14:paraId="26F4A640" w14:textId="77777777" w:rsidR="00C87AF8" w:rsidRPr="00A813CA" w:rsidRDefault="00C87AF8" w:rsidP="00B939AB">
            <w:pPr>
              <w:pStyle w:val="TAL"/>
            </w:pPr>
            <w:r w:rsidRPr="00A813CA">
              <w:t>rural vs. urban difference</w:t>
            </w:r>
          </w:p>
        </w:tc>
        <w:tc>
          <w:tcPr>
            <w:tcW w:w="4668" w:type="dxa"/>
            <w:vAlign w:val="center"/>
          </w:tcPr>
          <w:p w14:paraId="129ABABF" w14:textId="1E1EB04F" w:rsidR="00C87AF8" w:rsidRPr="00A813CA" w:rsidRDefault="00C87AF8" w:rsidP="00B939AB">
            <w:pPr>
              <w:pStyle w:val="TAL"/>
            </w:pPr>
            <w:r w:rsidRPr="00A813CA">
              <w:t>only reflect on the propagation model. Other assumptions are the same.</w:t>
            </w:r>
          </w:p>
        </w:tc>
      </w:tr>
    </w:tbl>
    <w:p w14:paraId="0D6F73A6" w14:textId="77777777" w:rsidR="007E1760" w:rsidRDefault="007E1760" w:rsidP="00C87AF8">
      <w:pPr>
        <w:spacing w:after="120"/>
        <w:rPr>
          <w:ins w:id="3241" w:author="Moray Rumney" w:date="2025-09-16T08:20:00Z" w16du:dateUtc="2025-09-16T07:20:00Z"/>
          <w:rFonts w:eastAsia="MS Mincho"/>
        </w:rPr>
      </w:pPr>
    </w:p>
    <w:p w14:paraId="1FE48DD3" w14:textId="0CD13C29" w:rsidR="00932CB4" w:rsidRDefault="00932CB4" w:rsidP="00C87AF8">
      <w:pPr>
        <w:spacing w:after="120"/>
        <w:rPr>
          <w:ins w:id="3242" w:author="Moray Rumney" w:date="2025-09-16T08:22:00Z" w16du:dateUtc="2025-09-16T07:22:00Z"/>
          <w:rStyle w:val="Heading1Char1"/>
          <w:rFonts w:eastAsia="MS Mincho"/>
        </w:rPr>
      </w:pPr>
      <w:ins w:id="3243" w:author="Moray Rumney" w:date="2025-09-16T08:21:00Z" w16du:dateUtc="2025-09-16T07:21:00Z">
        <w:r w:rsidRPr="00932CB4">
          <w:rPr>
            <w:rStyle w:val="Heading1Char1"/>
            <w:rFonts w:eastAsia="MS Mincho"/>
          </w:rPr>
          <w:t>A.1</w:t>
        </w:r>
        <w:r>
          <w:rPr>
            <w:rStyle w:val="Heading1Char1"/>
            <w:rFonts w:eastAsia="MS Mincho"/>
          </w:rPr>
          <w:t>a</w:t>
        </w:r>
        <w:r w:rsidRPr="00932CB4">
          <w:rPr>
            <w:rStyle w:val="Heading1Char1"/>
            <w:rFonts w:eastAsia="MS Mincho"/>
          </w:rPr>
          <w:tab/>
        </w:r>
        <w:r>
          <w:rPr>
            <w:rStyle w:val="Heading1Char1"/>
            <w:rFonts w:eastAsia="MS Mincho"/>
          </w:rPr>
          <w:tab/>
        </w:r>
        <w:r w:rsidRPr="00932CB4">
          <w:rPr>
            <w:rStyle w:val="Heading1Char1"/>
            <w:rFonts w:eastAsia="MS Mincho"/>
          </w:rPr>
          <w:t xml:space="preserve">Calibration assumptions at </w:t>
        </w:r>
        <w:r>
          <w:rPr>
            <w:rStyle w:val="Heading1Char1"/>
            <w:rFonts w:eastAsia="MS Mincho"/>
          </w:rPr>
          <w:t>11/14</w:t>
        </w:r>
        <w:r w:rsidRPr="00932CB4">
          <w:rPr>
            <w:rStyle w:val="Heading1Char1"/>
            <w:rFonts w:eastAsia="MS Mincho"/>
          </w:rPr>
          <w:t>GHz</w:t>
        </w:r>
      </w:ins>
    </w:p>
    <w:p w14:paraId="7C14FA72" w14:textId="654E3D30" w:rsidR="00932CB4" w:rsidRPr="00932CB4" w:rsidRDefault="00932CB4" w:rsidP="003F0F5D">
      <w:pPr>
        <w:rPr>
          <w:ins w:id="3244" w:author="Moray Rumney" w:date="2025-09-16T08:22:00Z" w16du:dateUtc="2025-09-16T07:22:00Z"/>
          <w:rFonts w:eastAsia="MS Mincho"/>
          <w:lang w:val="en-US" w:eastAsia="en-US"/>
        </w:rPr>
      </w:pPr>
      <w:ins w:id="3245" w:author="Moray Rumney" w:date="2025-09-16T08:22:00Z" w16du:dateUtc="2025-09-16T07:22:00Z">
        <w:r w:rsidRPr="00932CB4">
          <w:rPr>
            <w:rFonts w:eastAsia="MS Mincho"/>
            <w:lang w:val="en-US" w:eastAsia="en-US"/>
          </w:rPr>
          <w:t xml:space="preserve">Assumptions in Section </w:t>
        </w:r>
      </w:ins>
      <w:ins w:id="3246" w:author="Moray Rumney" w:date="2025-09-16T11:32:00Z" w16du:dateUtc="2025-09-16T10:32:00Z">
        <w:r w:rsidR="002F6179">
          <w:rPr>
            <w:rFonts w:eastAsia="MS Mincho"/>
            <w:lang w:val="en-US" w:eastAsia="en-US"/>
          </w:rPr>
          <w:t>6x</w:t>
        </w:r>
      </w:ins>
      <w:ins w:id="3247" w:author="Moray Rumney" w:date="2025-09-16T08:22:00Z" w16du:dateUtc="2025-09-16T07:22:00Z">
        <w:r w:rsidRPr="00932CB4">
          <w:rPr>
            <w:rFonts w:eastAsia="MS Mincho"/>
            <w:lang w:val="en-US" w:eastAsia="en-US"/>
          </w:rPr>
          <w:t xml:space="preserve">.2 are adopted as the baseline for calibration. It should be noted there are different parts which are listed in Table </w:t>
        </w:r>
      </w:ins>
      <w:ins w:id="3248" w:author="Moray Rumney" w:date="2025-09-16T08:24:00Z" w16du:dateUtc="2025-09-16T07:24:00Z">
        <w:r w:rsidR="0000397A">
          <w:rPr>
            <w:rFonts w:eastAsia="MS Mincho"/>
            <w:lang w:val="en-US" w:eastAsia="en-US"/>
          </w:rPr>
          <w:t>A.1a</w:t>
        </w:r>
      </w:ins>
      <w:ins w:id="3249" w:author="Moray Rumney" w:date="2025-09-16T08:22:00Z" w16du:dateUtc="2025-09-16T07:22:00Z">
        <w:r w:rsidRPr="00932CB4">
          <w:rPr>
            <w:rFonts w:eastAsia="MS Mincho"/>
            <w:lang w:val="en-US" w:eastAsia="en-US"/>
          </w:rPr>
          <w:t>-1.</w:t>
        </w:r>
      </w:ins>
    </w:p>
    <w:p w14:paraId="4BD8EF55" w14:textId="4780A838" w:rsidR="00932CB4" w:rsidRPr="00932CB4" w:rsidRDefault="00932CB4" w:rsidP="00932CB4">
      <w:pPr>
        <w:keepNext/>
        <w:keepLines/>
        <w:overflowPunct/>
        <w:autoSpaceDE/>
        <w:autoSpaceDN/>
        <w:adjustRightInd/>
        <w:spacing w:before="60" w:after="160" w:line="259" w:lineRule="auto"/>
        <w:jc w:val="center"/>
        <w:textAlignment w:val="auto"/>
        <w:rPr>
          <w:ins w:id="3250" w:author="Moray Rumney" w:date="2025-09-16T08:22:00Z" w16du:dateUtc="2025-09-16T07:22:00Z"/>
          <w:rFonts w:ascii="Arial" w:eastAsia="Calibri" w:hAnsi="Arial" w:cs="Arial"/>
          <w:b/>
          <w:szCs w:val="22"/>
          <w:lang w:val="x-none" w:eastAsia="x-none"/>
        </w:rPr>
      </w:pPr>
      <w:ins w:id="3251" w:author="Moray Rumney" w:date="2025-09-16T08:22:00Z" w16du:dateUtc="2025-09-16T07:22:00Z">
        <w:r w:rsidRPr="00932CB4">
          <w:rPr>
            <w:rFonts w:ascii="Arial" w:eastAsia="Calibri" w:hAnsi="Arial" w:cs="Arial"/>
            <w:b/>
            <w:szCs w:val="22"/>
            <w:lang w:val="x-none" w:eastAsia="x-none"/>
          </w:rPr>
          <w:lastRenderedPageBreak/>
          <w:t>T</w:t>
        </w:r>
        <w:r w:rsidRPr="00932CB4">
          <w:rPr>
            <w:rFonts w:ascii="Arial" w:eastAsia="Calibri" w:hAnsi="Arial" w:cs="Arial" w:hint="eastAsia"/>
            <w:b/>
            <w:szCs w:val="22"/>
            <w:lang w:val="x-none" w:eastAsia="x-none"/>
          </w:rPr>
          <w:t xml:space="preserve">able </w:t>
        </w:r>
        <w:r>
          <w:rPr>
            <w:rFonts w:ascii="Arial" w:eastAsia="Calibri" w:hAnsi="Arial" w:cs="Arial"/>
            <w:b/>
            <w:szCs w:val="22"/>
            <w:lang w:val="x-none" w:eastAsia="x-none"/>
          </w:rPr>
          <w:t>A</w:t>
        </w:r>
        <w:r w:rsidRPr="00932CB4">
          <w:rPr>
            <w:rFonts w:ascii="Arial" w:eastAsia="Calibri" w:hAnsi="Arial" w:cs="Arial"/>
            <w:b/>
            <w:szCs w:val="22"/>
            <w:lang w:val="x-none" w:eastAsia="x-none"/>
          </w:rPr>
          <w:t>.1</w:t>
        </w:r>
        <w:r>
          <w:rPr>
            <w:rFonts w:ascii="Arial" w:eastAsia="Calibri" w:hAnsi="Arial" w:cs="Arial"/>
            <w:b/>
            <w:szCs w:val="22"/>
            <w:lang w:val="x-none" w:eastAsia="x-none"/>
          </w:rPr>
          <w:t>a</w:t>
        </w:r>
        <w:r w:rsidRPr="00932CB4">
          <w:rPr>
            <w:rFonts w:ascii="Arial" w:eastAsia="Calibri" w:hAnsi="Arial" w:cs="Arial"/>
            <w:b/>
            <w:szCs w:val="22"/>
            <w:lang w:val="x-none" w:eastAsia="x-none"/>
          </w:rPr>
          <w:t>-1</w:t>
        </w:r>
        <w:r w:rsidRPr="00932CB4">
          <w:rPr>
            <w:rFonts w:ascii="Arial" w:eastAsia="Calibri" w:hAnsi="Arial" w:cs="Arial"/>
            <w:b/>
            <w:noProof/>
            <w:szCs w:val="22"/>
            <w:lang w:val="x-none" w:eastAsia="x-none"/>
          </w:rPr>
          <w:t>:</w:t>
        </w:r>
        <w:r w:rsidRPr="00932CB4">
          <w:rPr>
            <w:rFonts w:ascii="Arial" w:eastAsia="Calibri" w:hAnsi="Arial" w:cs="Arial"/>
            <w:b/>
            <w:szCs w:val="22"/>
            <w:lang w:val="x-none" w:eastAsia="x-none"/>
          </w:rPr>
          <w:t xml:space="preserve"> NTN Assumptions for calibration </w:t>
        </w:r>
      </w:ins>
    </w:p>
    <w:tbl>
      <w:tblPr>
        <w:tblStyle w:val="SGSTableBasic16"/>
        <w:tblW w:w="0" w:type="auto"/>
        <w:jc w:val="center"/>
        <w:tblLook w:val="04A0" w:firstRow="1" w:lastRow="0" w:firstColumn="1" w:lastColumn="0" w:noHBand="0" w:noVBand="1"/>
      </w:tblPr>
      <w:tblGrid>
        <w:gridCol w:w="2355"/>
        <w:gridCol w:w="2334"/>
        <w:gridCol w:w="4668"/>
      </w:tblGrid>
      <w:tr w:rsidR="00932CB4" w:rsidRPr="00932CB4" w14:paraId="15A9401B" w14:textId="77777777" w:rsidTr="006A0035">
        <w:trPr>
          <w:trHeight w:val="414"/>
          <w:jc w:val="center"/>
          <w:ins w:id="3252" w:author="Moray Rumney" w:date="2025-09-16T08:22:00Z"/>
        </w:trPr>
        <w:tc>
          <w:tcPr>
            <w:tcW w:w="2355" w:type="dxa"/>
            <w:vMerge w:val="restart"/>
            <w:vAlign w:val="center"/>
          </w:tcPr>
          <w:p w14:paraId="5C627CE6" w14:textId="77777777" w:rsidR="00932CB4" w:rsidRPr="00932CB4" w:rsidRDefault="00932CB4" w:rsidP="00932CB4">
            <w:pPr>
              <w:keepNext/>
              <w:keepLines/>
              <w:overflowPunct/>
              <w:autoSpaceDE/>
              <w:autoSpaceDN/>
              <w:adjustRightInd/>
              <w:spacing w:after="0" w:line="259" w:lineRule="auto"/>
              <w:jc w:val="center"/>
              <w:textAlignment w:val="auto"/>
              <w:rPr>
                <w:ins w:id="3253" w:author="Moray Rumney" w:date="2025-09-16T08:22:00Z" w16du:dateUtc="2025-09-16T07:22:00Z"/>
                <w:rFonts w:ascii="Arial" w:eastAsia="Calibri" w:hAnsi="Arial" w:cs="Arial"/>
                <w:b/>
                <w:sz w:val="18"/>
                <w:lang w:val="x-none" w:eastAsia="x-none"/>
              </w:rPr>
            </w:pPr>
            <w:ins w:id="3254" w:author="Moray Rumney" w:date="2025-09-16T08:22:00Z" w16du:dateUtc="2025-09-16T07:22:00Z">
              <w:r w:rsidRPr="00932CB4">
                <w:rPr>
                  <w:rFonts w:ascii="Arial" w:eastAsia="Calibri" w:hAnsi="Arial" w:cs="Arial"/>
                  <w:b/>
                  <w:sz w:val="18"/>
                  <w:lang w:val="x-none" w:eastAsia="x-none"/>
                </w:rPr>
                <w:t>Propagation</w:t>
              </w:r>
              <w:r w:rsidRPr="00932CB4">
                <w:rPr>
                  <w:rFonts w:ascii="Arial" w:eastAsia="Calibri" w:hAnsi="Arial" w:cs="Arial" w:hint="eastAsia"/>
                  <w:b/>
                  <w:sz w:val="18"/>
                  <w:lang w:val="x-none" w:eastAsia="x-none"/>
                </w:rPr>
                <w:t xml:space="preserve"> model 38.811</w:t>
              </w:r>
              <w:r w:rsidRPr="00932CB4">
                <w:rPr>
                  <w:rFonts w:ascii="Arial" w:eastAsia="Calibri" w:hAnsi="Arial" w:cs="Arial"/>
                  <w:b/>
                  <w:sz w:val="18"/>
                  <w:lang w:val="x-none" w:eastAsia="x-none"/>
                </w:rPr>
                <w:t>[5]</w:t>
              </w:r>
              <w:r w:rsidRPr="00932CB4">
                <w:rPr>
                  <w:rFonts w:ascii="Arial" w:eastAsia="Calibri" w:hAnsi="Arial" w:cs="Arial" w:hint="eastAsia"/>
                  <w:b/>
                  <w:sz w:val="18"/>
                  <w:lang w:val="x-none" w:eastAsia="x-none"/>
                </w:rPr>
                <w:t xml:space="preserve"> considerations</w:t>
              </w:r>
            </w:ins>
          </w:p>
        </w:tc>
        <w:tc>
          <w:tcPr>
            <w:tcW w:w="2334" w:type="dxa"/>
            <w:vAlign w:val="center"/>
          </w:tcPr>
          <w:p w14:paraId="495E6868" w14:textId="77777777" w:rsidR="00932CB4" w:rsidRPr="00932CB4" w:rsidRDefault="00932CB4" w:rsidP="00932CB4">
            <w:pPr>
              <w:keepNext/>
              <w:keepLines/>
              <w:overflowPunct/>
              <w:autoSpaceDE/>
              <w:autoSpaceDN/>
              <w:adjustRightInd/>
              <w:spacing w:after="0" w:line="259" w:lineRule="auto"/>
              <w:textAlignment w:val="auto"/>
              <w:rPr>
                <w:ins w:id="3255" w:author="Moray Rumney" w:date="2025-09-16T08:22:00Z" w16du:dateUtc="2025-09-16T07:22:00Z"/>
                <w:rFonts w:ascii="Arial" w:eastAsia="Calibri" w:hAnsi="Arial" w:cs="Arial"/>
                <w:sz w:val="18"/>
                <w:lang w:val="x-none" w:eastAsia="x-none"/>
              </w:rPr>
            </w:pPr>
            <w:ins w:id="3256" w:author="Moray Rumney" w:date="2025-09-16T08:22:00Z" w16du:dateUtc="2025-09-16T07:22:00Z">
              <w:r w:rsidRPr="00932CB4">
                <w:rPr>
                  <w:rFonts w:ascii="Arial" w:eastAsia="Calibri" w:hAnsi="Arial" w:cs="Arial"/>
                  <w:sz w:val="18"/>
                  <w:lang w:val="x-none" w:eastAsia="x-none"/>
                </w:rPr>
                <w:t>Basic path loss</w:t>
              </w:r>
            </w:ins>
          </w:p>
        </w:tc>
        <w:tc>
          <w:tcPr>
            <w:tcW w:w="4668" w:type="dxa"/>
            <w:noWrap/>
            <w:vAlign w:val="center"/>
          </w:tcPr>
          <w:p w14:paraId="45D84A5A" w14:textId="77777777" w:rsidR="00932CB4" w:rsidRPr="00932CB4" w:rsidRDefault="00932CB4" w:rsidP="00932CB4">
            <w:pPr>
              <w:keepNext/>
              <w:keepLines/>
              <w:overflowPunct/>
              <w:autoSpaceDE/>
              <w:autoSpaceDN/>
              <w:adjustRightInd/>
              <w:spacing w:after="0" w:line="259" w:lineRule="auto"/>
              <w:textAlignment w:val="auto"/>
              <w:rPr>
                <w:ins w:id="3257" w:author="Moray Rumney" w:date="2025-09-16T08:22:00Z" w16du:dateUtc="2025-09-16T07:22:00Z"/>
                <w:rFonts w:ascii="Arial" w:eastAsia="Calibri" w:hAnsi="Arial" w:cs="Arial"/>
                <w:sz w:val="18"/>
                <w:lang w:val="x-none" w:eastAsia="x-none"/>
              </w:rPr>
            </w:pPr>
            <w:ins w:id="3258" w:author="Moray Rumney" w:date="2025-09-16T08:22:00Z" w16du:dateUtc="2025-09-16T07:22:00Z">
              <w:r w:rsidRPr="00932CB4">
                <w:rPr>
                  <w:rFonts w:ascii="Arial" w:eastAsia="Calibri" w:hAnsi="Arial" w:cs="Arial"/>
                  <w:sz w:val="18"/>
                  <w:lang w:val="x-none" w:eastAsia="x-none"/>
                </w:rPr>
                <w:t>Yes (including Clutter Loss from Table 6.6.2-1 TR 38.811)</w:t>
              </w:r>
            </w:ins>
          </w:p>
        </w:tc>
      </w:tr>
      <w:tr w:rsidR="00932CB4" w:rsidRPr="00932CB4" w14:paraId="304F8DD1" w14:textId="77777777" w:rsidTr="006A0035">
        <w:trPr>
          <w:trHeight w:val="414"/>
          <w:jc w:val="center"/>
          <w:ins w:id="3259" w:author="Moray Rumney" w:date="2025-09-16T08:22:00Z"/>
        </w:trPr>
        <w:tc>
          <w:tcPr>
            <w:tcW w:w="2355" w:type="dxa"/>
            <w:vMerge/>
            <w:vAlign w:val="center"/>
          </w:tcPr>
          <w:p w14:paraId="190D0462" w14:textId="77777777" w:rsidR="00932CB4" w:rsidRPr="00932CB4" w:rsidRDefault="00932CB4" w:rsidP="00932CB4">
            <w:pPr>
              <w:keepNext/>
              <w:keepLines/>
              <w:overflowPunct/>
              <w:autoSpaceDE/>
              <w:autoSpaceDN/>
              <w:adjustRightInd/>
              <w:spacing w:after="0" w:line="259" w:lineRule="auto"/>
              <w:jc w:val="center"/>
              <w:textAlignment w:val="auto"/>
              <w:rPr>
                <w:ins w:id="3260" w:author="Moray Rumney" w:date="2025-09-16T08:22:00Z" w16du:dateUtc="2025-09-16T07:22:00Z"/>
                <w:rFonts w:ascii="Arial" w:eastAsia="Calibri" w:hAnsi="Arial" w:cs="Arial"/>
                <w:b/>
                <w:sz w:val="18"/>
                <w:lang w:val="x-none" w:eastAsia="x-none"/>
              </w:rPr>
            </w:pPr>
          </w:p>
        </w:tc>
        <w:tc>
          <w:tcPr>
            <w:tcW w:w="2334" w:type="dxa"/>
            <w:vAlign w:val="center"/>
          </w:tcPr>
          <w:p w14:paraId="236DDC66" w14:textId="77777777" w:rsidR="00932CB4" w:rsidRPr="00932CB4" w:rsidRDefault="00932CB4" w:rsidP="00932CB4">
            <w:pPr>
              <w:keepNext/>
              <w:keepLines/>
              <w:overflowPunct/>
              <w:autoSpaceDE/>
              <w:autoSpaceDN/>
              <w:adjustRightInd/>
              <w:spacing w:after="0" w:line="259" w:lineRule="auto"/>
              <w:textAlignment w:val="auto"/>
              <w:rPr>
                <w:ins w:id="3261" w:author="Moray Rumney" w:date="2025-09-16T08:22:00Z" w16du:dateUtc="2025-09-16T07:22:00Z"/>
                <w:rFonts w:ascii="Arial" w:eastAsia="Calibri" w:hAnsi="Arial" w:cs="Arial"/>
                <w:sz w:val="18"/>
                <w:lang w:val="x-none" w:eastAsia="x-none"/>
              </w:rPr>
            </w:pPr>
            <w:ins w:id="3262" w:author="Moray Rumney" w:date="2025-09-16T08:22:00Z" w16du:dateUtc="2025-09-16T07:22:00Z">
              <w:r w:rsidRPr="00932CB4">
                <w:rPr>
                  <w:rFonts w:ascii="Arial" w:eastAsia="Calibri" w:hAnsi="Arial" w:cs="Arial"/>
                  <w:sz w:val="18"/>
                  <w:lang w:val="x-none" w:eastAsia="x-none"/>
                </w:rPr>
                <w:t>Atmospheric loss</w:t>
              </w:r>
            </w:ins>
          </w:p>
        </w:tc>
        <w:tc>
          <w:tcPr>
            <w:tcW w:w="4668" w:type="dxa"/>
            <w:noWrap/>
            <w:vAlign w:val="center"/>
          </w:tcPr>
          <w:p w14:paraId="48AD02C1" w14:textId="77777777" w:rsidR="00932CB4" w:rsidRPr="00932CB4" w:rsidRDefault="00932CB4" w:rsidP="00932CB4">
            <w:pPr>
              <w:keepNext/>
              <w:keepLines/>
              <w:overflowPunct/>
              <w:autoSpaceDE/>
              <w:autoSpaceDN/>
              <w:adjustRightInd/>
              <w:spacing w:after="0" w:line="259" w:lineRule="auto"/>
              <w:textAlignment w:val="auto"/>
              <w:rPr>
                <w:ins w:id="3263" w:author="Moray Rumney" w:date="2025-09-16T08:22:00Z" w16du:dateUtc="2025-09-16T07:22:00Z"/>
                <w:rFonts w:ascii="Arial" w:eastAsia="Calibri" w:hAnsi="Arial" w:cs="Arial"/>
                <w:sz w:val="18"/>
                <w:lang w:val="x-none" w:eastAsia="x-none"/>
              </w:rPr>
            </w:pPr>
            <w:ins w:id="3264" w:author="Moray Rumney" w:date="2025-09-16T08:22:00Z" w16du:dateUtc="2025-09-16T07:22:00Z">
              <w:r w:rsidRPr="00932CB4">
                <w:rPr>
                  <w:rFonts w:ascii="Arial" w:eastAsia="Calibri" w:hAnsi="Arial" w:cs="Arial"/>
                  <w:sz w:val="18"/>
                  <w:lang w:val="x-none" w:eastAsia="x-none"/>
                </w:rPr>
                <w:t>0</w:t>
              </w:r>
            </w:ins>
          </w:p>
        </w:tc>
      </w:tr>
      <w:tr w:rsidR="00932CB4" w:rsidRPr="00932CB4" w14:paraId="307853E8" w14:textId="77777777" w:rsidTr="006A0035">
        <w:trPr>
          <w:trHeight w:val="414"/>
          <w:jc w:val="center"/>
          <w:ins w:id="3265" w:author="Moray Rumney" w:date="2025-09-16T08:22:00Z"/>
        </w:trPr>
        <w:tc>
          <w:tcPr>
            <w:tcW w:w="2355" w:type="dxa"/>
            <w:vMerge/>
            <w:vAlign w:val="center"/>
          </w:tcPr>
          <w:p w14:paraId="77004D62" w14:textId="77777777" w:rsidR="00932CB4" w:rsidRPr="00932CB4" w:rsidRDefault="00932CB4" w:rsidP="00932CB4">
            <w:pPr>
              <w:keepNext/>
              <w:keepLines/>
              <w:overflowPunct/>
              <w:autoSpaceDE/>
              <w:autoSpaceDN/>
              <w:adjustRightInd/>
              <w:spacing w:after="0" w:line="259" w:lineRule="auto"/>
              <w:jc w:val="center"/>
              <w:textAlignment w:val="auto"/>
              <w:rPr>
                <w:ins w:id="3266" w:author="Moray Rumney" w:date="2025-09-16T08:22:00Z" w16du:dateUtc="2025-09-16T07:22:00Z"/>
                <w:rFonts w:ascii="Arial" w:eastAsia="Calibri" w:hAnsi="Arial" w:cs="Arial"/>
                <w:b/>
                <w:sz w:val="18"/>
                <w:lang w:val="x-none" w:eastAsia="x-none"/>
              </w:rPr>
            </w:pPr>
          </w:p>
        </w:tc>
        <w:tc>
          <w:tcPr>
            <w:tcW w:w="2334" w:type="dxa"/>
            <w:vAlign w:val="center"/>
          </w:tcPr>
          <w:p w14:paraId="61A5AD39" w14:textId="77777777" w:rsidR="00932CB4" w:rsidRPr="00932CB4" w:rsidRDefault="00932CB4" w:rsidP="00932CB4">
            <w:pPr>
              <w:keepNext/>
              <w:keepLines/>
              <w:overflowPunct/>
              <w:autoSpaceDE/>
              <w:autoSpaceDN/>
              <w:adjustRightInd/>
              <w:spacing w:after="0" w:line="259" w:lineRule="auto"/>
              <w:textAlignment w:val="auto"/>
              <w:rPr>
                <w:ins w:id="3267" w:author="Moray Rumney" w:date="2025-09-16T08:22:00Z" w16du:dateUtc="2025-09-16T07:22:00Z"/>
                <w:rFonts w:ascii="Arial" w:eastAsia="Calibri" w:hAnsi="Arial" w:cs="Arial"/>
                <w:sz w:val="18"/>
                <w:lang w:val="x-none" w:eastAsia="x-none"/>
              </w:rPr>
            </w:pPr>
            <w:ins w:id="3268" w:author="Moray Rumney" w:date="2025-09-16T08:22:00Z" w16du:dateUtc="2025-09-16T07:22:00Z">
              <w:r w:rsidRPr="00932CB4">
                <w:rPr>
                  <w:rFonts w:ascii="Arial" w:eastAsia="Calibri" w:hAnsi="Arial" w:cs="Arial"/>
                  <w:sz w:val="18"/>
                  <w:lang w:val="x-none" w:eastAsia="x-none"/>
                </w:rPr>
                <w:t>Ionospheric or scintillation loss</w:t>
              </w:r>
            </w:ins>
          </w:p>
        </w:tc>
        <w:tc>
          <w:tcPr>
            <w:tcW w:w="4668" w:type="dxa"/>
            <w:noWrap/>
            <w:vAlign w:val="center"/>
          </w:tcPr>
          <w:p w14:paraId="2BF35107" w14:textId="77777777" w:rsidR="00932CB4" w:rsidRPr="00932CB4" w:rsidRDefault="00932CB4" w:rsidP="00932CB4">
            <w:pPr>
              <w:keepNext/>
              <w:keepLines/>
              <w:overflowPunct/>
              <w:autoSpaceDE/>
              <w:autoSpaceDN/>
              <w:adjustRightInd/>
              <w:spacing w:after="0" w:line="259" w:lineRule="auto"/>
              <w:textAlignment w:val="auto"/>
              <w:rPr>
                <w:ins w:id="3269" w:author="Moray Rumney" w:date="2025-09-16T08:22:00Z" w16du:dateUtc="2025-09-16T07:22:00Z"/>
                <w:rFonts w:ascii="Arial" w:eastAsia="Calibri" w:hAnsi="Arial" w:cs="Arial"/>
                <w:sz w:val="18"/>
                <w:lang w:val="x-none" w:eastAsia="x-none"/>
              </w:rPr>
            </w:pPr>
            <w:ins w:id="3270" w:author="Moray Rumney" w:date="2025-09-16T08:22:00Z" w16du:dateUtc="2025-09-16T07:22:00Z">
              <w:r w:rsidRPr="00932CB4">
                <w:rPr>
                  <w:rFonts w:ascii="Arial" w:eastAsia="Calibri" w:hAnsi="Arial" w:cs="Arial"/>
                  <w:sz w:val="18"/>
                  <w:lang w:val="x-none" w:eastAsia="x-none"/>
                </w:rPr>
                <w:t>0</w:t>
              </w:r>
            </w:ins>
          </w:p>
        </w:tc>
      </w:tr>
      <w:tr w:rsidR="00932CB4" w:rsidRPr="00932CB4" w14:paraId="17C2B34B" w14:textId="77777777" w:rsidTr="006A0035">
        <w:trPr>
          <w:trHeight w:val="414"/>
          <w:jc w:val="center"/>
          <w:ins w:id="3271" w:author="Moray Rumney" w:date="2025-09-16T08:22:00Z"/>
        </w:trPr>
        <w:tc>
          <w:tcPr>
            <w:tcW w:w="2355" w:type="dxa"/>
            <w:vMerge/>
            <w:vAlign w:val="center"/>
          </w:tcPr>
          <w:p w14:paraId="1337C75F" w14:textId="77777777" w:rsidR="00932CB4" w:rsidRPr="00932CB4" w:rsidRDefault="00932CB4" w:rsidP="00932CB4">
            <w:pPr>
              <w:keepNext/>
              <w:keepLines/>
              <w:overflowPunct/>
              <w:autoSpaceDE/>
              <w:autoSpaceDN/>
              <w:adjustRightInd/>
              <w:spacing w:after="0" w:line="259" w:lineRule="auto"/>
              <w:jc w:val="center"/>
              <w:textAlignment w:val="auto"/>
              <w:rPr>
                <w:ins w:id="3272" w:author="Moray Rumney" w:date="2025-09-16T08:22:00Z" w16du:dateUtc="2025-09-16T07:22:00Z"/>
                <w:rFonts w:ascii="Arial" w:eastAsia="Calibri" w:hAnsi="Arial" w:cs="Arial"/>
                <w:b/>
                <w:sz w:val="18"/>
                <w:lang w:val="x-none" w:eastAsia="x-none"/>
              </w:rPr>
            </w:pPr>
          </w:p>
        </w:tc>
        <w:tc>
          <w:tcPr>
            <w:tcW w:w="2334" w:type="dxa"/>
            <w:vAlign w:val="center"/>
          </w:tcPr>
          <w:p w14:paraId="5DE8440D" w14:textId="77777777" w:rsidR="00932CB4" w:rsidRPr="00932CB4" w:rsidRDefault="00932CB4" w:rsidP="00932CB4">
            <w:pPr>
              <w:keepNext/>
              <w:keepLines/>
              <w:overflowPunct/>
              <w:autoSpaceDE/>
              <w:autoSpaceDN/>
              <w:adjustRightInd/>
              <w:spacing w:after="0" w:line="259" w:lineRule="auto"/>
              <w:textAlignment w:val="auto"/>
              <w:rPr>
                <w:ins w:id="3273" w:author="Moray Rumney" w:date="2025-09-16T08:22:00Z" w16du:dateUtc="2025-09-16T07:22:00Z"/>
                <w:rFonts w:ascii="Arial" w:eastAsia="Calibri" w:hAnsi="Arial" w:cs="Arial"/>
                <w:sz w:val="18"/>
                <w:lang w:val="x-none" w:eastAsia="x-none"/>
              </w:rPr>
            </w:pPr>
            <w:ins w:id="3274" w:author="Moray Rumney" w:date="2025-09-16T08:22:00Z" w16du:dateUtc="2025-09-16T07:22:00Z">
              <w:r w:rsidRPr="00932CB4">
                <w:rPr>
                  <w:rFonts w:ascii="Arial" w:eastAsia="Calibri" w:hAnsi="Arial" w:cs="Arial"/>
                  <w:sz w:val="18"/>
                  <w:lang w:val="x-none" w:eastAsia="x-none"/>
                </w:rPr>
                <w:t>O2I / building-entry loss</w:t>
              </w:r>
            </w:ins>
          </w:p>
        </w:tc>
        <w:tc>
          <w:tcPr>
            <w:tcW w:w="4668" w:type="dxa"/>
            <w:noWrap/>
            <w:vAlign w:val="center"/>
          </w:tcPr>
          <w:p w14:paraId="32879DEF" w14:textId="77777777" w:rsidR="00932CB4" w:rsidRPr="00932CB4" w:rsidRDefault="00932CB4" w:rsidP="00932CB4">
            <w:pPr>
              <w:keepNext/>
              <w:keepLines/>
              <w:overflowPunct/>
              <w:autoSpaceDE/>
              <w:autoSpaceDN/>
              <w:adjustRightInd/>
              <w:spacing w:after="0" w:line="259" w:lineRule="auto"/>
              <w:textAlignment w:val="auto"/>
              <w:rPr>
                <w:ins w:id="3275" w:author="Moray Rumney" w:date="2025-09-16T08:22:00Z" w16du:dateUtc="2025-09-16T07:22:00Z"/>
                <w:rFonts w:ascii="Arial" w:eastAsia="Calibri" w:hAnsi="Arial" w:cs="Arial"/>
                <w:sz w:val="18"/>
                <w:lang w:val="x-none" w:eastAsia="x-none"/>
              </w:rPr>
            </w:pPr>
            <w:ins w:id="3276" w:author="Moray Rumney" w:date="2025-09-16T08:22:00Z" w16du:dateUtc="2025-09-16T07:22:00Z">
              <w:r w:rsidRPr="00932CB4">
                <w:rPr>
                  <w:rFonts w:ascii="Arial" w:eastAsia="Calibri" w:hAnsi="Arial" w:cs="Arial"/>
                  <w:sz w:val="18"/>
                  <w:lang w:val="x-none" w:eastAsia="x-none"/>
                </w:rPr>
                <w:t>N/A</w:t>
              </w:r>
            </w:ins>
          </w:p>
        </w:tc>
      </w:tr>
      <w:tr w:rsidR="00932CB4" w:rsidRPr="00932CB4" w14:paraId="75AE2DB7" w14:textId="77777777" w:rsidTr="006A0035">
        <w:trPr>
          <w:trHeight w:val="414"/>
          <w:jc w:val="center"/>
          <w:ins w:id="3277" w:author="Moray Rumney" w:date="2025-09-16T08:22:00Z"/>
        </w:trPr>
        <w:tc>
          <w:tcPr>
            <w:tcW w:w="2355" w:type="dxa"/>
            <w:vMerge w:val="restart"/>
            <w:vAlign w:val="center"/>
          </w:tcPr>
          <w:p w14:paraId="2364F314" w14:textId="77777777" w:rsidR="00932CB4" w:rsidRPr="00932CB4" w:rsidRDefault="00932CB4" w:rsidP="00932CB4">
            <w:pPr>
              <w:keepNext/>
              <w:keepLines/>
              <w:overflowPunct/>
              <w:autoSpaceDE/>
              <w:autoSpaceDN/>
              <w:adjustRightInd/>
              <w:spacing w:after="0" w:line="259" w:lineRule="auto"/>
              <w:jc w:val="center"/>
              <w:textAlignment w:val="auto"/>
              <w:rPr>
                <w:ins w:id="3278" w:author="Moray Rumney" w:date="2025-09-16T08:22:00Z" w16du:dateUtc="2025-09-16T07:22:00Z"/>
                <w:rFonts w:ascii="Arial" w:eastAsia="Calibri" w:hAnsi="Arial" w:cs="Arial"/>
                <w:b/>
                <w:sz w:val="18"/>
                <w:lang w:val="x-none" w:eastAsia="x-none"/>
              </w:rPr>
            </w:pPr>
            <w:ins w:id="3279" w:author="Moray Rumney" w:date="2025-09-16T08:22:00Z" w16du:dateUtc="2025-09-16T07:22:00Z">
              <w:r w:rsidRPr="00932CB4">
                <w:rPr>
                  <w:rFonts w:ascii="Arial" w:eastAsia="Calibri" w:hAnsi="Arial" w:cs="Arial" w:hint="eastAsia"/>
                  <w:b/>
                  <w:sz w:val="18"/>
                  <w:lang w:val="x-none" w:eastAsia="x-none"/>
                </w:rPr>
                <w:t>NTN SINR</w:t>
              </w:r>
            </w:ins>
          </w:p>
        </w:tc>
        <w:tc>
          <w:tcPr>
            <w:tcW w:w="2334" w:type="dxa"/>
            <w:vAlign w:val="center"/>
          </w:tcPr>
          <w:p w14:paraId="72CE0DE5" w14:textId="77777777" w:rsidR="00932CB4" w:rsidRPr="00932CB4" w:rsidRDefault="00932CB4" w:rsidP="00932CB4">
            <w:pPr>
              <w:keepNext/>
              <w:keepLines/>
              <w:overflowPunct/>
              <w:autoSpaceDE/>
              <w:autoSpaceDN/>
              <w:adjustRightInd/>
              <w:spacing w:after="0" w:line="259" w:lineRule="auto"/>
              <w:textAlignment w:val="auto"/>
              <w:rPr>
                <w:ins w:id="3280" w:author="Moray Rumney" w:date="2025-09-16T08:22:00Z" w16du:dateUtc="2025-09-16T07:22:00Z"/>
                <w:rFonts w:ascii="Arial" w:eastAsia="Calibri" w:hAnsi="Arial" w:cs="Arial"/>
                <w:sz w:val="18"/>
                <w:lang w:val="x-none" w:eastAsia="x-none"/>
              </w:rPr>
            </w:pPr>
            <w:ins w:id="3281" w:author="Moray Rumney" w:date="2025-09-16T08:22:00Z" w16du:dateUtc="2025-09-16T07:22:00Z">
              <w:r w:rsidRPr="00932CB4">
                <w:rPr>
                  <w:rFonts w:ascii="Arial" w:eastAsia="Calibri" w:hAnsi="Arial" w:cs="Arial"/>
                  <w:sz w:val="18"/>
                  <w:lang w:val="x-none" w:eastAsia="x-none"/>
                </w:rPr>
                <w:t>SINR statistics target</w:t>
              </w:r>
            </w:ins>
          </w:p>
        </w:tc>
        <w:tc>
          <w:tcPr>
            <w:tcW w:w="4668" w:type="dxa"/>
            <w:noWrap/>
            <w:vAlign w:val="center"/>
          </w:tcPr>
          <w:p w14:paraId="65F7FCE8" w14:textId="77777777" w:rsidR="00932CB4" w:rsidRPr="00932CB4" w:rsidRDefault="00932CB4" w:rsidP="00932CB4">
            <w:pPr>
              <w:keepNext/>
              <w:keepLines/>
              <w:overflowPunct/>
              <w:autoSpaceDE/>
              <w:autoSpaceDN/>
              <w:adjustRightInd/>
              <w:spacing w:after="0" w:line="259" w:lineRule="auto"/>
              <w:textAlignment w:val="auto"/>
              <w:rPr>
                <w:ins w:id="3282" w:author="Moray Rumney" w:date="2025-09-16T08:22:00Z" w16du:dateUtc="2025-09-16T07:22:00Z"/>
                <w:rFonts w:ascii="Arial" w:eastAsia="Calibri" w:hAnsi="Arial" w:cs="Arial"/>
                <w:sz w:val="18"/>
                <w:lang w:val="x-none" w:eastAsia="x-none"/>
              </w:rPr>
            </w:pPr>
            <w:ins w:id="3283" w:author="Moray Rumney" w:date="2025-09-16T08:22:00Z" w16du:dateUtc="2025-09-16T07:22:00Z">
              <w:r w:rsidRPr="00932CB4">
                <w:rPr>
                  <w:rFonts w:ascii="Arial" w:eastAsia="Calibri" w:hAnsi="Arial" w:cs="Arial"/>
                  <w:sz w:val="18"/>
                  <w:lang w:val="x-none" w:eastAsia="x-none"/>
                </w:rPr>
                <w:t>Central beam (UL/DL)</w:t>
              </w:r>
            </w:ins>
          </w:p>
        </w:tc>
      </w:tr>
      <w:tr w:rsidR="00932CB4" w:rsidRPr="00932CB4" w14:paraId="1C8C6081" w14:textId="77777777" w:rsidTr="006A0035">
        <w:trPr>
          <w:trHeight w:val="414"/>
          <w:jc w:val="center"/>
          <w:ins w:id="3284" w:author="Moray Rumney" w:date="2025-09-16T08:22:00Z"/>
        </w:trPr>
        <w:tc>
          <w:tcPr>
            <w:tcW w:w="2355" w:type="dxa"/>
            <w:vMerge/>
            <w:vAlign w:val="center"/>
          </w:tcPr>
          <w:p w14:paraId="361CB2BA" w14:textId="77777777" w:rsidR="00932CB4" w:rsidRPr="00932CB4" w:rsidRDefault="00932CB4" w:rsidP="00932CB4">
            <w:pPr>
              <w:keepNext/>
              <w:keepLines/>
              <w:overflowPunct/>
              <w:autoSpaceDE/>
              <w:autoSpaceDN/>
              <w:adjustRightInd/>
              <w:spacing w:after="0" w:line="259" w:lineRule="auto"/>
              <w:jc w:val="center"/>
              <w:textAlignment w:val="auto"/>
              <w:rPr>
                <w:ins w:id="3285" w:author="Moray Rumney" w:date="2025-09-16T08:22:00Z" w16du:dateUtc="2025-09-16T07:22:00Z"/>
                <w:rFonts w:ascii="Arial" w:eastAsia="Calibri" w:hAnsi="Arial" w:cs="Arial"/>
                <w:b/>
                <w:sz w:val="18"/>
                <w:lang w:val="x-none" w:eastAsia="x-none"/>
              </w:rPr>
            </w:pPr>
          </w:p>
        </w:tc>
        <w:tc>
          <w:tcPr>
            <w:tcW w:w="2334" w:type="dxa"/>
            <w:vAlign w:val="center"/>
          </w:tcPr>
          <w:p w14:paraId="06015D1F" w14:textId="77777777" w:rsidR="00932CB4" w:rsidRPr="00932CB4" w:rsidRDefault="00932CB4" w:rsidP="00932CB4">
            <w:pPr>
              <w:keepNext/>
              <w:keepLines/>
              <w:overflowPunct/>
              <w:autoSpaceDE/>
              <w:autoSpaceDN/>
              <w:adjustRightInd/>
              <w:spacing w:after="0" w:line="259" w:lineRule="auto"/>
              <w:textAlignment w:val="auto"/>
              <w:rPr>
                <w:ins w:id="3286" w:author="Moray Rumney" w:date="2025-09-16T08:22:00Z" w16du:dateUtc="2025-09-16T07:22:00Z"/>
                <w:rFonts w:ascii="Arial" w:eastAsia="Calibri" w:hAnsi="Arial" w:cs="Arial"/>
                <w:sz w:val="18"/>
                <w:lang w:val="x-none" w:eastAsia="x-none"/>
              </w:rPr>
            </w:pPr>
            <w:ins w:id="3287" w:author="Moray Rumney" w:date="2025-09-16T08:22:00Z" w16du:dateUtc="2025-09-16T07:22:00Z">
              <w:r w:rsidRPr="00932CB4">
                <w:rPr>
                  <w:rFonts w:ascii="Arial" w:eastAsia="Calibri" w:hAnsi="Arial" w:cs="Arial"/>
                  <w:sz w:val="18"/>
                  <w:lang w:val="x-none" w:eastAsia="x-none"/>
                </w:rPr>
                <w:t>Interference</w:t>
              </w:r>
            </w:ins>
          </w:p>
        </w:tc>
        <w:tc>
          <w:tcPr>
            <w:tcW w:w="4668" w:type="dxa"/>
            <w:noWrap/>
            <w:vAlign w:val="center"/>
          </w:tcPr>
          <w:p w14:paraId="7D5E0FAD" w14:textId="77777777" w:rsidR="00932CB4" w:rsidRPr="00932CB4" w:rsidRDefault="00932CB4" w:rsidP="00932CB4">
            <w:pPr>
              <w:keepNext/>
              <w:keepLines/>
              <w:overflowPunct/>
              <w:autoSpaceDE/>
              <w:autoSpaceDN/>
              <w:adjustRightInd/>
              <w:spacing w:after="0" w:line="259" w:lineRule="auto"/>
              <w:textAlignment w:val="auto"/>
              <w:rPr>
                <w:ins w:id="3288" w:author="Moray Rumney" w:date="2025-09-16T08:22:00Z" w16du:dateUtc="2025-09-16T07:22:00Z"/>
                <w:rFonts w:ascii="Arial" w:eastAsia="Calibri" w:hAnsi="Arial" w:cs="Arial"/>
                <w:sz w:val="18"/>
                <w:lang w:val="x-none" w:eastAsia="x-none"/>
              </w:rPr>
            </w:pPr>
            <w:ins w:id="3289" w:author="Moray Rumney" w:date="2025-09-16T08:22:00Z" w16du:dateUtc="2025-09-16T07:22:00Z">
              <w:r w:rsidRPr="00932CB4">
                <w:rPr>
                  <w:rFonts w:ascii="Arial" w:eastAsia="Calibri" w:hAnsi="Arial" w:cs="Arial"/>
                  <w:sz w:val="18"/>
                  <w:lang w:val="x-none" w:eastAsia="x-none"/>
                </w:rPr>
                <w:t>Co-channel interference from 6 adjacent beams </w:t>
              </w:r>
            </w:ins>
          </w:p>
        </w:tc>
      </w:tr>
      <w:tr w:rsidR="00932CB4" w:rsidRPr="00932CB4" w14:paraId="54C550BA" w14:textId="77777777" w:rsidTr="006A0035">
        <w:trPr>
          <w:trHeight w:val="414"/>
          <w:jc w:val="center"/>
          <w:ins w:id="3290" w:author="Moray Rumney" w:date="2025-09-16T08:22:00Z"/>
        </w:trPr>
        <w:tc>
          <w:tcPr>
            <w:tcW w:w="2355" w:type="dxa"/>
            <w:vMerge/>
            <w:vAlign w:val="center"/>
          </w:tcPr>
          <w:p w14:paraId="505EE3B1" w14:textId="77777777" w:rsidR="00932CB4" w:rsidRPr="00932CB4" w:rsidRDefault="00932CB4" w:rsidP="00932CB4">
            <w:pPr>
              <w:keepNext/>
              <w:keepLines/>
              <w:overflowPunct/>
              <w:autoSpaceDE/>
              <w:autoSpaceDN/>
              <w:adjustRightInd/>
              <w:spacing w:after="0" w:line="259" w:lineRule="auto"/>
              <w:jc w:val="center"/>
              <w:textAlignment w:val="auto"/>
              <w:rPr>
                <w:ins w:id="3291" w:author="Moray Rumney" w:date="2025-09-16T08:22:00Z" w16du:dateUtc="2025-09-16T07:22:00Z"/>
                <w:rFonts w:ascii="Arial" w:eastAsia="Calibri" w:hAnsi="Arial" w:cs="Arial"/>
                <w:b/>
                <w:sz w:val="18"/>
                <w:lang w:val="x-none" w:eastAsia="x-none"/>
              </w:rPr>
            </w:pPr>
          </w:p>
        </w:tc>
        <w:tc>
          <w:tcPr>
            <w:tcW w:w="2334" w:type="dxa"/>
            <w:vAlign w:val="center"/>
          </w:tcPr>
          <w:p w14:paraId="6351EB4B" w14:textId="77777777" w:rsidR="00932CB4" w:rsidRPr="00932CB4" w:rsidRDefault="00932CB4" w:rsidP="00932CB4">
            <w:pPr>
              <w:keepNext/>
              <w:keepLines/>
              <w:overflowPunct/>
              <w:autoSpaceDE/>
              <w:autoSpaceDN/>
              <w:adjustRightInd/>
              <w:spacing w:after="0" w:line="259" w:lineRule="auto"/>
              <w:textAlignment w:val="auto"/>
              <w:rPr>
                <w:ins w:id="3292" w:author="Moray Rumney" w:date="2025-09-16T08:22:00Z" w16du:dateUtc="2025-09-16T07:22:00Z"/>
                <w:rFonts w:ascii="Arial" w:eastAsia="Calibri" w:hAnsi="Arial" w:cs="Arial"/>
                <w:sz w:val="18"/>
                <w:lang w:val="x-none" w:eastAsia="x-none"/>
              </w:rPr>
            </w:pPr>
            <w:ins w:id="3293" w:author="Moray Rumney" w:date="2025-09-16T08:22:00Z" w16du:dateUtc="2025-09-16T07:22:00Z">
              <w:r w:rsidRPr="00932CB4">
                <w:rPr>
                  <w:rFonts w:ascii="Arial" w:eastAsia="Calibri" w:hAnsi="Arial" w:cs="Arial"/>
                  <w:sz w:val="18"/>
                  <w:lang w:val="x-none" w:eastAsia="x-none"/>
                </w:rPr>
                <w:t>BW / #UE</w:t>
              </w:r>
            </w:ins>
          </w:p>
        </w:tc>
        <w:tc>
          <w:tcPr>
            <w:tcW w:w="4668" w:type="dxa"/>
            <w:noWrap/>
            <w:vAlign w:val="center"/>
          </w:tcPr>
          <w:p w14:paraId="58BC8EF6" w14:textId="77777777" w:rsidR="00932CB4" w:rsidRPr="00932CB4" w:rsidRDefault="00932CB4" w:rsidP="00932CB4">
            <w:pPr>
              <w:keepNext/>
              <w:keepLines/>
              <w:overflowPunct/>
              <w:autoSpaceDE/>
              <w:autoSpaceDN/>
              <w:adjustRightInd/>
              <w:spacing w:after="0" w:line="259" w:lineRule="auto"/>
              <w:textAlignment w:val="auto"/>
              <w:rPr>
                <w:ins w:id="3294" w:author="Moray Rumney" w:date="2025-09-16T08:22:00Z" w16du:dateUtc="2025-09-16T07:22:00Z"/>
                <w:rFonts w:ascii="Arial" w:eastAsia="Calibri" w:hAnsi="Arial" w:cs="Arial"/>
                <w:sz w:val="18"/>
                <w:lang w:val="x-none" w:eastAsia="x-none"/>
              </w:rPr>
            </w:pPr>
            <w:ins w:id="3295" w:author="Moray Rumney" w:date="2025-09-16T08:22:00Z" w16du:dateUtc="2025-09-16T07:22:00Z">
              <w:r w:rsidRPr="00932CB4">
                <w:rPr>
                  <w:rFonts w:ascii="Arial" w:eastAsia="Calibri" w:hAnsi="Arial" w:cs="Arial"/>
                  <w:sz w:val="18"/>
                  <w:lang w:val="x-none" w:eastAsia="x-none"/>
                </w:rPr>
                <w:t>100MHz / 1 DL, 10UL </w:t>
              </w:r>
            </w:ins>
          </w:p>
        </w:tc>
      </w:tr>
      <w:tr w:rsidR="00932CB4" w:rsidRPr="00932CB4" w14:paraId="28203463" w14:textId="77777777" w:rsidTr="006A0035">
        <w:trPr>
          <w:trHeight w:val="414"/>
          <w:jc w:val="center"/>
          <w:ins w:id="3296" w:author="Moray Rumney" w:date="2025-09-16T08:22:00Z"/>
        </w:trPr>
        <w:tc>
          <w:tcPr>
            <w:tcW w:w="2355" w:type="dxa"/>
            <w:vMerge/>
            <w:vAlign w:val="center"/>
          </w:tcPr>
          <w:p w14:paraId="30B6D5D9" w14:textId="77777777" w:rsidR="00932CB4" w:rsidRPr="00932CB4" w:rsidRDefault="00932CB4" w:rsidP="00932CB4">
            <w:pPr>
              <w:keepNext/>
              <w:keepLines/>
              <w:overflowPunct/>
              <w:autoSpaceDE/>
              <w:autoSpaceDN/>
              <w:adjustRightInd/>
              <w:spacing w:after="0" w:line="259" w:lineRule="auto"/>
              <w:jc w:val="center"/>
              <w:textAlignment w:val="auto"/>
              <w:rPr>
                <w:ins w:id="3297" w:author="Moray Rumney" w:date="2025-09-16T08:22:00Z" w16du:dateUtc="2025-09-16T07:22:00Z"/>
                <w:rFonts w:ascii="Arial" w:eastAsia="Calibri" w:hAnsi="Arial" w:cs="Arial"/>
                <w:b/>
                <w:sz w:val="18"/>
                <w:lang w:val="x-none" w:eastAsia="x-none"/>
              </w:rPr>
            </w:pPr>
          </w:p>
        </w:tc>
        <w:tc>
          <w:tcPr>
            <w:tcW w:w="2334" w:type="dxa"/>
            <w:vAlign w:val="center"/>
          </w:tcPr>
          <w:p w14:paraId="7136BD58" w14:textId="77777777" w:rsidR="00932CB4" w:rsidRPr="00932CB4" w:rsidRDefault="00932CB4" w:rsidP="00932CB4">
            <w:pPr>
              <w:keepNext/>
              <w:keepLines/>
              <w:overflowPunct/>
              <w:autoSpaceDE/>
              <w:autoSpaceDN/>
              <w:adjustRightInd/>
              <w:spacing w:after="0" w:line="259" w:lineRule="auto"/>
              <w:textAlignment w:val="auto"/>
              <w:rPr>
                <w:ins w:id="3298" w:author="Moray Rumney" w:date="2025-09-16T08:22:00Z" w16du:dateUtc="2025-09-16T07:22:00Z"/>
                <w:rFonts w:ascii="Arial" w:eastAsia="Calibri" w:hAnsi="Arial" w:cs="Arial"/>
                <w:sz w:val="18"/>
                <w:lang w:val="x-none" w:eastAsia="x-none"/>
              </w:rPr>
            </w:pPr>
            <w:ins w:id="3299" w:author="Moray Rumney" w:date="2025-09-16T08:22:00Z" w16du:dateUtc="2025-09-16T07:22:00Z">
              <w:r w:rsidRPr="00932CB4">
                <w:rPr>
                  <w:rFonts w:ascii="Arial" w:eastAsia="Calibri" w:hAnsi="Arial" w:cs="Arial"/>
                  <w:sz w:val="18"/>
                  <w:lang w:val="x-none" w:eastAsia="x-none"/>
                </w:rPr>
                <w:t>Polarization gain with 3dB</w:t>
              </w:r>
            </w:ins>
          </w:p>
        </w:tc>
        <w:tc>
          <w:tcPr>
            <w:tcW w:w="4668" w:type="dxa"/>
            <w:noWrap/>
            <w:vAlign w:val="center"/>
          </w:tcPr>
          <w:p w14:paraId="5C0ADF2A" w14:textId="77777777" w:rsidR="00932CB4" w:rsidRPr="00932CB4" w:rsidRDefault="00932CB4" w:rsidP="00932CB4">
            <w:pPr>
              <w:keepNext/>
              <w:keepLines/>
              <w:overflowPunct/>
              <w:autoSpaceDE/>
              <w:autoSpaceDN/>
              <w:adjustRightInd/>
              <w:spacing w:after="0" w:line="259" w:lineRule="auto"/>
              <w:textAlignment w:val="auto"/>
              <w:rPr>
                <w:ins w:id="3300" w:author="Moray Rumney" w:date="2025-09-16T08:22:00Z" w16du:dateUtc="2025-09-16T07:22:00Z"/>
                <w:rFonts w:ascii="Arial" w:eastAsia="Calibri" w:hAnsi="Arial" w:cs="Arial"/>
                <w:sz w:val="18"/>
                <w:lang w:val="x-none" w:eastAsia="x-none"/>
              </w:rPr>
            </w:pPr>
            <w:ins w:id="3301" w:author="Moray Rumney" w:date="2025-09-16T08:22:00Z" w16du:dateUtc="2025-09-16T07:22:00Z">
              <w:r w:rsidRPr="00932CB4">
                <w:rPr>
                  <w:rFonts w:ascii="Arial" w:eastAsia="Calibri" w:hAnsi="Arial" w:cs="Arial"/>
                  <w:sz w:val="18"/>
                  <w:lang w:val="x-none" w:eastAsia="x-none"/>
                </w:rPr>
                <w:t>not considered</w:t>
              </w:r>
            </w:ins>
          </w:p>
        </w:tc>
      </w:tr>
      <w:tr w:rsidR="00932CB4" w:rsidRPr="00932CB4" w14:paraId="7963F27E" w14:textId="77777777" w:rsidTr="006A0035">
        <w:trPr>
          <w:trHeight w:val="414"/>
          <w:jc w:val="center"/>
          <w:ins w:id="3302" w:author="Moray Rumney" w:date="2025-09-16T08:22:00Z"/>
        </w:trPr>
        <w:tc>
          <w:tcPr>
            <w:tcW w:w="2355" w:type="dxa"/>
            <w:vMerge/>
            <w:vAlign w:val="center"/>
          </w:tcPr>
          <w:p w14:paraId="7686838B" w14:textId="77777777" w:rsidR="00932CB4" w:rsidRPr="00932CB4" w:rsidRDefault="00932CB4" w:rsidP="00932CB4">
            <w:pPr>
              <w:keepNext/>
              <w:keepLines/>
              <w:overflowPunct/>
              <w:autoSpaceDE/>
              <w:autoSpaceDN/>
              <w:adjustRightInd/>
              <w:spacing w:after="0" w:line="259" w:lineRule="auto"/>
              <w:jc w:val="center"/>
              <w:textAlignment w:val="auto"/>
              <w:rPr>
                <w:ins w:id="3303" w:author="Moray Rumney" w:date="2025-09-16T08:22:00Z" w16du:dateUtc="2025-09-16T07:22:00Z"/>
                <w:rFonts w:ascii="Arial" w:eastAsia="Calibri" w:hAnsi="Arial" w:cs="Arial"/>
                <w:b/>
                <w:sz w:val="18"/>
                <w:lang w:val="x-none" w:eastAsia="x-none"/>
              </w:rPr>
            </w:pPr>
          </w:p>
        </w:tc>
        <w:tc>
          <w:tcPr>
            <w:tcW w:w="2334" w:type="dxa"/>
            <w:vAlign w:val="center"/>
          </w:tcPr>
          <w:p w14:paraId="21715393" w14:textId="77777777" w:rsidR="00932CB4" w:rsidRPr="00932CB4" w:rsidRDefault="00932CB4" w:rsidP="00932CB4">
            <w:pPr>
              <w:keepNext/>
              <w:keepLines/>
              <w:overflowPunct/>
              <w:autoSpaceDE/>
              <w:autoSpaceDN/>
              <w:adjustRightInd/>
              <w:spacing w:after="0" w:line="259" w:lineRule="auto"/>
              <w:textAlignment w:val="auto"/>
              <w:rPr>
                <w:ins w:id="3304" w:author="Moray Rumney" w:date="2025-09-16T08:22:00Z" w16du:dateUtc="2025-09-16T07:22:00Z"/>
                <w:rFonts w:ascii="Arial" w:eastAsia="Calibri" w:hAnsi="Arial" w:cs="Arial"/>
                <w:sz w:val="18"/>
                <w:lang w:val="x-none" w:eastAsia="x-none"/>
              </w:rPr>
            </w:pPr>
            <w:ins w:id="3305" w:author="Moray Rumney" w:date="2025-09-16T08:22:00Z" w16du:dateUtc="2025-09-16T07:22:00Z">
              <w:r w:rsidRPr="00932CB4">
                <w:rPr>
                  <w:rFonts w:ascii="Arial" w:eastAsia="Calibri" w:hAnsi="Arial" w:cs="Arial"/>
                  <w:sz w:val="18"/>
                  <w:lang w:val="x-none" w:eastAsia="x-none"/>
                </w:rPr>
                <w:t>Elevation angle</w:t>
              </w:r>
            </w:ins>
          </w:p>
        </w:tc>
        <w:tc>
          <w:tcPr>
            <w:tcW w:w="4668" w:type="dxa"/>
            <w:noWrap/>
            <w:vAlign w:val="center"/>
          </w:tcPr>
          <w:p w14:paraId="139FED6C" w14:textId="77777777" w:rsidR="00932CB4" w:rsidRPr="00932CB4" w:rsidRDefault="00932CB4" w:rsidP="00932CB4">
            <w:pPr>
              <w:keepNext/>
              <w:keepLines/>
              <w:overflowPunct/>
              <w:autoSpaceDE/>
              <w:autoSpaceDN/>
              <w:adjustRightInd/>
              <w:spacing w:after="0" w:line="259" w:lineRule="auto"/>
              <w:textAlignment w:val="auto"/>
              <w:rPr>
                <w:ins w:id="3306" w:author="Moray Rumney" w:date="2025-09-16T08:22:00Z" w16du:dateUtc="2025-09-16T07:22:00Z"/>
                <w:rFonts w:ascii="Arial" w:eastAsia="Calibri" w:hAnsi="Arial" w:cs="Arial"/>
                <w:sz w:val="18"/>
                <w:lang w:val="x-none" w:eastAsia="x-none"/>
              </w:rPr>
            </w:pPr>
            <w:ins w:id="3307" w:author="Moray Rumney" w:date="2025-09-16T08:22:00Z" w16du:dateUtc="2025-09-16T07:22:00Z">
              <w:r w:rsidRPr="00932CB4">
                <w:rPr>
                  <w:rFonts w:ascii="Arial" w:eastAsia="Calibri" w:hAnsi="Arial" w:cs="Arial"/>
                  <w:sz w:val="18"/>
                  <w:lang w:val="x-none" w:eastAsia="x-none"/>
                </w:rPr>
                <w:t>35 degrees for GEO and LEO</w:t>
              </w:r>
            </w:ins>
          </w:p>
        </w:tc>
      </w:tr>
      <w:tr w:rsidR="00932CB4" w:rsidRPr="00932CB4" w14:paraId="15F9F7CA" w14:textId="77777777" w:rsidTr="006A0035">
        <w:trPr>
          <w:trHeight w:val="414"/>
          <w:jc w:val="center"/>
          <w:ins w:id="3308" w:author="Moray Rumney" w:date="2025-09-16T08:22:00Z"/>
        </w:trPr>
        <w:tc>
          <w:tcPr>
            <w:tcW w:w="2355" w:type="dxa"/>
            <w:vMerge/>
            <w:vAlign w:val="center"/>
          </w:tcPr>
          <w:p w14:paraId="0A5AB6B3" w14:textId="77777777" w:rsidR="00932CB4" w:rsidRPr="00932CB4" w:rsidRDefault="00932CB4" w:rsidP="00932CB4">
            <w:pPr>
              <w:keepNext/>
              <w:keepLines/>
              <w:overflowPunct/>
              <w:autoSpaceDE/>
              <w:autoSpaceDN/>
              <w:adjustRightInd/>
              <w:spacing w:after="0" w:line="259" w:lineRule="auto"/>
              <w:jc w:val="center"/>
              <w:textAlignment w:val="auto"/>
              <w:rPr>
                <w:ins w:id="3309" w:author="Moray Rumney" w:date="2025-09-16T08:22:00Z" w16du:dateUtc="2025-09-16T07:22:00Z"/>
                <w:rFonts w:ascii="Arial" w:eastAsia="Calibri" w:hAnsi="Arial" w:cs="Arial"/>
                <w:b/>
                <w:sz w:val="18"/>
                <w:lang w:val="x-none" w:eastAsia="x-none"/>
              </w:rPr>
            </w:pPr>
          </w:p>
        </w:tc>
        <w:tc>
          <w:tcPr>
            <w:tcW w:w="2334" w:type="dxa"/>
            <w:vAlign w:val="center"/>
          </w:tcPr>
          <w:p w14:paraId="551FAC4B" w14:textId="77777777" w:rsidR="00932CB4" w:rsidRPr="00932CB4" w:rsidRDefault="00932CB4" w:rsidP="00932CB4">
            <w:pPr>
              <w:keepNext/>
              <w:keepLines/>
              <w:overflowPunct/>
              <w:autoSpaceDE/>
              <w:autoSpaceDN/>
              <w:adjustRightInd/>
              <w:spacing w:after="0" w:line="259" w:lineRule="auto"/>
              <w:textAlignment w:val="auto"/>
              <w:rPr>
                <w:ins w:id="3310" w:author="Moray Rumney" w:date="2025-09-16T08:22:00Z" w16du:dateUtc="2025-09-16T07:22:00Z"/>
                <w:rFonts w:ascii="Arial" w:eastAsia="Calibri" w:hAnsi="Arial" w:cs="Arial"/>
                <w:sz w:val="18"/>
                <w:lang w:val="x-none" w:eastAsia="x-none"/>
              </w:rPr>
            </w:pPr>
            <w:ins w:id="3311" w:author="Moray Rumney" w:date="2025-09-16T08:22:00Z" w16du:dateUtc="2025-09-16T07:22:00Z">
              <w:r w:rsidRPr="00932CB4">
                <w:rPr>
                  <w:rFonts w:ascii="Arial" w:eastAsia="Calibri" w:hAnsi="Arial" w:cs="Arial"/>
                  <w:sz w:val="18"/>
                  <w:lang w:val="x-none" w:eastAsia="x-none"/>
                </w:rPr>
                <w:t>Scenario</w:t>
              </w:r>
            </w:ins>
          </w:p>
        </w:tc>
        <w:tc>
          <w:tcPr>
            <w:tcW w:w="4668" w:type="dxa"/>
            <w:noWrap/>
            <w:vAlign w:val="center"/>
          </w:tcPr>
          <w:p w14:paraId="3B21AD16" w14:textId="77777777" w:rsidR="00932CB4" w:rsidRPr="00932CB4" w:rsidRDefault="00932CB4" w:rsidP="00932CB4">
            <w:pPr>
              <w:keepNext/>
              <w:keepLines/>
              <w:overflowPunct/>
              <w:autoSpaceDE/>
              <w:autoSpaceDN/>
              <w:adjustRightInd/>
              <w:spacing w:after="0" w:line="259" w:lineRule="auto"/>
              <w:textAlignment w:val="auto"/>
              <w:rPr>
                <w:ins w:id="3312" w:author="Moray Rumney" w:date="2025-09-16T08:22:00Z" w16du:dateUtc="2025-09-16T07:22:00Z"/>
                <w:rFonts w:ascii="Arial" w:eastAsia="Calibri" w:hAnsi="Arial" w:cs="Arial"/>
                <w:sz w:val="18"/>
                <w:lang w:val="x-none" w:eastAsia="x-none"/>
              </w:rPr>
            </w:pPr>
            <w:ins w:id="3313" w:author="Moray Rumney" w:date="2025-09-16T08:22:00Z" w16du:dateUtc="2025-09-16T07:22:00Z">
              <w:r w:rsidRPr="00932CB4">
                <w:rPr>
                  <w:rFonts w:ascii="Arial" w:eastAsia="Calibri" w:hAnsi="Arial" w:cs="Arial"/>
                  <w:sz w:val="18"/>
                  <w:lang w:val="x-none" w:eastAsia="x-none"/>
                </w:rPr>
                <w:t>Urban</w:t>
              </w:r>
            </w:ins>
          </w:p>
        </w:tc>
      </w:tr>
      <w:tr w:rsidR="00932CB4" w:rsidRPr="00932CB4" w14:paraId="7505F90E" w14:textId="77777777" w:rsidTr="006A0035">
        <w:trPr>
          <w:trHeight w:val="414"/>
          <w:jc w:val="center"/>
          <w:ins w:id="3314" w:author="Moray Rumney" w:date="2025-09-16T08:22:00Z"/>
        </w:trPr>
        <w:tc>
          <w:tcPr>
            <w:tcW w:w="2355" w:type="dxa"/>
            <w:vMerge w:val="restart"/>
            <w:vAlign w:val="center"/>
          </w:tcPr>
          <w:p w14:paraId="31A3CF35" w14:textId="77777777" w:rsidR="00932CB4" w:rsidRPr="00932CB4" w:rsidRDefault="00932CB4" w:rsidP="00932CB4">
            <w:pPr>
              <w:keepNext/>
              <w:keepLines/>
              <w:overflowPunct/>
              <w:autoSpaceDE/>
              <w:autoSpaceDN/>
              <w:adjustRightInd/>
              <w:spacing w:after="0" w:line="259" w:lineRule="auto"/>
              <w:jc w:val="center"/>
              <w:textAlignment w:val="auto"/>
              <w:rPr>
                <w:ins w:id="3315" w:author="Moray Rumney" w:date="2025-09-16T08:22:00Z" w16du:dateUtc="2025-09-16T07:22:00Z"/>
                <w:rFonts w:ascii="Arial" w:eastAsia="Calibri" w:hAnsi="Arial" w:cs="Arial"/>
                <w:b/>
                <w:sz w:val="18"/>
                <w:lang w:val="x-none" w:eastAsia="x-none"/>
              </w:rPr>
            </w:pPr>
            <w:ins w:id="3316" w:author="Moray Rumney" w:date="2025-09-16T08:22:00Z" w16du:dateUtc="2025-09-16T07:22:00Z">
              <w:r w:rsidRPr="00932CB4">
                <w:rPr>
                  <w:rFonts w:ascii="Arial" w:eastAsia="Calibri" w:hAnsi="Arial" w:cs="Arial"/>
                  <w:b/>
                  <w:sz w:val="18"/>
                  <w:lang w:val="x-none" w:eastAsia="x-none"/>
                </w:rPr>
                <w:t>VSAT phased array</w:t>
              </w:r>
            </w:ins>
          </w:p>
        </w:tc>
        <w:tc>
          <w:tcPr>
            <w:tcW w:w="2334" w:type="dxa"/>
            <w:vAlign w:val="center"/>
          </w:tcPr>
          <w:p w14:paraId="74510163" w14:textId="77777777" w:rsidR="00932CB4" w:rsidRPr="00932CB4" w:rsidRDefault="00932CB4" w:rsidP="00932CB4">
            <w:pPr>
              <w:keepNext/>
              <w:keepLines/>
              <w:overflowPunct/>
              <w:autoSpaceDE/>
              <w:autoSpaceDN/>
              <w:adjustRightInd/>
              <w:spacing w:after="0" w:line="259" w:lineRule="auto"/>
              <w:textAlignment w:val="auto"/>
              <w:rPr>
                <w:ins w:id="3317" w:author="Moray Rumney" w:date="2025-09-16T08:22:00Z" w16du:dateUtc="2025-09-16T07:22:00Z"/>
                <w:rFonts w:ascii="Arial" w:eastAsia="Calibri" w:hAnsi="Arial" w:cs="Arial"/>
                <w:sz w:val="18"/>
                <w:lang w:val="x-none" w:eastAsia="x-none"/>
              </w:rPr>
            </w:pPr>
            <w:ins w:id="3318" w:author="Moray Rumney" w:date="2025-09-16T08:22:00Z" w16du:dateUtc="2025-09-16T07:22:00Z">
              <w:r w:rsidRPr="00932CB4">
                <w:rPr>
                  <w:rFonts w:ascii="Arial" w:eastAsia="Calibri" w:hAnsi="Arial" w:cs="Arial"/>
                  <w:sz w:val="18"/>
                  <w:lang w:val="x-none" w:eastAsia="x-none"/>
                </w:rPr>
                <w:t>Antenna characteristics</w:t>
              </w:r>
            </w:ins>
          </w:p>
        </w:tc>
        <w:tc>
          <w:tcPr>
            <w:tcW w:w="4668" w:type="dxa"/>
            <w:noWrap/>
            <w:vAlign w:val="center"/>
          </w:tcPr>
          <w:p w14:paraId="62AF2AB3" w14:textId="77777777" w:rsidR="00932CB4" w:rsidRPr="00932CB4" w:rsidRDefault="00932CB4" w:rsidP="00932CB4">
            <w:pPr>
              <w:keepNext/>
              <w:keepLines/>
              <w:overflowPunct/>
              <w:autoSpaceDE/>
              <w:autoSpaceDN/>
              <w:adjustRightInd/>
              <w:spacing w:after="0" w:line="259" w:lineRule="auto"/>
              <w:textAlignment w:val="auto"/>
              <w:rPr>
                <w:ins w:id="3319" w:author="Moray Rumney" w:date="2025-09-16T08:22:00Z" w16du:dateUtc="2025-09-16T07:22:00Z"/>
                <w:rFonts w:ascii="Arial" w:eastAsia="Calibri" w:hAnsi="Arial" w:cs="Arial"/>
                <w:sz w:val="18"/>
                <w:lang w:val="x-none" w:eastAsia="x-none"/>
              </w:rPr>
            </w:pPr>
            <w:ins w:id="3320" w:author="Moray Rumney" w:date="2025-09-16T08:22:00Z" w16du:dateUtc="2025-09-16T07:22:00Z">
              <w:r w:rsidRPr="00932CB4">
                <w:rPr>
                  <w:rFonts w:ascii="Arial" w:eastAsia="Calibri" w:hAnsi="Arial" w:cs="Arial"/>
                  <w:sz w:val="18"/>
                  <w:lang w:val="x-none" w:eastAsia="x-none"/>
                </w:rPr>
                <w:t>45x45 antenna elements  - Refer to T</w:t>
              </w:r>
              <w:r w:rsidRPr="00932CB4">
                <w:rPr>
                  <w:rFonts w:ascii="Arial" w:eastAsia="Calibri" w:hAnsi="Arial" w:cs="Arial" w:hint="eastAsia"/>
                  <w:sz w:val="18"/>
                  <w:lang w:val="x-none" w:eastAsia="x-none"/>
                </w:rPr>
                <w:t xml:space="preserve">able </w:t>
              </w:r>
              <w:r w:rsidRPr="00932CB4">
                <w:rPr>
                  <w:rFonts w:ascii="Arial" w:eastAsia="Calibri" w:hAnsi="Arial" w:cs="Arial"/>
                  <w:sz w:val="18"/>
                  <w:lang w:val="x-none" w:eastAsia="x-none"/>
                </w:rPr>
                <w:t>6a.2.2.2-1</w:t>
              </w:r>
            </w:ins>
          </w:p>
        </w:tc>
      </w:tr>
      <w:tr w:rsidR="00932CB4" w:rsidRPr="00932CB4" w14:paraId="0A06ED5F" w14:textId="77777777" w:rsidTr="006A0035">
        <w:trPr>
          <w:trHeight w:val="414"/>
          <w:jc w:val="center"/>
          <w:ins w:id="3321" w:author="Moray Rumney" w:date="2025-09-16T08:22:00Z"/>
        </w:trPr>
        <w:tc>
          <w:tcPr>
            <w:tcW w:w="2355" w:type="dxa"/>
            <w:vMerge/>
            <w:vAlign w:val="center"/>
          </w:tcPr>
          <w:p w14:paraId="01307ABC" w14:textId="77777777" w:rsidR="00932CB4" w:rsidRPr="00932CB4" w:rsidRDefault="00932CB4" w:rsidP="00932CB4">
            <w:pPr>
              <w:keepNext/>
              <w:keepLines/>
              <w:overflowPunct/>
              <w:autoSpaceDE/>
              <w:autoSpaceDN/>
              <w:adjustRightInd/>
              <w:spacing w:after="0" w:line="259" w:lineRule="auto"/>
              <w:jc w:val="center"/>
              <w:textAlignment w:val="auto"/>
              <w:rPr>
                <w:ins w:id="3322" w:author="Moray Rumney" w:date="2025-09-16T08:22:00Z" w16du:dateUtc="2025-09-16T07:22:00Z"/>
                <w:rFonts w:ascii="Arial" w:eastAsia="Calibri" w:hAnsi="Arial" w:cs="Arial"/>
                <w:b/>
                <w:sz w:val="18"/>
                <w:lang w:val="x-none" w:eastAsia="x-none"/>
              </w:rPr>
            </w:pPr>
          </w:p>
        </w:tc>
        <w:tc>
          <w:tcPr>
            <w:tcW w:w="2334" w:type="dxa"/>
            <w:vAlign w:val="center"/>
          </w:tcPr>
          <w:p w14:paraId="3BE14076" w14:textId="77777777" w:rsidR="00932CB4" w:rsidRPr="00932CB4" w:rsidRDefault="00932CB4" w:rsidP="00932CB4">
            <w:pPr>
              <w:keepNext/>
              <w:keepLines/>
              <w:overflowPunct/>
              <w:autoSpaceDE/>
              <w:autoSpaceDN/>
              <w:adjustRightInd/>
              <w:spacing w:after="0" w:line="259" w:lineRule="auto"/>
              <w:textAlignment w:val="auto"/>
              <w:rPr>
                <w:ins w:id="3323" w:author="Moray Rumney" w:date="2025-09-16T08:22:00Z" w16du:dateUtc="2025-09-16T07:22:00Z"/>
                <w:rFonts w:ascii="Arial" w:eastAsia="Calibri" w:hAnsi="Arial" w:cs="Arial"/>
                <w:sz w:val="18"/>
                <w:lang w:val="x-none" w:eastAsia="x-none"/>
              </w:rPr>
            </w:pPr>
            <w:ins w:id="3324" w:author="Moray Rumney" w:date="2025-09-16T08:22:00Z" w16du:dateUtc="2025-09-16T07:22:00Z">
              <w:r w:rsidRPr="00932CB4">
                <w:rPr>
                  <w:rFonts w:ascii="Arial" w:eastAsia="Calibri" w:hAnsi="Arial" w:cs="Arial"/>
                  <w:sz w:val="18"/>
                  <w:lang w:val="x-none" w:eastAsia="x-none"/>
                </w:rPr>
                <w:t>VSAT NF</w:t>
              </w:r>
            </w:ins>
          </w:p>
        </w:tc>
        <w:tc>
          <w:tcPr>
            <w:tcW w:w="4668" w:type="dxa"/>
            <w:noWrap/>
            <w:vAlign w:val="center"/>
          </w:tcPr>
          <w:p w14:paraId="4B72B141" w14:textId="77777777" w:rsidR="00932CB4" w:rsidRPr="00932CB4" w:rsidRDefault="00932CB4" w:rsidP="00932CB4">
            <w:pPr>
              <w:keepNext/>
              <w:keepLines/>
              <w:overflowPunct/>
              <w:autoSpaceDE/>
              <w:autoSpaceDN/>
              <w:adjustRightInd/>
              <w:spacing w:after="0" w:line="259" w:lineRule="auto"/>
              <w:textAlignment w:val="auto"/>
              <w:rPr>
                <w:ins w:id="3325" w:author="Moray Rumney" w:date="2025-09-16T08:22:00Z" w16du:dateUtc="2025-09-16T07:22:00Z"/>
                <w:rFonts w:ascii="Arial" w:eastAsia="Calibri" w:hAnsi="Arial" w:cs="Arial"/>
                <w:sz w:val="18"/>
                <w:lang w:val="x-none" w:eastAsia="x-none"/>
              </w:rPr>
            </w:pPr>
            <w:ins w:id="3326" w:author="Moray Rumney" w:date="2025-09-16T08:22:00Z" w16du:dateUtc="2025-09-16T07:22:00Z">
              <w:r w:rsidRPr="00932CB4">
                <w:rPr>
                  <w:rFonts w:ascii="Arial" w:eastAsia="Calibri" w:hAnsi="Arial" w:cs="Arial"/>
                  <w:sz w:val="18"/>
                  <w:lang w:val="x-none" w:eastAsia="x-none"/>
                </w:rPr>
                <w:t>6 dB</w:t>
              </w:r>
            </w:ins>
          </w:p>
        </w:tc>
      </w:tr>
    </w:tbl>
    <w:p w14:paraId="46CD186C" w14:textId="77777777" w:rsidR="00932CB4" w:rsidRPr="00932CB4" w:rsidRDefault="00932CB4" w:rsidP="00932CB4">
      <w:pPr>
        <w:overflowPunct/>
        <w:autoSpaceDE/>
        <w:autoSpaceDN/>
        <w:adjustRightInd/>
        <w:spacing w:after="120" w:line="259" w:lineRule="auto"/>
        <w:jc w:val="both"/>
        <w:textAlignment w:val="auto"/>
        <w:rPr>
          <w:ins w:id="3327" w:author="Moray Rumney" w:date="2025-09-16T08:22:00Z" w16du:dateUtc="2025-09-16T07:22:00Z"/>
          <w:rFonts w:ascii="Arial" w:eastAsia="Calibri" w:hAnsi="Arial" w:cs="Arial"/>
          <w:szCs w:val="22"/>
          <w:lang w:val="en-US" w:eastAsia="zh-CN"/>
        </w:rPr>
      </w:pPr>
    </w:p>
    <w:p w14:paraId="2826BE93" w14:textId="77777777" w:rsidR="00932CB4" w:rsidRPr="003F0F5D" w:rsidRDefault="00932CB4" w:rsidP="00C87AF8">
      <w:pPr>
        <w:spacing w:after="120"/>
        <w:rPr>
          <w:rFonts w:eastAsia="MS Mincho"/>
        </w:rPr>
      </w:pPr>
    </w:p>
    <w:p w14:paraId="6D27C349" w14:textId="276752D1" w:rsidR="00C87AF8" w:rsidRDefault="00C87AF8" w:rsidP="00971CFC">
      <w:pPr>
        <w:pStyle w:val="Heading1"/>
      </w:pPr>
      <w:bookmarkStart w:id="3328" w:name="_Toc87889313"/>
      <w:bookmarkStart w:id="3329" w:name="_Toc94170439"/>
      <w:bookmarkStart w:id="3330" w:name="_Toc104122473"/>
      <w:bookmarkStart w:id="3331" w:name="_Toc104210279"/>
      <w:bookmarkStart w:id="3332" w:name="_Toc104502991"/>
      <w:bookmarkStart w:id="3333" w:name="_Toc106127751"/>
      <w:bookmarkStart w:id="3334" w:name="_Toc115088045"/>
      <w:bookmarkStart w:id="3335" w:name="_Toc115088201"/>
      <w:bookmarkStart w:id="3336" w:name="_Toc130321572"/>
      <w:bookmarkStart w:id="3337" w:name="_Toc130321726"/>
      <w:bookmarkStart w:id="3338" w:name="_Toc130321880"/>
      <w:bookmarkStart w:id="3339" w:name="_Toc130322247"/>
      <w:bookmarkStart w:id="3340" w:name="_Toc153133050"/>
      <w:bookmarkStart w:id="3341" w:name="_Toc162192055"/>
      <w:bookmarkStart w:id="3342" w:name="_Toc163147684"/>
      <w:bookmarkStart w:id="3343" w:name="_Toc169270019"/>
      <w:bookmarkStart w:id="3344" w:name="_Toc176255493"/>
      <w:bookmarkStart w:id="3345" w:name="_Toc176766705"/>
      <w:bookmarkStart w:id="3346" w:name="_Toc200459763"/>
      <w:r>
        <w:t>A.2</w:t>
      </w:r>
      <w:r w:rsidR="00971CFC">
        <w:tab/>
      </w:r>
      <w:r>
        <w:t>Calibration results</w:t>
      </w:r>
      <w:bookmarkEnd w:id="3328"/>
      <w:bookmarkEnd w:id="3329"/>
      <w:r w:rsidR="005C7BFC">
        <w:t xml:space="preserve"> at 2GHz</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97BC613" w14:textId="695AFB42" w:rsidR="00C87AF8" w:rsidRDefault="00C87AF8" w:rsidP="00C87AF8">
      <w:pPr>
        <w:rPr>
          <w:rFonts w:eastAsia="MS Mincho"/>
        </w:rPr>
      </w:pPr>
      <w:r>
        <w:rPr>
          <w:rFonts w:eastAsia="MS Mincho"/>
        </w:rPr>
        <w:t>The calibration results include SINR and coupling loss distributions in DL, and SINR, coupling loss and transmit power distributions in UL. Both rural and urban propagation models defined in TR 38.811</w:t>
      </w:r>
      <w:r w:rsidR="00754500">
        <w:rPr>
          <w:rFonts w:eastAsia="MS Mincho"/>
        </w:rPr>
        <w:t>[5]</w:t>
      </w:r>
      <w:r>
        <w:rPr>
          <w:rFonts w:eastAsia="MS Mincho"/>
        </w:rPr>
        <w:t xml:space="preserve"> are considered. For NTN simulation, HAPS, LEO-600, LEO-1200 and GEO are calibrated and results are summarized in Table A.2-1</w:t>
      </w:r>
      <w:r>
        <w:rPr>
          <w:rFonts w:hint="eastAsia"/>
        </w:rPr>
        <w:t>,</w:t>
      </w:r>
      <w:r>
        <w:t xml:space="preserve"> 2-2, 2-3 and 2-4</w:t>
      </w:r>
      <w:r>
        <w:rPr>
          <w:rFonts w:eastAsia="MS Mincho"/>
        </w:rPr>
        <w:t xml:space="preserve">. </w:t>
      </w:r>
    </w:p>
    <w:p w14:paraId="0C6A98CD" w14:textId="015D7F3B" w:rsidR="00C87AF8" w:rsidRDefault="00C87AF8" w:rsidP="00B939AB">
      <w:pPr>
        <w:pStyle w:val="NO"/>
      </w:pPr>
      <w:r>
        <w:t>N</w:t>
      </w:r>
      <w:r w:rsidR="00C17F17">
        <w:t>OTE</w:t>
      </w:r>
      <w:r>
        <w:t>:</w:t>
      </w:r>
      <w:r w:rsidR="00C17F17">
        <w:tab/>
      </w:r>
      <w:r>
        <w:t>The “-” means the data was not provided by its corresponding contributor.</w:t>
      </w:r>
    </w:p>
    <w:p w14:paraId="7074B867" w14:textId="269EE93C" w:rsidR="00C87AF8" w:rsidRDefault="00C87AF8" w:rsidP="00C74C6F">
      <w:pPr>
        <w:pStyle w:val="TH"/>
      </w:pPr>
      <w:r>
        <w:lastRenderedPageBreak/>
        <w:t>T</w:t>
      </w:r>
      <w:r>
        <w:rPr>
          <w:rFonts w:hint="eastAsia"/>
        </w:rPr>
        <w:t xml:space="preserve">able </w:t>
      </w:r>
      <w:r>
        <w:t>A.2-1</w:t>
      </w:r>
      <w:r w:rsidR="00EF227B">
        <w:rPr>
          <w:noProof/>
        </w:rPr>
        <w:t>:</w:t>
      </w:r>
      <w:r>
        <w:t xml:space="preserve"> Calibration summary for NTN DL Rural cases</w:t>
      </w:r>
    </w:p>
    <w:tbl>
      <w:tblPr>
        <w:tblStyle w:val="TableGrid"/>
        <w:tblW w:w="0" w:type="auto"/>
        <w:jc w:val="center"/>
        <w:tblLook w:val="04A0" w:firstRow="1" w:lastRow="0" w:firstColumn="1" w:lastColumn="0" w:noHBand="0" w:noVBand="1"/>
      </w:tblPr>
      <w:tblGrid>
        <w:gridCol w:w="1142"/>
        <w:gridCol w:w="1087"/>
        <w:gridCol w:w="1044"/>
        <w:gridCol w:w="1045"/>
        <w:gridCol w:w="1045"/>
        <w:gridCol w:w="992"/>
        <w:gridCol w:w="1012"/>
        <w:gridCol w:w="980"/>
      </w:tblGrid>
      <w:tr w:rsidR="00C87AF8" w14:paraId="1D3102B7" w14:textId="77777777" w:rsidTr="0087751E">
        <w:trPr>
          <w:trHeight w:val="300"/>
          <w:jc w:val="center"/>
        </w:trPr>
        <w:tc>
          <w:tcPr>
            <w:tcW w:w="2178" w:type="dxa"/>
            <w:gridSpan w:val="2"/>
            <w:noWrap/>
            <w:vAlign w:val="center"/>
          </w:tcPr>
          <w:p w14:paraId="48D32FA5" w14:textId="77777777" w:rsidR="00C87AF8" w:rsidRDefault="00C87AF8" w:rsidP="00C74C6F">
            <w:pPr>
              <w:pStyle w:val="TAH"/>
            </w:pPr>
            <w:r>
              <w:t>Calibration metrics</w:t>
            </w:r>
          </w:p>
        </w:tc>
        <w:tc>
          <w:tcPr>
            <w:tcW w:w="3134" w:type="dxa"/>
            <w:gridSpan w:val="3"/>
            <w:vAlign w:val="center"/>
          </w:tcPr>
          <w:p w14:paraId="68D799E4" w14:textId="77777777" w:rsidR="00C87AF8" w:rsidRDefault="00C87AF8" w:rsidP="00C74C6F">
            <w:pPr>
              <w:pStyle w:val="TAH"/>
            </w:pPr>
            <w:r>
              <w:t>DL Coupling Loss</w:t>
            </w:r>
          </w:p>
        </w:tc>
        <w:tc>
          <w:tcPr>
            <w:tcW w:w="2984" w:type="dxa"/>
            <w:gridSpan w:val="3"/>
            <w:vAlign w:val="center"/>
          </w:tcPr>
          <w:p w14:paraId="3237AE93" w14:textId="77777777" w:rsidR="00C87AF8" w:rsidRDefault="00C87AF8" w:rsidP="00C74C6F">
            <w:pPr>
              <w:pStyle w:val="TAH"/>
            </w:pPr>
            <w:r>
              <w:t>DL Geometry SINR</w:t>
            </w:r>
          </w:p>
        </w:tc>
      </w:tr>
      <w:tr w:rsidR="00C87AF8" w14:paraId="6F564A7A" w14:textId="77777777" w:rsidTr="0087751E">
        <w:trPr>
          <w:trHeight w:val="300"/>
          <w:jc w:val="center"/>
        </w:trPr>
        <w:tc>
          <w:tcPr>
            <w:tcW w:w="2178" w:type="dxa"/>
            <w:gridSpan w:val="2"/>
            <w:noWrap/>
            <w:vAlign w:val="center"/>
          </w:tcPr>
          <w:p w14:paraId="7C41DAA1" w14:textId="77777777" w:rsidR="00C87AF8" w:rsidRDefault="00C87AF8" w:rsidP="00C74C6F">
            <w:pPr>
              <w:pStyle w:val="TAC"/>
            </w:pPr>
            <w:r>
              <w:t>CDF percentile</w:t>
            </w:r>
          </w:p>
        </w:tc>
        <w:tc>
          <w:tcPr>
            <w:tcW w:w="1044" w:type="dxa"/>
            <w:vAlign w:val="center"/>
          </w:tcPr>
          <w:p w14:paraId="056D3C84" w14:textId="77777777" w:rsidR="00C87AF8" w:rsidRDefault="00C87AF8" w:rsidP="00C74C6F">
            <w:pPr>
              <w:pStyle w:val="TAC"/>
            </w:pPr>
            <w:r>
              <w:t>@5%</w:t>
            </w:r>
          </w:p>
        </w:tc>
        <w:tc>
          <w:tcPr>
            <w:tcW w:w="1045" w:type="dxa"/>
            <w:vAlign w:val="center"/>
          </w:tcPr>
          <w:p w14:paraId="4AB74854" w14:textId="77777777" w:rsidR="00C87AF8" w:rsidRDefault="00C87AF8" w:rsidP="00C74C6F">
            <w:pPr>
              <w:pStyle w:val="TAC"/>
            </w:pPr>
            <w:r>
              <w:t>@50%</w:t>
            </w:r>
          </w:p>
        </w:tc>
        <w:tc>
          <w:tcPr>
            <w:tcW w:w="1045" w:type="dxa"/>
            <w:vAlign w:val="center"/>
          </w:tcPr>
          <w:p w14:paraId="745E9714" w14:textId="77777777" w:rsidR="00C87AF8" w:rsidRDefault="00C87AF8" w:rsidP="00C74C6F">
            <w:pPr>
              <w:pStyle w:val="TAC"/>
            </w:pPr>
            <w:r>
              <w:t>@95%</w:t>
            </w:r>
          </w:p>
        </w:tc>
        <w:tc>
          <w:tcPr>
            <w:tcW w:w="992" w:type="dxa"/>
            <w:vAlign w:val="center"/>
          </w:tcPr>
          <w:p w14:paraId="6BD6CEED" w14:textId="77777777" w:rsidR="00C87AF8" w:rsidRDefault="00C87AF8" w:rsidP="00C74C6F">
            <w:pPr>
              <w:pStyle w:val="TAC"/>
            </w:pPr>
            <w:r>
              <w:t>@5%</w:t>
            </w:r>
          </w:p>
        </w:tc>
        <w:tc>
          <w:tcPr>
            <w:tcW w:w="1012" w:type="dxa"/>
            <w:vAlign w:val="center"/>
          </w:tcPr>
          <w:p w14:paraId="2ACD5342" w14:textId="77777777" w:rsidR="00C87AF8" w:rsidRDefault="00C87AF8" w:rsidP="00C74C6F">
            <w:pPr>
              <w:pStyle w:val="TAC"/>
            </w:pPr>
            <w:r>
              <w:t>@50%</w:t>
            </w:r>
          </w:p>
        </w:tc>
        <w:tc>
          <w:tcPr>
            <w:tcW w:w="980" w:type="dxa"/>
            <w:vAlign w:val="center"/>
          </w:tcPr>
          <w:p w14:paraId="21FFD9E1" w14:textId="77777777" w:rsidR="00C87AF8" w:rsidRDefault="00C87AF8" w:rsidP="00C74C6F">
            <w:pPr>
              <w:pStyle w:val="TAC"/>
            </w:pPr>
            <w:r>
              <w:t>@95%</w:t>
            </w:r>
          </w:p>
        </w:tc>
      </w:tr>
      <w:tr w:rsidR="00C87AF8" w14:paraId="7F0E97E0" w14:textId="77777777" w:rsidTr="0087751E">
        <w:trPr>
          <w:trHeight w:val="300"/>
          <w:jc w:val="center"/>
        </w:trPr>
        <w:tc>
          <w:tcPr>
            <w:tcW w:w="1142" w:type="dxa"/>
            <w:vMerge w:val="restart"/>
            <w:noWrap/>
            <w:vAlign w:val="center"/>
          </w:tcPr>
          <w:p w14:paraId="5C741DEF" w14:textId="77777777" w:rsidR="00C87AF8" w:rsidRDefault="00C87AF8" w:rsidP="00C74C6F">
            <w:pPr>
              <w:pStyle w:val="TAC"/>
            </w:pPr>
            <w:r>
              <w:t>LEO-600</w:t>
            </w:r>
          </w:p>
        </w:tc>
        <w:tc>
          <w:tcPr>
            <w:tcW w:w="1036" w:type="dxa"/>
            <w:noWrap/>
            <w:vAlign w:val="center"/>
          </w:tcPr>
          <w:p w14:paraId="6DAD3E27" w14:textId="77777777" w:rsidR="00C87AF8" w:rsidRDefault="00C87AF8" w:rsidP="00C74C6F">
            <w:pPr>
              <w:pStyle w:val="TAC"/>
            </w:pPr>
            <w:r>
              <w:t>Samsung</w:t>
            </w:r>
          </w:p>
        </w:tc>
        <w:tc>
          <w:tcPr>
            <w:tcW w:w="1044" w:type="dxa"/>
            <w:vAlign w:val="center"/>
          </w:tcPr>
          <w:p w14:paraId="2A364053" w14:textId="77777777" w:rsidR="00C87AF8" w:rsidRDefault="00C87AF8" w:rsidP="00C74C6F">
            <w:pPr>
              <w:pStyle w:val="TAC"/>
            </w:pPr>
            <w:r>
              <w:t>123.60</w:t>
            </w:r>
          </w:p>
        </w:tc>
        <w:tc>
          <w:tcPr>
            <w:tcW w:w="1045" w:type="dxa"/>
            <w:vAlign w:val="center"/>
          </w:tcPr>
          <w:p w14:paraId="7E4E8831" w14:textId="77777777" w:rsidR="00C87AF8" w:rsidRDefault="00C87AF8" w:rsidP="00C74C6F">
            <w:pPr>
              <w:pStyle w:val="TAC"/>
            </w:pPr>
            <w:r>
              <w:t>125.25</w:t>
            </w:r>
          </w:p>
        </w:tc>
        <w:tc>
          <w:tcPr>
            <w:tcW w:w="1045" w:type="dxa"/>
            <w:vAlign w:val="center"/>
          </w:tcPr>
          <w:p w14:paraId="25CBAA0D" w14:textId="77777777" w:rsidR="00C87AF8" w:rsidRDefault="00C87AF8" w:rsidP="00C74C6F">
            <w:pPr>
              <w:pStyle w:val="TAC"/>
            </w:pPr>
            <w:r>
              <w:t>126.98</w:t>
            </w:r>
          </w:p>
        </w:tc>
        <w:tc>
          <w:tcPr>
            <w:tcW w:w="992" w:type="dxa"/>
            <w:vAlign w:val="center"/>
          </w:tcPr>
          <w:p w14:paraId="11477E15" w14:textId="77777777" w:rsidR="00C87AF8" w:rsidRDefault="00C87AF8" w:rsidP="00C74C6F">
            <w:pPr>
              <w:pStyle w:val="TAC"/>
            </w:pPr>
            <w:r>
              <w:t>-2.49</w:t>
            </w:r>
          </w:p>
        </w:tc>
        <w:tc>
          <w:tcPr>
            <w:tcW w:w="1012" w:type="dxa"/>
            <w:vAlign w:val="center"/>
          </w:tcPr>
          <w:p w14:paraId="7EBC986F" w14:textId="77777777" w:rsidR="00C87AF8" w:rsidRDefault="00C87AF8" w:rsidP="00C74C6F">
            <w:pPr>
              <w:pStyle w:val="TAC"/>
            </w:pPr>
            <w:r>
              <w:t>-0.41</w:t>
            </w:r>
          </w:p>
        </w:tc>
        <w:tc>
          <w:tcPr>
            <w:tcW w:w="980" w:type="dxa"/>
            <w:vAlign w:val="center"/>
          </w:tcPr>
          <w:p w14:paraId="2430CBFE" w14:textId="77777777" w:rsidR="00C87AF8" w:rsidRDefault="00C87AF8" w:rsidP="00C74C6F">
            <w:pPr>
              <w:pStyle w:val="TAC"/>
            </w:pPr>
            <w:r>
              <w:t>2.23</w:t>
            </w:r>
          </w:p>
        </w:tc>
      </w:tr>
      <w:tr w:rsidR="00C87AF8" w14:paraId="3F4A2AA5" w14:textId="77777777" w:rsidTr="0087751E">
        <w:trPr>
          <w:trHeight w:val="300"/>
          <w:jc w:val="center"/>
        </w:trPr>
        <w:tc>
          <w:tcPr>
            <w:tcW w:w="1142" w:type="dxa"/>
            <w:vMerge/>
            <w:vAlign w:val="center"/>
          </w:tcPr>
          <w:p w14:paraId="6DE56CF3" w14:textId="77777777" w:rsidR="00C87AF8" w:rsidRDefault="00C87AF8" w:rsidP="00C74C6F">
            <w:pPr>
              <w:pStyle w:val="TAC"/>
            </w:pPr>
          </w:p>
        </w:tc>
        <w:tc>
          <w:tcPr>
            <w:tcW w:w="1036" w:type="dxa"/>
            <w:noWrap/>
            <w:vAlign w:val="center"/>
          </w:tcPr>
          <w:p w14:paraId="15919ACB" w14:textId="77777777" w:rsidR="00C87AF8" w:rsidRDefault="00C87AF8" w:rsidP="00C74C6F">
            <w:pPr>
              <w:pStyle w:val="TAC"/>
            </w:pPr>
            <w:r>
              <w:t>Qualcomm</w:t>
            </w:r>
          </w:p>
        </w:tc>
        <w:tc>
          <w:tcPr>
            <w:tcW w:w="1044" w:type="dxa"/>
            <w:vAlign w:val="center"/>
          </w:tcPr>
          <w:p w14:paraId="0DEC229C" w14:textId="77777777" w:rsidR="00C87AF8" w:rsidRDefault="00C87AF8" w:rsidP="00C74C6F">
            <w:pPr>
              <w:pStyle w:val="TAC"/>
            </w:pPr>
            <w:r>
              <w:t>123.69</w:t>
            </w:r>
          </w:p>
        </w:tc>
        <w:tc>
          <w:tcPr>
            <w:tcW w:w="1045" w:type="dxa"/>
            <w:vAlign w:val="center"/>
          </w:tcPr>
          <w:p w14:paraId="36F86B60" w14:textId="77777777" w:rsidR="00C87AF8" w:rsidRDefault="00C87AF8" w:rsidP="00C74C6F">
            <w:pPr>
              <w:pStyle w:val="TAC"/>
            </w:pPr>
            <w:r>
              <w:t>125.38</w:t>
            </w:r>
          </w:p>
        </w:tc>
        <w:tc>
          <w:tcPr>
            <w:tcW w:w="1045" w:type="dxa"/>
            <w:vAlign w:val="center"/>
          </w:tcPr>
          <w:p w14:paraId="733C1E42" w14:textId="77777777" w:rsidR="00C87AF8" w:rsidRDefault="00C87AF8" w:rsidP="00C74C6F">
            <w:pPr>
              <w:pStyle w:val="TAC"/>
            </w:pPr>
            <w:r>
              <w:t>127.13</w:t>
            </w:r>
          </w:p>
        </w:tc>
        <w:tc>
          <w:tcPr>
            <w:tcW w:w="992" w:type="dxa"/>
            <w:vAlign w:val="center"/>
          </w:tcPr>
          <w:p w14:paraId="6461C8C1" w14:textId="77777777" w:rsidR="00C87AF8" w:rsidRDefault="00C87AF8" w:rsidP="00C74C6F">
            <w:pPr>
              <w:pStyle w:val="TAC"/>
            </w:pPr>
            <w:r>
              <w:t>-2.72</w:t>
            </w:r>
          </w:p>
        </w:tc>
        <w:tc>
          <w:tcPr>
            <w:tcW w:w="1012" w:type="dxa"/>
            <w:vAlign w:val="center"/>
          </w:tcPr>
          <w:p w14:paraId="165F7AD8" w14:textId="77777777" w:rsidR="00C87AF8" w:rsidRDefault="00C87AF8" w:rsidP="00C74C6F">
            <w:pPr>
              <w:pStyle w:val="TAC"/>
            </w:pPr>
            <w:r>
              <w:t>-0.72</w:t>
            </w:r>
          </w:p>
        </w:tc>
        <w:tc>
          <w:tcPr>
            <w:tcW w:w="980" w:type="dxa"/>
            <w:vAlign w:val="center"/>
          </w:tcPr>
          <w:p w14:paraId="67F86511" w14:textId="77777777" w:rsidR="00C87AF8" w:rsidRDefault="00C87AF8" w:rsidP="00C74C6F">
            <w:pPr>
              <w:pStyle w:val="TAC"/>
            </w:pPr>
            <w:r>
              <w:t>2.16</w:t>
            </w:r>
          </w:p>
        </w:tc>
      </w:tr>
      <w:tr w:rsidR="00C87AF8" w14:paraId="70B60D8E" w14:textId="77777777" w:rsidTr="0087751E">
        <w:trPr>
          <w:trHeight w:val="300"/>
          <w:jc w:val="center"/>
        </w:trPr>
        <w:tc>
          <w:tcPr>
            <w:tcW w:w="1142" w:type="dxa"/>
            <w:vMerge/>
            <w:vAlign w:val="center"/>
          </w:tcPr>
          <w:p w14:paraId="1B52E43F" w14:textId="77777777" w:rsidR="00C87AF8" w:rsidRDefault="00C87AF8" w:rsidP="00C74C6F">
            <w:pPr>
              <w:pStyle w:val="TAC"/>
            </w:pPr>
          </w:p>
        </w:tc>
        <w:tc>
          <w:tcPr>
            <w:tcW w:w="1036" w:type="dxa"/>
            <w:noWrap/>
            <w:vAlign w:val="center"/>
          </w:tcPr>
          <w:p w14:paraId="560AF25E" w14:textId="77777777" w:rsidR="00C87AF8" w:rsidRDefault="00C87AF8" w:rsidP="00C74C6F">
            <w:pPr>
              <w:pStyle w:val="TAC"/>
            </w:pPr>
            <w:r>
              <w:t>CATT</w:t>
            </w:r>
          </w:p>
        </w:tc>
        <w:tc>
          <w:tcPr>
            <w:tcW w:w="1044" w:type="dxa"/>
            <w:noWrap/>
            <w:vAlign w:val="center"/>
          </w:tcPr>
          <w:p w14:paraId="7D00E3CD" w14:textId="77777777" w:rsidR="00C87AF8" w:rsidRDefault="00C87AF8" w:rsidP="00C74C6F">
            <w:pPr>
              <w:pStyle w:val="TAC"/>
            </w:pPr>
            <w:r>
              <w:t>123.59</w:t>
            </w:r>
          </w:p>
        </w:tc>
        <w:tc>
          <w:tcPr>
            <w:tcW w:w="1045" w:type="dxa"/>
            <w:noWrap/>
            <w:vAlign w:val="center"/>
          </w:tcPr>
          <w:p w14:paraId="26301FA4" w14:textId="77777777" w:rsidR="00C87AF8" w:rsidRDefault="00C87AF8" w:rsidP="00C74C6F">
            <w:pPr>
              <w:pStyle w:val="TAC"/>
            </w:pPr>
            <w:r>
              <w:t>125.21</w:t>
            </w:r>
          </w:p>
        </w:tc>
        <w:tc>
          <w:tcPr>
            <w:tcW w:w="1045" w:type="dxa"/>
            <w:noWrap/>
            <w:vAlign w:val="center"/>
          </w:tcPr>
          <w:p w14:paraId="1F3AAD46" w14:textId="77777777" w:rsidR="00C87AF8" w:rsidRDefault="00C87AF8" w:rsidP="00C74C6F">
            <w:pPr>
              <w:pStyle w:val="TAC"/>
            </w:pPr>
            <w:r>
              <w:t>127.10</w:t>
            </w:r>
          </w:p>
        </w:tc>
        <w:tc>
          <w:tcPr>
            <w:tcW w:w="992" w:type="dxa"/>
            <w:noWrap/>
            <w:vAlign w:val="center"/>
          </w:tcPr>
          <w:p w14:paraId="29160FFA" w14:textId="77777777" w:rsidR="00C87AF8" w:rsidRDefault="00C87AF8" w:rsidP="00C74C6F">
            <w:pPr>
              <w:pStyle w:val="TAC"/>
            </w:pPr>
            <w:r>
              <w:t>-3.07</w:t>
            </w:r>
          </w:p>
        </w:tc>
        <w:tc>
          <w:tcPr>
            <w:tcW w:w="1012" w:type="dxa"/>
            <w:noWrap/>
            <w:vAlign w:val="center"/>
          </w:tcPr>
          <w:p w14:paraId="4E6FB07A" w14:textId="77777777" w:rsidR="00C87AF8" w:rsidRDefault="00C87AF8" w:rsidP="00C74C6F">
            <w:pPr>
              <w:pStyle w:val="TAC"/>
            </w:pPr>
            <w:r>
              <w:t>-0.84</w:t>
            </w:r>
          </w:p>
        </w:tc>
        <w:tc>
          <w:tcPr>
            <w:tcW w:w="980" w:type="dxa"/>
            <w:noWrap/>
            <w:vAlign w:val="center"/>
          </w:tcPr>
          <w:p w14:paraId="2DD21D2D" w14:textId="77777777" w:rsidR="00C87AF8" w:rsidRDefault="00C87AF8" w:rsidP="00C74C6F">
            <w:pPr>
              <w:pStyle w:val="TAC"/>
            </w:pPr>
            <w:r>
              <w:t>2.22</w:t>
            </w:r>
          </w:p>
        </w:tc>
      </w:tr>
      <w:tr w:rsidR="00C87AF8" w14:paraId="28DDC48F" w14:textId="77777777" w:rsidTr="0087751E">
        <w:trPr>
          <w:trHeight w:val="300"/>
          <w:jc w:val="center"/>
        </w:trPr>
        <w:tc>
          <w:tcPr>
            <w:tcW w:w="1142" w:type="dxa"/>
            <w:vMerge/>
            <w:vAlign w:val="center"/>
          </w:tcPr>
          <w:p w14:paraId="1332E1FF" w14:textId="77777777" w:rsidR="00C87AF8" w:rsidRDefault="00C87AF8" w:rsidP="00C74C6F">
            <w:pPr>
              <w:pStyle w:val="TAC"/>
            </w:pPr>
          </w:p>
        </w:tc>
        <w:tc>
          <w:tcPr>
            <w:tcW w:w="1036" w:type="dxa"/>
            <w:noWrap/>
            <w:vAlign w:val="center"/>
          </w:tcPr>
          <w:p w14:paraId="2214AC36" w14:textId="77777777" w:rsidR="00C87AF8" w:rsidRDefault="00C87AF8" w:rsidP="00C74C6F">
            <w:pPr>
              <w:pStyle w:val="TAC"/>
            </w:pPr>
            <w:r>
              <w:t>THALES</w:t>
            </w:r>
          </w:p>
        </w:tc>
        <w:tc>
          <w:tcPr>
            <w:tcW w:w="1044" w:type="dxa"/>
            <w:noWrap/>
            <w:vAlign w:val="center"/>
          </w:tcPr>
          <w:p w14:paraId="0E1F4C6B" w14:textId="77777777" w:rsidR="00C87AF8" w:rsidRDefault="00C87AF8" w:rsidP="00C74C6F">
            <w:pPr>
              <w:pStyle w:val="TAC"/>
            </w:pPr>
            <w:r>
              <w:t>123.75</w:t>
            </w:r>
          </w:p>
        </w:tc>
        <w:tc>
          <w:tcPr>
            <w:tcW w:w="1045" w:type="dxa"/>
            <w:noWrap/>
            <w:vAlign w:val="center"/>
          </w:tcPr>
          <w:p w14:paraId="61C34C35" w14:textId="77777777" w:rsidR="00C87AF8" w:rsidRDefault="00C87AF8" w:rsidP="00C74C6F">
            <w:pPr>
              <w:pStyle w:val="TAC"/>
            </w:pPr>
            <w:r>
              <w:t>125.84</w:t>
            </w:r>
          </w:p>
        </w:tc>
        <w:tc>
          <w:tcPr>
            <w:tcW w:w="1045" w:type="dxa"/>
            <w:noWrap/>
            <w:vAlign w:val="center"/>
          </w:tcPr>
          <w:p w14:paraId="1C4F74F5" w14:textId="77777777" w:rsidR="00C87AF8" w:rsidRDefault="00C87AF8" w:rsidP="00C74C6F">
            <w:pPr>
              <w:pStyle w:val="TAC"/>
            </w:pPr>
            <w:r>
              <w:t>127.90</w:t>
            </w:r>
          </w:p>
        </w:tc>
        <w:tc>
          <w:tcPr>
            <w:tcW w:w="992" w:type="dxa"/>
            <w:noWrap/>
            <w:vAlign w:val="center"/>
          </w:tcPr>
          <w:p w14:paraId="2F469D77" w14:textId="77777777" w:rsidR="00C87AF8" w:rsidRDefault="00C87AF8" w:rsidP="00C74C6F">
            <w:pPr>
              <w:pStyle w:val="TAC"/>
            </w:pPr>
            <w:r>
              <w:t>-3.86</w:t>
            </w:r>
          </w:p>
        </w:tc>
        <w:tc>
          <w:tcPr>
            <w:tcW w:w="1012" w:type="dxa"/>
            <w:noWrap/>
            <w:vAlign w:val="center"/>
          </w:tcPr>
          <w:p w14:paraId="4313BC7E" w14:textId="77777777" w:rsidR="00C87AF8" w:rsidRDefault="00C87AF8" w:rsidP="00C74C6F">
            <w:pPr>
              <w:pStyle w:val="TAC"/>
            </w:pPr>
            <w:r>
              <w:t>-1.40</w:t>
            </w:r>
          </w:p>
        </w:tc>
        <w:tc>
          <w:tcPr>
            <w:tcW w:w="980" w:type="dxa"/>
            <w:noWrap/>
            <w:vAlign w:val="center"/>
          </w:tcPr>
          <w:p w14:paraId="6732F494" w14:textId="77777777" w:rsidR="00C87AF8" w:rsidRDefault="00C87AF8" w:rsidP="00C74C6F">
            <w:pPr>
              <w:pStyle w:val="TAC"/>
            </w:pPr>
            <w:r>
              <w:t>2.17</w:t>
            </w:r>
          </w:p>
        </w:tc>
      </w:tr>
      <w:tr w:rsidR="00C87AF8" w14:paraId="7C1121AB" w14:textId="77777777" w:rsidTr="0087751E">
        <w:trPr>
          <w:trHeight w:val="300"/>
          <w:jc w:val="center"/>
        </w:trPr>
        <w:tc>
          <w:tcPr>
            <w:tcW w:w="1142" w:type="dxa"/>
            <w:vMerge/>
            <w:vAlign w:val="center"/>
          </w:tcPr>
          <w:p w14:paraId="5ECA5FEA" w14:textId="77777777" w:rsidR="00C87AF8" w:rsidRDefault="00C87AF8" w:rsidP="00C74C6F">
            <w:pPr>
              <w:pStyle w:val="TAC"/>
            </w:pPr>
          </w:p>
        </w:tc>
        <w:tc>
          <w:tcPr>
            <w:tcW w:w="1036" w:type="dxa"/>
            <w:noWrap/>
            <w:vAlign w:val="center"/>
          </w:tcPr>
          <w:p w14:paraId="14CE762B" w14:textId="77777777" w:rsidR="00C87AF8" w:rsidRDefault="00C87AF8" w:rsidP="00C74C6F">
            <w:pPr>
              <w:pStyle w:val="TAC"/>
            </w:pPr>
            <w:r>
              <w:t>Huawei</w:t>
            </w:r>
          </w:p>
        </w:tc>
        <w:tc>
          <w:tcPr>
            <w:tcW w:w="1044" w:type="dxa"/>
            <w:noWrap/>
            <w:vAlign w:val="center"/>
          </w:tcPr>
          <w:p w14:paraId="4F980126" w14:textId="77777777" w:rsidR="00C87AF8" w:rsidRDefault="00C87AF8" w:rsidP="00C74C6F">
            <w:pPr>
              <w:pStyle w:val="TAC"/>
            </w:pPr>
            <w:r>
              <w:t>123.54</w:t>
            </w:r>
          </w:p>
        </w:tc>
        <w:tc>
          <w:tcPr>
            <w:tcW w:w="1045" w:type="dxa"/>
            <w:noWrap/>
            <w:vAlign w:val="center"/>
          </w:tcPr>
          <w:p w14:paraId="1570EB1F" w14:textId="77777777" w:rsidR="00C87AF8" w:rsidRDefault="00C87AF8" w:rsidP="00C74C6F">
            <w:pPr>
              <w:pStyle w:val="TAC"/>
            </w:pPr>
            <w:r>
              <w:t>125.63</w:t>
            </w:r>
          </w:p>
        </w:tc>
        <w:tc>
          <w:tcPr>
            <w:tcW w:w="1045" w:type="dxa"/>
            <w:noWrap/>
            <w:vAlign w:val="center"/>
          </w:tcPr>
          <w:p w14:paraId="27F8AF59" w14:textId="77777777" w:rsidR="00C87AF8" w:rsidRDefault="00C87AF8" w:rsidP="00C74C6F">
            <w:pPr>
              <w:pStyle w:val="TAC"/>
            </w:pPr>
            <w:r>
              <w:t>129.16</w:t>
            </w:r>
          </w:p>
        </w:tc>
        <w:tc>
          <w:tcPr>
            <w:tcW w:w="992" w:type="dxa"/>
            <w:noWrap/>
            <w:vAlign w:val="center"/>
          </w:tcPr>
          <w:p w14:paraId="0A6BADD2" w14:textId="77777777" w:rsidR="00C87AF8" w:rsidRDefault="00C87AF8" w:rsidP="00C74C6F">
            <w:pPr>
              <w:pStyle w:val="TAC"/>
            </w:pPr>
            <w:r>
              <w:t>7.44</w:t>
            </w:r>
          </w:p>
        </w:tc>
        <w:tc>
          <w:tcPr>
            <w:tcW w:w="1012" w:type="dxa"/>
            <w:noWrap/>
            <w:vAlign w:val="center"/>
          </w:tcPr>
          <w:p w14:paraId="5FF80583" w14:textId="77777777" w:rsidR="00C87AF8" w:rsidRDefault="00C87AF8" w:rsidP="00C74C6F">
            <w:pPr>
              <w:pStyle w:val="TAC"/>
            </w:pPr>
            <w:r>
              <w:t>10.91</w:t>
            </w:r>
          </w:p>
        </w:tc>
        <w:tc>
          <w:tcPr>
            <w:tcW w:w="980" w:type="dxa"/>
            <w:noWrap/>
            <w:vAlign w:val="center"/>
          </w:tcPr>
          <w:p w14:paraId="48F86395" w14:textId="77777777" w:rsidR="00C87AF8" w:rsidRDefault="00C87AF8" w:rsidP="00C74C6F">
            <w:pPr>
              <w:pStyle w:val="TAC"/>
            </w:pPr>
            <w:r>
              <w:t>12.97</w:t>
            </w:r>
          </w:p>
        </w:tc>
      </w:tr>
      <w:tr w:rsidR="00C87AF8" w14:paraId="53BA2075" w14:textId="77777777" w:rsidTr="0087751E">
        <w:trPr>
          <w:trHeight w:val="300"/>
          <w:jc w:val="center"/>
        </w:trPr>
        <w:tc>
          <w:tcPr>
            <w:tcW w:w="1142" w:type="dxa"/>
            <w:vMerge/>
            <w:vAlign w:val="center"/>
          </w:tcPr>
          <w:p w14:paraId="38459575" w14:textId="77777777" w:rsidR="00C87AF8" w:rsidRDefault="00C87AF8" w:rsidP="00C74C6F">
            <w:pPr>
              <w:pStyle w:val="TAC"/>
            </w:pPr>
          </w:p>
        </w:tc>
        <w:tc>
          <w:tcPr>
            <w:tcW w:w="1036" w:type="dxa"/>
            <w:noWrap/>
            <w:vAlign w:val="center"/>
          </w:tcPr>
          <w:p w14:paraId="6083788D" w14:textId="77777777" w:rsidR="00C87AF8" w:rsidRDefault="00C87AF8" w:rsidP="00C74C6F">
            <w:pPr>
              <w:pStyle w:val="TAC"/>
            </w:pPr>
            <w:r>
              <w:t>Xiaomi</w:t>
            </w:r>
          </w:p>
        </w:tc>
        <w:tc>
          <w:tcPr>
            <w:tcW w:w="1044" w:type="dxa"/>
            <w:noWrap/>
            <w:vAlign w:val="center"/>
          </w:tcPr>
          <w:p w14:paraId="2EB4AB44" w14:textId="77777777" w:rsidR="00C87AF8" w:rsidRDefault="00C87AF8" w:rsidP="00C74C6F">
            <w:pPr>
              <w:pStyle w:val="TAC"/>
            </w:pPr>
            <w:r>
              <w:t>123.61</w:t>
            </w:r>
          </w:p>
        </w:tc>
        <w:tc>
          <w:tcPr>
            <w:tcW w:w="1045" w:type="dxa"/>
            <w:noWrap/>
            <w:vAlign w:val="center"/>
          </w:tcPr>
          <w:p w14:paraId="641B14B6" w14:textId="77777777" w:rsidR="00C87AF8" w:rsidRDefault="00C87AF8" w:rsidP="00C74C6F">
            <w:pPr>
              <w:pStyle w:val="TAC"/>
            </w:pPr>
            <w:r>
              <w:t>125.15</w:t>
            </w:r>
          </w:p>
        </w:tc>
        <w:tc>
          <w:tcPr>
            <w:tcW w:w="1045" w:type="dxa"/>
            <w:noWrap/>
            <w:vAlign w:val="center"/>
          </w:tcPr>
          <w:p w14:paraId="7DF66F1E" w14:textId="77777777" w:rsidR="00C87AF8" w:rsidRDefault="00C87AF8" w:rsidP="00C74C6F">
            <w:pPr>
              <w:pStyle w:val="TAC"/>
            </w:pPr>
            <w:r>
              <w:t>126.93</w:t>
            </w:r>
          </w:p>
        </w:tc>
        <w:tc>
          <w:tcPr>
            <w:tcW w:w="992" w:type="dxa"/>
            <w:noWrap/>
            <w:vAlign w:val="center"/>
          </w:tcPr>
          <w:p w14:paraId="7211CC67" w14:textId="77777777" w:rsidR="00C87AF8" w:rsidRDefault="00C87AF8" w:rsidP="00C74C6F">
            <w:pPr>
              <w:pStyle w:val="TAC"/>
            </w:pPr>
            <w:r>
              <w:t>-3.01</w:t>
            </w:r>
          </w:p>
        </w:tc>
        <w:tc>
          <w:tcPr>
            <w:tcW w:w="1012" w:type="dxa"/>
            <w:noWrap/>
            <w:vAlign w:val="center"/>
          </w:tcPr>
          <w:p w14:paraId="2FDB8B06" w14:textId="77777777" w:rsidR="00C87AF8" w:rsidRDefault="00C87AF8" w:rsidP="00C74C6F">
            <w:pPr>
              <w:pStyle w:val="TAC"/>
            </w:pPr>
            <w:r>
              <w:t>-0.59</w:t>
            </w:r>
          </w:p>
        </w:tc>
        <w:tc>
          <w:tcPr>
            <w:tcW w:w="980" w:type="dxa"/>
            <w:noWrap/>
            <w:vAlign w:val="center"/>
          </w:tcPr>
          <w:p w14:paraId="1471258C" w14:textId="77777777" w:rsidR="00C87AF8" w:rsidRDefault="00C87AF8" w:rsidP="00C74C6F">
            <w:pPr>
              <w:pStyle w:val="TAC"/>
            </w:pPr>
            <w:r>
              <w:t>2.02</w:t>
            </w:r>
          </w:p>
        </w:tc>
      </w:tr>
      <w:tr w:rsidR="00C87AF8" w14:paraId="04FC0F69" w14:textId="77777777" w:rsidTr="0087751E">
        <w:trPr>
          <w:trHeight w:val="300"/>
          <w:jc w:val="center"/>
        </w:trPr>
        <w:tc>
          <w:tcPr>
            <w:tcW w:w="1142" w:type="dxa"/>
            <w:vMerge/>
            <w:vAlign w:val="center"/>
          </w:tcPr>
          <w:p w14:paraId="267C15FA" w14:textId="77777777" w:rsidR="00C87AF8" w:rsidRDefault="00C87AF8" w:rsidP="00C74C6F">
            <w:pPr>
              <w:pStyle w:val="TAC"/>
            </w:pPr>
          </w:p>
        </w:tc>
        <w:tc>
          <w:tcPr>
            <w:tcW w:w="1036" w:type="dxa"/>
            <w:noWrap/>
            <w:vAlign w:val="center"/>
          </w:tcPr>
          <w:p w14:paraId="0163D9C3" w14:textId="77777777" w:rsidR="00C87AF8" w:rsidRDefault="00C87AF8" w:rsidP="00C74C6F">
            <w:pPr>
              <w:pStyle w:val="TAC"/>
            </w:pPr>
            <w:r>
              <w:t>ZTE</w:t>
            </w:r>
          </w:p>
        </w:tc>
        <w:tc>
          <w:tcPr>
            <w:tcW w:w="1044" w:type="dxa"/>
            <w:vAlign w:val="center"/>
          </w:tcPr>
          <w:p w14:paraId="6EA5BB52" w14:textId="77777777" w:rsidR="00C87AF8" w:rsidRDefault="00C87AF8" w:rsidP="00C74C6F">
            <w:pPr>
              <w:pStyle w:val="TAC"/>
            </w:pPr>
            <w:r>
              <w:t>123.66</w:t>
            </w:r>
          </w:p>
        </w:tc>
        <w:tc>
          <w:tcPr>
            <w:tcW w:w="1045" w:type="dxa"/>
            <w:vAlign w:val="center"/>
          </w:tcPr>
          <w:p w14:paraId="67101C71" w14:textId="77777777" w:rsidR="00C87AF8" w:rsidRDefault="00C87AF8" w:rsidP="00C74C6F">
            <w:pPr>
              <w:pStyle w:val="TAC"/>
            </w:pPr>
            <w:r>
              <w:t>125.57</w:t>
            </w:r>
          </w:p>
        </w:tc>
        <w:tc>
          <w:tcPr>
            <w:tcW w:w="1045" w:type="dxa"/>
            <w:vAlign w:val="center"/>
          </w:tcPr>
          <w:p w14:paraId="702016C1" w14:textId="77777777" w:rsidR="00C87AF8" w:rsidRDefault="00C87AF8" w:rsidP="00C74C6F">
            <w:pPr>
              <w:pStyle w:val="TAC"/>
            </w:pPr>
            <w:r>
              <w:t>127.64</w:t>
            </w:r>
          </w:p>
        </w:tc>
        <w:tc>
          <w:tcPr>
            <w:tcW w:w="992" w:type="dxa"/>
            <w:vAlign w:val="center"/>
          </w:tcPr>
          <w:p w14:paraId="1A15E60C" w14:textId="77777777" w:rsidR="00C87AF8" w:rsidRDefault="00C87AF8" w:rsidP="00C74C6F">
            <w:pPr>
              <w:pStyle w:val="TAC"/>
            </w:pPr>
            <w:r>
              <w:t>-3.05</w:t>
            </w:r>
          </w:p>
        </w:tc>
        <w:tc>
          <w:tcPr>
            <w:tcW w:w="1012" w:type="dxa"/>
            <w:vAlign w:val="center"/>
          </w:tcPr>
          <w:p w14:paraId="55271E9E" w14:textId="77777777" w:rsidR="00C87AF8" w:rsidRDefault="00C87AF8" w:rsidP="00C74C6F">
            <w:pPr>
              <w:pStyle w:val="TAC"/>
            </w:pPr>
            <w:r>
              <w:t>-0.22</w:t>
            </w:r>
          </w:p>
        </w:tc>
        <w:tc>
          <w:tcPr>
            <w:tcW w:w="980" w:type="dxa"/>
            <w:vAlign w:val="center"/>
          </w:tcPr>
          <w:p w14:paraId="58CE7F72" w14:textId="77777777" w:rsidR="00C87AF8" w:rsidRDefault="00C87AF8" w:rsidP="00C74C6F">
            <w:pPr>
              <w:pStyle w:val="TAC"/>
            </w:pPr>
            <w:r>
              <w:t>3.65</w:t>
            </w:r>
          </w:p>
        </w:tc>
      </w:tr>
      <w:tr w:rsidR="00C87AF8" w14:paraId="6E983396" w14:textId="77777777" w:rsidTr="0087751E">
        <w:trPr>
          <w:trHeight w:val="300"/>
          <w:jc w:val="center"/>
        </w:trPr>
        <w:tc>
          <w:tcPr>
            <w:tcW w:w="1142" w:type="dxa"/>
            <w:vMerge/>
            <w:vAlign w:val="center"/>
          </w:tcPr>
          <w:p w14:paraId="54E7DE33" w14:textId="77777777" w:rsidR="00C87AF8" w:rsidRDefault="00C87AF8" w:rsidP="00C74C6F">
            <w:pPr>
              <w:pStyle w:val="TAC"/>
            </w:pPr>
          </w:p>
        </w:tc>
        <w:tc>
          <w:tcPr>
            <w:tcW w:w="1036" w:type="dxa"/>
            <w:noWrap/>
            <w:vAlign w:val="center"/>
          </w:tcPr>
          <w:p w14:paraId="5E442710" w14:textId="77777777" w:rsidR="00C87AF8" w:rsidRDefault="00C87AF8" w:rsidP="00C74C6F">
            <w:pPr>
              <w:pStyle w:val="TAC"/>
            </w:pPr>
            <w:r>
              <w:t>Nokia</w:t>
            </w:r>
          </w:p>
        </w:tc>
        <w:tc>
          <w:tcPr>
            <w:tcW w:w="1044" w:type="dxa"/>
            <w:vAlign w:val="center"/>
          </w:tcPr>
          <w:p w14:paraId="779B7729" w14:textId="77777777" w:rsidR="00C87AF8" w:rsidRDefault="00C87AF8" w:rsidP="00C74C6F">
            <w:pPr>
              <w:pStyle w:val="TAC"/>
            </w:pPr>
            <w:r>
              <w:t>123.68</w:t>
            </w:r>
          </w:p>
        </w:tc>
        <w:tc>
          <w:tcPr>
            <w:tcW w:w="1045" w:type="dxa"/>
            <w:vAlign w:val="center"/>
          </w:tcPr>
          <w:p w14:paraId="223764BF" w14:textId="77777777" w:rsidR="00C87AF8" w:rsidRDefault="00C87AF8" w:rsidP="00C74C6F">
            <w:pPr>
              <w:pStyle w:val="TAC"/>
            </w:pPr>
            <w:r>
              <w:t>125.33</w:t>
            </w:r>
          </w:p>
        </w:tc>
        <w:tc>
          <w:tcPr>
            <w:tcW w:w="1045" w:type="dxa"/>
            <w:vAlign w:val="center"/>
          </w:tcPr>
          <w:p w14:paraId="4220A8D0" w14:textId="77777777" w:rsidR="00C87AF8" w:rsidRDefault="00C87AF8" w:rsidP="00C74C6F">
            <w:pPr>
              <w:pStyle w:val="TAC"/>
            </w:pPr>
            <w:r>
              <w:t>127.05</w:t>
            </w:r>
          </w:p>
        </w:tc>
        <w:tc>
          <w:tcPr>
            <w:tcW w:w="992" w:type="dxa"/>
            <w:vAlign w:val="center"/>
          </w:tcPr>
          <w:p w14:paraId="79F8FA97" w14:textId="77777777" w:rsidR="00C87AF8" w:rsidRDefault="00C87AF8" w:rsidP="00C74C6F">
            <w:pPr>
              <w:pStyle w:val="TAC"/>
            </w:pPr>
            <w:r>
              <w:t>-3.10</w:t>
            </w:r>
          </w:p>
        </w:tc>
        <w:tc>
          <w:tcPr>
            <w:tcW w:w="1012" w:type="dxa"/>
            <w:vAlign w:val="center"/>
          </w:tcPr>
          <w:p w14:paraId="5FB27A8D" w14:textId="77777777" w:rsidR="00C87AF8" w:rsidRDefault="00C87AF8" w:rsidP="00C74C6F">
            <w:pPr>
              <w:pStyle w:val="TAC"/>
            </w:pPr>
            <w:r>
              <w:t>-1.16</w:t>
            </w:r>
          </w:p>
        </w:tc>
        <w:tc>
          <w:tcPr>
            <w:tcW w:w="980" w:type="dxa"/>
            <w:vAlign w:val="center"/>
          </w:tcPr>
          <w:p w14:paraId="5D144B43" w14:textId="77777777" w:rsidR="00C87AF8" w:rsidRDefault="00C87AF8" w:rsidP="00C74C6F">
            <w:pPr>
              <w:pStyle w:val="TAC"/>
            </w:pPr>
            <w:r>
              <w:t>0.94</w:t>
            </w:r>
          </w:p>
        </w:tc>
      </w:tr>
      <w:tr w:rsidR="00C87AF8" w14:paraId="1EDC6B2D" w14:textId="77777777" w:rsidTr="0087751E">
        <w:trPr>
          <w:trHeight w:val="300"/>
          <w:jc w:val="center"/>
        </w:trPr>
        <w:tc>
          <w:tcPr>
            <w:tcW w:w="1142" w:type="dxa"/>
            <w:vMerge/>
            <w:vAlign w:val="center"/>
          </w:tcPr>
          <w:p w14:paraId="5FFFF10F" w14:textId="77777777" w:rsidR="00C87AF8" w:rsidRDefault="00C87AF8" w:rsidP="00C74C6F">
            <w:pPr>
              <w:pStyle w:val="TAC"/>
            </w:pPr>
          </w:p>
        </w:tc>
        <w:tc>
          <w:tcPr>
            <w:tcW w:w="1036" w:type="dxa"/>
            <w:noWrap/>
            <w:vAlign w:val="center"/>
          </w:tcPr>
          <w:p w14:paraId="78CFB81E" w14:textId="77777777" w:rsidR="00C87AF8" w:rsidRDefault="00C87AF8" w:rsidP="00C74C6F">
            <w:pPr>
              <w:pStyle w:val="TAC"/>
            </w:pPr>
            <w:r>
              <w:t>Ericsson</w:t>
            </w:r>
          </w:p>
        </w:tc>
        <w:tc>
          <w:tcPr>
            <w:tcW w:w="1044" w:type="dxa"/>
            <w:vAlign w:val="center"/>
          </w:tcPr>
          <w:p w14:paraId="53D757C6" w14:textId="77777777" w:rsidR="00C87AF8" w:rsidRDefault="00C87AF8" w:rsidP="00C74C6F">
            <w:pPr>
              <w:pStyle w:val="TAC"/>
            </w:pPr>
            <w:r>
              <w:t>-</w:t>
            </w:r>
          </w:p>
        </w:tc>
        <w:tc>
          <w:tcPr>
            <w:tcW w:w="1045" w:type="dxa"/>
            <w:vAlign w:val="center"/>
          </w:tcPr>
          <w:p w14:paraId="074F30F5" w14:textId="77777777" w:rsidR="00C87AF8" w:rsidRDefault="00C87AF8" w:rsidP="00C74C6F">
            <w:pPr>
              <w:pStyle w:val="TAC"/>
            </w:pPr>
            <w:r>
              <w:t>-</w:t>
            </w:r>
          </w:p>
        </w:tc>
        <w:tc>
          <w:tcPr>
            <w:tcW w:w="1045" w:type="dxa"/>
            <w:vAlign w:val="center"/>
          </w:tcPr>
          <w:p w14:paraId="0415DB4F" w14:textId="77777777" w:rsidR="00C87AF8" w:rsidRDefault="00C87AF8" w:rsidP="00C74C6F">
            <w:pPr>
              <w:pStyle w:val="TAC"/>
            </w:pPr>
            <w:r>
              <w:t>-</w:t>
            </w:r>
          </w:p>
        </w:tc>
        <w:tc>
          <w:tcPr>
            <w:tcW w:w="992" w:type="dxa"/>
            <w:vAlign w:val="center"/>
          </w:tcPr>
          <w:p w14:paraId="558B10EF" w14:textId="77777777" w:rsidR="00C87AF8" w:rsidRDefault="00C87AF8" w:rsidP="00C74C6F">
            <w:pPr>
              <w:pStyle w:val="TAC"/>
            </w:pPr>
            <w:r>
              <w:t>-2.58</w:t>
            </w:r>
          </w:p>
        </w:tc>
        <w:tc>
          <w:tcPr>
            <w:tcW w:w="1012" w:type="dxa"/>
            <w:vAlign w:val="center"/>
          </w:tcPr>
          <w:p w14:paraId="5315733F" w14:textId="77777777" w:rsidR="00C87AF8" w:rsidRDefault="00C87AF8" w:rsidP="00C74C6F">
            <w:pPr>
              <w:pStyle w:val="TAC"/>
            </w:pPr>
            <w:r>
              <w:t>6.97</w:t>
            </w:r>
          </w:p>
        </w:tc>
        <w:tc>
          <w:tcPr>
            <w:tcW w:w="980" w:type="dxa"/>
            <w:vAlign w:val="center"/>
          </w:tcPr>
          <w:p w14:paraId="78F30A3B" w14:textId="77777777" w:rsidR="00C87AF8" w:rsidRDefault="00C87AF8" w:rsidP="00C74C6F">
            <w:pPr>
              <w:pStyle w:val="TAC"/>
            </w:pPr>
            <w:r>
              <w:t>9.95</w:t>
            </w:r>
          </w:p>
        </w:tc>
      </w:tr>
      <w:tr w:rsidR="00C87AF8" w14:paraId="0F44251C" w14:textId="77777777" w:rsidTr="0087751E">
        <w:trPr>
          <w:trHeight w:val="315"/>
          <w:jc w:val="center"/>
        </w:trPr>
        <w:tc>
          <w:tcPr>
            <w:tcW w:w="1142" w:type="dxa"/>
            <w:vMerge/>
            <w:vAlign w:val="center"/>
          </w:tcPr>
          <w:p w14:paraId="09086D00" w14:textId="77777777" w:rsidR="00C87AF8" w:rsidRDefault="00C87AF8" w:rsidP="00C74C6F">
            <w:pPr>
              <w:pStyle w:val="TAC"/>
            </w:pPr>
          </w:p>
        </w:tc>
        <w:tc>
          <w:tcPr>
            <w:tcW w:w="1036" w:type="dxa"/>
            <w:noWrap/>
            <w:vAlign w:val="center"/>
          </w:tcPr>
          <w:p w14:paraId="234A4FB3" w14:textId="77777777" w:rsidR="00C87AF8" w:rsidRDefault="00C87AF8" w:rsidP="00C74C6F">
            <w:pPr>
              <w:pStyle w:val="TAC"/>
            </w:pPr>
            <w:proofErr w:type="spellStart"/>
            <w:r>
              <w:t>FhG</w:t>
            </w:r>
            <w:proofErr w:type="spellEnd"/>
          </w:p>
        </w:tc>
        <w:tc>
          <w:tcPr>
            <w:tcW w:w="1044" w:type="dxa"/>
            <w:vAlign w:val="center"/>
          </w:tcPr>
          <w:p w14:paraId="74E0506E" w14:textId="77777777" w:rsidR="00C87AF8" w:rsidRDefault="00C87AF8" w:rsidP="00C74C6F">
            <w:pPr>
              <w:pStyle w:val="TAC"/>
            </w:pPr>
            <w:r>
              <w:t>123.61</w:t>
            </w:r>
          </w:p>
        </w:tc>
        <w:tc>
          <w:tcPr>
            <w:tcW w:w="1045" w:type="dxa"/>
            <w:vAlign w:val="center"/>
          </w:tcPr>
          <w:p w14:paraId="5C7A73F6" w14:textId="77777777" w:rsidR="00C87AF8" w:rsidRDefault="00C87AF8" w:rsidP="00C74C6F">
            <w:pPr>
              <w:pStyle w:val="TAC"/>
            </w:pPr>
            <w:r>
              <w:t>125.37</w:t>
            </w:r>
          </w:p>
        </w:tc>
        <w:tc>
          <w:tcPr>
            <w:tcW w:w="1045" w:type="dxa"/>
            <w:vAlign w:val="center"/>
          </w:tcPr>
          <w:p w14:paraId="60BF82B3" w14:textId="77777777" w:rsidR="00C87AF8" w:rsidRDefault="00C87AF8" w:rsidP="00C74C6F">
            <w:pPr>
              <w:pStyle w:val="TAC"/>
            </w:pPr>
            <w:r>
              <w:t>127.07</w:t>
            </w:r>
          </w:p>
        </w:tc>
        <w:tc>
          <w:tcPr>
            <w:tcW w:w="992" w:type="dxa"/>
            <w:vAlign w:val="center"/>
          </w:tcPr>
          <w:p w14:paraId="2E06012B" w14:textId="77777777" w:rsidR="00C87AF8" w:rsidRDefault="00C87AF8" w:rsidP="00C74C6F">
            <w:pPr>
              <w:pStyle w:val="TAC"/>
            </w:pPr>
            <w:r>
              <w:t>-3.48</w:t>
            </w:r>
          </w:p>
        </w:tc>
        <w:tc>
          <w:tcPr>
            <w:tcW w:w="1012" w:type="dxa"/>
            <w:vAlign w:val="center"/>
          </w:tcPr>
          <w:p w14:paraId="376796EE" w14:textId="77777777" w:rsidR="00C87AF8" w:rsidRDefault="00C87AF8" w:rsidP="00C74C6F">
            <w:pPr>
              <w:pStyle w:val="TAC"/>
            </w:pPr>
            <w:r>
              <w:t>-1.19</w:t>
            </w:r>
          </w:p>
        </w:tc>
        <w:tc>
          <w:tcPr>
            <w:tcW w:w="980" w:type="dxa"/>
            <w:vAlign w:val="center"/>
          </w:tcPr>
          <w:p w14:paraId="1C15E6CE" w14:textId="77777777" w:rsidR="00C87AF8" w:rsidRDefault="00C87AF8" w:rsidP="00C74C6F">
            <w:pPr>
              <w:pStyle w:val="TAC"/>
            </w:pPr>
            <w:r>
              <w:t>1.36</w:t>
            </w:r>
          </w:p>
        </w:tc>
      </w:tr>
      <w:tr w:rsidR="00C87AF8" w14:paraId="7BF4BA29" w14:textId="77777777" w:rsidTr="0087751E">
        <w:trPr>
          <w:trHeight w:val="300"/>
          <w:jc w:val="center"/>
        </w:trPr>
        <w:tc>
          <w:tcPr>
            <w:tcW w:w="1142" w:type="dxa"/>
            <w:vMerge/>
            <w:vAlign w:val="center"/>
          </w:tcPr>
          <w:p w14:paraId="44506675" w14:textId="77777777" w:rsidR="00C87AF8" w:rsidRDefault="00C87AF8" w:rsidP="00C74C6F">
            <w:pPr>
              <w:pStyle w:val="TAC"/>
            </w:pPr>
          </w:p>
        </w:tc>
        <w:tc>
          <w:tcPr>
            <w:tcW w:w="1036" w:type="dxa"/>
            <w:noWrap/>
            <w:vAlign w:val="center"/>
          </w:tcPr>
          <w:p w14:paraId="5B7774B0" w14:textId="77777777" w:rsidR="00C87AF8" w:rsidRDefault="00C87AF8" w:rsidP="00C74C6F">
            <w:pPr>
              <w:pStyle w:val="TAC"/>
            </w:pPr>
            <w:r>
              <w:t>Variance</w:t>
            </w:r>
          </w:p>
        </w:tc>
        <w:tc>
          <w:tcPr>
            <w:tcW w:w="1044" w:type="dxa"/>
            <w:vAlign w:val="center"/>
          </w:tcPr>
          <w:p w14:paraId="10C46A25" w14:textId="77777777" w:rsidR="00C87AF8" w:rsidRDefault="00C87AF8" w:rsidP="00C74C6F">
            <w:pPr>
              <w:pStyle w:val="TAC"/>
            </w:pPr>
            <w:r>
              <w:t>0.00</w:t>
            </w:r>
          </w:p>
        </w:tc>
        <w:tc>
          <w:tcPr>
            <w:tcW w:w="1045" w:type="dxa"/>
            <w:vAlign w:val="center"/>
          </w:tcPr>
          <w:p w14:paraId="5A28B7A0" w14:textId="77777777" w:rsidR="00C87AF8" w:rsidRDefault="00C87AF8" w:rsidP="00C74C6F">
            <w:pPr>
              <w:pStyle w:val="TAC"/>
            </w:pPr>
            <w:r>
              <w:t>0.04</w:t>
            </w:r>
          </w:p>
        </w:tc>
        <w:tc>
          <w:tcPr>
            <w:tcW w:w="1045" w:type="dxa"/>
            <w:vAlign w:val="center"/>
          </w:tcPr>
          <w:p w14:paraId="67195914" w14:textId="77777777" w:rsidR="00C87AF8" w:rsidRDefault="00C87AF8" w:rsidP="00C74C6F">
            <w:pPr>
              <w:pStyle w:val="TAC"/>
            </w:pPr>
            <w:r>
              <w:t>0.46</w:t>
            </w:r>
          </w:p>
        </w:tc>
        <w:tc>
          <w:tcPr>
            <w:tcW w:w="992" w:type="dxa"/>
            <w:vAlign w:val="center"/>
          </w:tcPr>
          <w:p w14:paraId="527B39F1" w14:textId="77777777" w:rsidR="00C87AF8" w:rsidRDefault="00C87AF8" w:rsidP="00C74C6F">
            <w:pPr>
              <w:pStyle w:val="TAC"/>
            </w:pPr>
            <w:r>
              <w:t>10.03</w:t>
            </w:r>
          </w:p>
        </w:tc>
        <w:tc>
          <w:tcPr>
            <w:tcW w:w="1012" w:type="dxa"/>
            <w:vAlign w:val="center"/>
          </w:tcPr>
          <w:p w14:paraId="5C6ABF0C" w14:textId="77777777" w:rsidR="00C87AF8" w:rsidRDefault="00C87AF8" w:rsidP="00C74C6F">
            <w:pPr>
              <w:pStyle w:val="TAC"/>
            </w:pPr>
            <w:r>
              <w:t>16.13</w:t>
            </w:r>
          </w:p>
        </w:tc>
        <w:tc>
          <w:tcPr>
            <w:tcW w:w="980" w:type="dxa"/>
            <w:vAlign w:val="center"/>
          </w:tcPr>
          <w:p w14:paraId="063009CD" w14:textId="77777777" w:rsidR="00C87AF8" w:rsidRDefault="00C87AF8" w:rsidP="00C74C6F">
            <w:pPr>
              <w:pStyle w:val="TAC"/>
            </w:pPr>
            <w:r>
              <w:t>14.92</w:t>
            </w:r>
          </w:p>
        </w:tc>
      </w:tr>
      <w:tr w:rsidR="00C87AF8" w14:paraId="6A19AEE1" w14:textId="77777777" w:rsidTr="0087751E">
        <w:trPr>
          <w:trHeight w:val="315"/>
          <w:jc w:val="center"/>
        </w:trPr>
        <w:tc>
          <w:tcPr>
            <w:tcW w:w="1142" w:type="dxa"/>
            <w:vMerge/>
            <w:vAlign w:val="center"/>
          </w:tcPr>
          <w:p w14:paraId="7696BC0A" w14:textId="77777777" w:rsidR="00C87AF8" w:rsidRDefault="00C87AF8" w:rsidP="00C74C6F">
            <w:pPr>
              <w:pStyle w:val="TAC"/>
            </w:pPr>
          </w:p>
        </w:tc>
        <w:tc>
          <w:tcPr>
            <w:tcW w:w="1036" w:type="dxa"/>
            <w:noWrap/>
            <w:vAlign w:val="center"/>
          </w:tcPr>
          <w:p w14:paraId="0FB8C34C" w14:textId="77777777" w:rsidR="00C87AF8" w:rsidRDefault="00C87AF8" w:rsidP="00C74C6F">
            <w:pPr>
              <w:pStyle w:val="TAC"/>
            </w:pPr>
            <w:r>
              <w:t>Mean</w:t>
            </w:r>
          </w:p>
        </w:tc>
        <w:tc>
          <w:tcPr>
            <w:tcW w:w="1044" w:type="dxa"/>
            <w:noWrap/>
            <w:vAlign w:val="center"/>
          </w:tcPr>
          <w:p w14:paraId="3E28F13C" w14:textId="77777777" w:rsidR="00C87AF8" w:rsidRDefault="00C87AF8" w:rsidP="00C74C6F">
            <w:pPr>
              <w:pStyle w:val="TAC"/>
            </w:pPr>
            <w:r>
              <w:t>123.64</w:t>
            </w:r>
          </w:p>
        </w:tc>
        <w:tc>
          <w:tcPr>
            <w:tcW w:w="1045" w:type="dxa"/>
            <w:noWrap/>
            <w:vAlign w:val="center"/>
          </w:tcPr>
          <w:p w14:paraId="43BB4E3C" w14:textId="77777777" w:rsidR="00C87AF8" w:rsidRDefault="00C87AF8" w:rsidP="00C74C6F">
            <w:pPr>
              <w:pStyle w:val="TAC"/>
            </w:pPr>
            <w:r>
              <w:t>125.41</w:t>
            </w:r>
          </w:p>
        </w:tc>
        <w:tc>
          <w:tcPr>
            <w:tcW w:w="1045" w:type="dxa"/>
            <w:noWrap/>
            <w:vAlign w:val="center"/>
          </w:tcPr>
          <w:p w14:paraId="03B5198F" w14:textId="77777777" w:rsidR="00C87AF8" w:rsidRDefault="00C87AF8" w:rsidP="00C74C6F">
            <w:pPr>
              <w:pStyle w:val="TAC"/>
            </w:pPr>
            <w:r>
              <w:t>127.44</w:t>
            </w:r>
          </w:p>
        </w:tc>
        <w:tc>
          <w:tcPr>
            <w:tcW w:w="992" w:type="dxa"/>
            <w:noWrap/>
            <w:vAlign w:val="center"/>
          </w:tcPr>
          <w:p w14:paraId="55A23A8C" w14:textId="77777777" w:rsidR="00C87AF8" w:rsidRDefault="00C87AF8" w:rsidP="00C74C6F">
            <w:pPr>
              <w:pStyle w:val="TAC"/>
            </w:pPr>
            <w:r>
              <w:t>-1.99</w:t>
            </w:r>
          </w:p>
        </w:tc>
        <w:tc>
          <w:tcPr>
            <w:tcW w:w="1012" w:type="dxa"/>
            <w:noWrap/>
            <w:vAlign w:val="center"/>
          </w:tcPr>
          <w:p w14:paraId="4BACDE28" w14:textId="77777777" w:rsidR="00C87AF8" w:rsidRDefault="00C87AF8" w:rsidP="00C74C6F">
            <w:pPr>
              <w:pStyle w:val="TAC"/>
            </w:pPr>
            <w:r>
              <w:t>1.14</w:t>
            </w:r>
          </w:p>
        </w:tc>
        <w:tc>
          <w:tcPr>
            <w:tcW w:w="980" w:type="dxa"/>
            <w:noWrap/>
            <w:vAlign w:val="center"/>
          </w:tcPr>
          <w:p w14:paraId="41D38171" w14:textId="77777777" w:rsidR="00C87AF8" w:rsidRDefault="00C87AF8" w:rsidP="00C74C6F">
            <w:pPr>
              <w:pStyle w:val="TAC"/>
            </w:pPr>
            <w:r>
              <w:t>3.97</w:t>
            </w:r>
          </w:p>
        </w:tc>
      </w:tr>
      <w:tr w:rsidR="00C87AF8" w14:paraId="07B8FB02" w14:textId="77777777" w:rsidTr="0087751E">
        <w:trPr>
          <w:trHeight w:val="300"/>
          <w:jc w:val="center"/>
        </w:trPr>
        <w:tc>
          <w:tcPr>
            <w:tcW w:w="1142" w:type="dxa"/>
            <w:vMerge w:val="restart"/>
            <w:noWrap/>
            <w:vAlign w:val="center"/>
          </w:tcPr>
          <w:p w14:paraId="7656DDFA" w14:textId="77777777" w:rsidR="00C87AF8" w:rsidRDefault="00C87AF8" w:rsidP="00C74C6F">
            <w:pPr>
              <w:pStyle w:val="TAC"/>
            </w:pPr>
            <w:r>
              <w:t>LEO-1200</w:t>
            </w:r>
          </w:p>
        </w:tc>
        <w:tc>
          <w:tcPr>
            <w:tcW w:w="1036" w:type="dxa"/>
            <w:noWrap/>
            <w:vAlign w:val="center"/>
          </w:tcPr>
          <w:p w14:paraId="7D8EC3C4" w14:textId="77777777" w:rsidR="00C87AF8" w:rsidRDefault="00C87AF8" w:rsidP="00C74C6F">
            <w:pPr>
              <w:pStyle w:val="TAC"/>
            </w:pPr>
            <w:r>
              <w:t>Samsung</w:t>
            </w:r>
          </w:p>
        </w:tc>
        <w:tc>
          <w:tcPr>
            <w:tcW w:w="1044" w:type="dxa"/>
            <w:noWrap/>
            <w:vAlign w:val="center"/>
          </w:tcPr>
          <w:p w14:paraId="68F93175" w14:textId="77777777" w:rsidR="00C87AF8" w:rsidRDefault="00C87AF8" w:rsidP="00C74C6F">
            <w:pPr>
              <w:pStyle w:val="TAC"/>
            </w:pPr>
            <w:r>
              <w:t>129.61</w:t>
            </w:r>
          </w:p>
        </w:tc>
        <w:tc>
          <w:tcPr>
            <w:tcW w:w="1045" w:type="dxa"/>
            <w:noWrap/>
            <w:vAlign w:val="center"/>
          </w:tcPr>
          <w:p w14:paraId="3AEB4E10" w14:textId="77777777" w:rsidR="00C87AF8" w:rsidRDefault="00C87AF8" w:rsidP="00C74C6F">
            <w:pPr>
              <w:pStyle w:val="TAC"/>
            </w:pPr>
            <w:r>
              <w:t>131.27</w:t>
            </w:r>
          </w:p>
        </w:tc>
        <w:tc>
          <w:tcPr>
            <w:tcW w:w="1045" w:type="dxa"/>
            <w:noWrap/>
            <w:vAlign w:val="center"/>
          </w:tcPr>
          <w:p w14:paraId="701E9F9D" w14:textId="77777777" w:rsidR="00C87AF8" w:rsidRDefault="00C87AF8" w:rsidP="00C74C6F">
            <w:pPr>
              <w:pStyle w:val="TAC"/>
            </w:pPr>
            <w:r>
              <w:t>132.99</w:t>
            </w:r>
          </w:p>
        </w:tc>
        <w:tc>
          <w:tcPr>
            <w:tcW w:w="992" w:type="dxa"/>
            <w:noWrap/>
            <w:vAlign w:val="center"/>
          </w:tcPr>
          <w:p w14:paraId="61DE4823" w14:textId="77777777" w:rsidR="00C87AF8" w:rsidRDefault="00C87AF8" w:rsidP="00C74C6F">
            <w:pPr>
              <w:pStyle w:val="TAC"/>
            </w:pPr>
            <w:r>
              <w:t>-2.47</w:t>
            </w:r>
          </w:p>
        </w:tc>
        <w:tc>
          <w:tcPr>
            <w:tcW w:w="1012" w:type="dxa"/>
            <w:noWrap/>
            <w:vAlign w:val="center"/>
          </w:tcPr>
          <w:p w14:paraId="27825B88" w14:textId="77777777" w:rsidR="00C87AF8" w:rsidRDefault="00C87AF8" w:rsidP="00C74C6F">
            <w:pPr>
              <w:pStyle w:val="TAC"/>
            </w:pPr>
            <w:r>
              <w:t>-0.40</w:t>
            </w:r>
          </w:p>
        </w:tc>
        <w:tc>
          <w:tcPr>
            <w:tcW w:w="980" w:type="dxa"/>
            <w:noWrap/>
            <w:vAlign w:val="center"/>
          </w:tcPr>
          <w:p w14:paraId="4EFE2AB3" w14:textId="77777777" w:rsidR="00C87AF8" w:rsidRDefault="00C87AF8" w:rsidP="00C74C6F">
            <w:pPr>
              <w:pStyle w:val="TAC"/>
            </w:pPr>
            <w:r>
              <w:t>2.23</w:t>
            </w:r>
          </w:p>
        </w:tc>
      </w:tr>
      <w:tr w:rsidR="00C87AF8" w14:paraId="4A602C17" w14:textId="77777777" w:rsidTr="0087751E">
        <w:trPr>
          <w:trHeight w:val="300"/>
          <w:jc w:val="center"/>
        </w:trPr>
        <w:tc>
          <w:tcPr>
            <w:tcW w:w="1142" w:type="dxa"/>
            <w:vMerge/>
            <w:vAlign w:val="center"/>
          </w:tcPr>
          <w:p w14:paraId="5E82375E" w14:textId="77777777" w:rsidR="00C87AF8" w:rsidRDefault="00C87AF8" w:rsidP="00C74C6F">
            <w:pPr>
              <w:pStyle w:val="TAC"/>
            </w:pPr>
          </w:p>
        </w:tc>
        <w:tc>
          <w:tcPr>
            <w:tcW w:w="1036" w:type="dxa"/>
            <w:noWrap/>
            <w:vAlign w:val="center"/>
          </w:tcPr>
          <w:p w14:paraId="44930177" w14:textId="77777777" w:rsidR="00C87AF8" w:rsidRDefault="00C87AF8" w:rsidP="00C74C6F">
            <w:pPr>
              <w:pStyle w:val="TAC"/>
            </w:pPr>
            <w:r>
              <w:t>Qualcomm</w:t>
            </w:r>
          </w:p>
        </w:tc>
        <w:tc>
          <w:tcPr>
            <w:tcW w:w="1044" w:type="dxa"/>
            <w:noWrap/>
            <w:vAlign w:val="center"/>
          </w:tcPr>
          <w:p w14:paraId="56AC16C8" w14:textId="77777777" w:rsidR="00C87AF8" w:rsidRDefault="00C87AF8" w:rsidP="00C74C6F">
            <w:pPr>
              <w:pStyle w:val="TAC"/>
            </w:pPr>
            <w:r>
              <w:t>129.60</w:t>
            </w:r>
          </w:p>
        </w:tc>
        <w:tc>
          <w:tcPr>
            <w:tcW w:w="1045" w:type="dxa"/>
            <w:noWrap/>
            <w:vAlign w:val="center"/>
          </w:tcPr>
          <w:p w14:paraId="22F2EDB8" w14:textId="77777777" w:rsidR="00C87AF8" w:rsidRDefault="00C87AF8" w:rsidP="00C74C6F">
            <w:pPr>
              <w:pStyle w:val="TAC"/>
            </w:pPr>
            <w:r>
              <w:t>131.21</w:t>
            </w:r>
          </w:p>
        </w:tc>
        <w:tc>
          <w:tcPr>
            <w:tcW w:w="1045" w:type="dxa"/>
            <w:noWrap/>
            <w:vAlign w:val="center"/>
          </w:tcPr>
          <w:p w14:paraId="5C96775F" w14:textId="77777777" w:rsidR="00C87AF8" w:rsidRDefault="00C87AF8" w:rsidP="00C74C6F">
            <w:pPr>
              <w:pStyle w:val="TAC"/>
            </w:pPr>
            <w:r>
              <w:t>132.91</w:t>
            </w:r>
          </w:p>
        </w:tc>
        <w:tc>
          <w:tcPr>
            <w:tcW w:w="992" w:type="dxa"/>
            <w:noWrap/>
            <w:vAlign w:val="center"/>
          </w:tcPr>
          <w:p w14:paraId="136E54F3" w14:textId="77777777" w:rsidR="00C87AF8" w:rsidRDefault="00C87AF8" w:rsidP="00C74C6F">
            <w:pPr>
              <w:pStyle w:val="TAC"/>
            </w:pPr>
            <w:r>
              <w:t>-2.35</w:t>
            </w:r>
          </w:p>
        </w:tc>
        <w:tc>
          <w:tcPr>
            <w:tcW w:w="1012" w:type="dxa"/>
            <w:noWrap/>
            <w:vAlign w:val="center"/>
          </w:tcPr>
          <w:p w14:paraId="0ABDB52A" w14:textId="77777777" w:rsidR="00C87AF8" w:rsidRDefault="00C87AF8" w:rsidP="00C74C6F">
            <w:pPr>
              <w:pStyle w:val="TAC"/>
            </w:pPr>
            <w:r>
              <w:t>-0.42</w:t>
            </w:r>
          </w:p>
        </w:tc>
        <w:tc>
          <w:tcPr>
            <w:tcW w:w="980" w:type="dxa"/>
            <w:noWrap/>
            <w:vAlign w:val="center"/>
          </w:tcPr>
          <w:p w14:paraId="2ADBB94B" w14:textId="77777777" w:rsidR="00C87AF8" w:rsidRDefault="00C87AF8" w:rsidP="00C74C6F">
            <w:pPr>
              <w:pStyle w:val="TAC"/>
            </w:pPr>
            <w:r>
              <w:t>2.13</w:t>
            </w:r>
          </w:p>
        </w:tc>
      </w:tr>
      <w:tr w:rsidR="00C87AF8" w14:paraId="74B43011" w14:textId="77777777" w:rsidTr="0087751E">
        <w:trPr>
          <w:trHeight w:val="300"/>
          <w:jc w:val="center"/>
        </w:trPr>
        <w:tc>
          <w:tcPr>
            <w:tcW w:w="1142" w:type="dxa"/>
            <w:vMerge/>
            <w:vAlign w:val="center"/>
          </w:tcPr>
          <w:p w14:paraId="668850E2" w14:textId="77777777" w:rsidR="00C87AF8" w:rsidRDefault="00C87AF8" w:rsidP="00C74C6F">
            <w:pPr>
              <w:pStyle w:val="TAC"/>
            </w:pPr>
          </w:p>
        </w:tc>
        <w:tc>
          <w:tcPr>
            <w:tcW w:w="1036" w:type="dxa"/>
            <w:noWrap/>
            <w:vAlign w:val="center"/>
          </w:tcPr>
          <w:p w14:paraId="1693E8D6" w14:textId="77777777" w:rsidR="00C87AF8" w:rsidRDefault="00C87AF8" w:rsidP="00C74C6F">
            <w:pPr>
              <w:pStyle w:val="TAC"/>
            </w:pPr>
            <w:r>
              <w:t>CATT</w:t>
            </w:r>
          </w:p>
        </w:tc>
        <w:tc>
          <w:tcPr>
            <w:tcW w:w="1044" w:type="dxa"/>
            <w:noWrap/>
            <w:vAlign w:val="center"/>
          </w:tcPr>
          <w:p w14:paraId="43582173" w14:textId="77777777" w:rsidR="00C87AF8" w:rsidRDefault="00C87AF8" w:rsidP="00C74C6F">
            <w:pPr>
              <w:pStyle w:val="TAC"/>
            </w:pPr>
            <w:r>
              <w:t>129.56</w:t>
            </w:r>
          </w:p>
        </w:tc>
        <w:tc>
          <w:tcPr>
            <w:tcW w:w="1045" w:type="dxa"/>
            <w:noWrap/>
            <w:vAlign w:val="center"/>
          </w:tcPr>
          <w:p w14:paraId="27080C19" w14:textId="77777777" w:rsidR="00C87AF8" w:rsidRDefault="00C87AF8" w:rsidP="00C74C6F">
            <w:pPr>
              <w:pStyle w:val="TAC"/>
            </w:pPr>
            <w:r>
              <w:t>131.20</w:t>
            </w:r>
          </w:p>
        </w:tc>
        <w:tc>
          <w:tcPr>
            <w:tcW w:w="1045" w:type="dxa"/>
            <w:noWrap/>
            <w:vAlign w:val="center"/>
          </w:tcPr>
          <w:p w14:paraId="7AC4F452" w14:textId="77777777" w:rsidR="00C87AF8" w:rsidRDefault="00C87AF8" w:rsidP="00C74C6F">
            <w:pPr>
              <w:pStyle w:val="TAC"/>
            </w:pPr>
            <w:r>
              <w:t>132.86</w:t>
            </w:r>
          </w:p>
        </w:tc>
        <w:tc>
          <w:tcPr>
            <w:tcW w:w="992" w:type="dxa"/>
            <w:noWrap/>
            <w:vAlign w:val="center"/>
          </w:tcPr>
          <w:p w14:paraId="70DDD470" w14:textId="77777777" w:rsidR="00C87AF8" w:rsidRDefault="00C87AF8" w:rsidP="00C74C6F">
            <w:pPr>
              <w:pStyle w:val="TAC"/>
            </w:pPr>
            <w:r>
              <w:t>-2.21</w:t>
            </w:r>
          </w:p>
        </w:tc>
        <w:tc>
          <w:tcPr>
            <w:tcW w:w="1012" w:type="dxa"/>
            <w:noWrap/>
            <w:vAlign w:val="center"/>
          </w:tcPr>
          <w:p w14:paraId="092BC733" w14:textId="77777777" w:rsidR="00C87AF8" w:rsidRDefault="00C87AF8" w:rsidP="00C74C6F">
            <w:pPr>
              <w:pStyle w:val="TAC"/>
            </w:pPr>
            <w:r>
              <w:t>-0.54</w:t>
            </w:r>
          </w:p>
        </w:tc>
        <w:tc>
          <w:tcPr>
            <w:tcW w:w="980" w:type="dxa"/>
            <w:noWrap/>
            <w:vAlign w:val="center"/>
          </w:tcPr>
          <w:p w14:paraId="6F85A267" w14:textId="77777777" w:rsidR="00C87AF8" w:rsidRDefault="00C87AF8" w:rsidP="00C74C6F">
            <w:pPr>
              <w:pStyle w:val="TAC"/>
            </w:pPr>
            <w:r>
              <w:t>2.08</w:t>
            </w:r>
          </w:p>
        </w:tc>
      </w:tr>
      <w:tr w:rsidR="00C87AF8" w14:paraId="35F3C9B8" w14:textId="77777777" w:rsidTr="0087751E">
        <w:trPr>
          <w:trHeight w:val="300"/>
          <w:jc w:val="center"/>
        </w:trPr>
        <w:tc>
          <w:tcPr>
            <w:tcW w:w="1142" w:type="dxa"/>
            <w:vMerge/>
            <w:vAlign w:val="center"/>
          </w:tcPr>
          <w:p w14:paraId="3FA4F6AF" w14:textId="77777777" w:rsidR="00C87AF8" w:rsidRDefault="00C87AF8" w:rsidP="00C74C6F">
            <w:pPr>
              <w:pStyle w:val="TAC"/>
            </w:pPr>
          </w:p>
        </w:tc>
        <w:tc>
          <w:tcPr>
            <w:tcW w:w="1036" w:type="dxa"/>
            <w:noWrap/>
            <w:vAlign w:val="center"/>
          </w:tcPr>
          <w:p w14:paraId="369870D1" w14:textId="77777777" w:rsidR="00C87AF8" w:rsidRDefault="00C87AF8" w:rsidP="00C74C6F">
            <w:pPr>
              <w:pStyle w:val="TAC"/>
            </w:pPr>
            <w:r>
              <w:t>THALES</w:t>
            </w:r>
          </w:p>
        </w:tc>
        <w:tc>
          <w:tcPr>
            <w:tcW w:w="1044" w:type="dxa"/>
            <w:noWrap/>
            <w:vAlign w:val="center"/>
          </w:tcPr>
          <w:p w14:paraId="112CC238" w14:textId="77777777" w:rsidR="00C87AF8" w:rsidRDefault="00C87AF8" w:rsidP="00C74C6F">
            <w:pPr>
              <w:pStyle w:val="TAC"/>
            </w:pPr>
            <w:r>
              <w:t>129.68</w:t>
            </w:r>
          </w:p>
        </w:tc>
        <w:tc>
          <w:tcPr>
            <w:tcW w:w="1045" w:type="dxa"/>
            <w:noWrap/>
            <w:vAlign w:val="center"/>
          </w:tcPr>
          <w:p w14:paraId="7D238BF9" w14:textId="77777777" w:rsidR="00C87AF8" w:rsidRDefault="00C87AF8" w:rsidP="00C74C6F">
            <w:pPr>
              <w:pStyle w:val="TAC"/>
            </w:pPr>
            <w:r>
              <w:t>131.51</w:t>
            </w:r>
          </w:p>
        </w:tc>
        <w:tc>
          <w:tcPr>
            <w:tcW w:w="1045" w:type="dxa"/>
            <w:noWrap/>
            <w:vAlign w:val="center"/>
          </w:tcPr>
          <w:p w14:paraId="57BDC10C" w14:textId="77777777" w:rsidR="00C87AF8" w:rsidRDefault="00C87AF8" w:rsidP="00C74C6F">
            <w:pPr>
              <w:pStyle w:val="TAC"/>
            </w:pPr>
            <w:r>
              <w:t>133.28</w:t>
            </w:r>
          </w:p>
        </w:tc>
        <w:tc>
          <w:tcPr>
            <w:tcW w:w="992" w:type="dxa"/>
            <w:noWrap/>
            <w:vAlign w:val="center"/>
          </w:tcPr>
          <w:p w14:paraId="25A3D149" w14:textId="77777777" w:rsidR="00C87AF8" w:rsidRDefault="00C87AF8" w:rsidP="00C74C6F">
            <w:pPr>
              <w:pStyle w:val="TAC"/>
            </w:pPr>
            <w:r>
              <w:t>-2.91</w:t>
            </w:r>
          </w:p>
        </w:tc>
        <w:tc>
          <w:tcPr>
            <w:tcW w:w="1012" w:type="dxa"/>
            <w:noWrap/>
            <w:vAlign w:val="center"/>
          </w:tcPr>
          <w:p w14:paraId="18A0B4E3" w14:textId="77777777" w:rsidR="00C87AF8" w:rsidRDefault="00C87AF8" w:rsidP="00C74C6F">
            <w:pPr>
              <w:pStyle w:val="TAC"/>
            </w:pPr>
            <w:r>
              <w:t>-0.79</w:t>
            </w:r>
          </w:p>
        </w:tc>
        <w:tc>
          <w:tcPr>
            <w:tcW w:w="980" w:type="dxa"/>
            <w:noWrap/>
            <w:vAlign w:val="center"/>
          </w:tcPr>
          <w:p w14:paraId="68483A5C" w14:textId="77777777" w:rsidR="00C87AF8" w:rsidRDefault="00C87AF8" w:rsidP="00C74C6F">
            <w:pPr>
              <w:pStyle w:val="TAC"/>
            </w:pPr>
            <w:r>
              <w:t>2.27</w:t>
            </w:r>
          </w:p>
        </w:tc>
      </w:tr>
      <w:tr w:rsidR="00C87AF8" w14:paraId="1E43AC2E" w14:textId="77777777" w:rsidTr="0087751E">
        <w:trPr>
          <w:trHeight w:val="300"/>
          <w:jc w:val="center"/>
        </w:trPr>
        <w:tc>
          <w:tcPr>
            <w:tcW w:w="1142" w:type="dxa"/>
            <w:vMerge/>
            <w:vAlign w:val="center"/>
          </w:tcPr>
          <w:p w14:paraId="648E59B4" w14:textId="77777777" w:rsidR="00C87AF8" w:rsidRDefault="00C87AF8" w:rsidP="00C74C6F">
            <w:pPr>
              <w:pStyle w:val="TAC"/>
            </w:pPr>
          </w:p>
        </w:tc>
        <w:tc>
          <w:tcPr>
            <w:tcW w:w="1036" w:type="dxa"/>
            <w:noWrap/>
            <w:vAlign w:val="center"/>
          </w:tcPr>
          <w:p w14:paraId="441441A1" w14:textId="77777777" w:rsidR="00C87AF8" w:rsidRDefault="00C87AF8" w:rsidP="00C74C6F">
            <w:pPr>
              <w:pStyle w:val="TAC"/>
            </w:pPr>
            <w:r>
              <w:t>Huawei</w:t>
            </w:r>
          </w:p>
        </w:tc>
        <w:tc>
          <w:tcPr>
            <w:tcW w:w="1044" w:type="dxa"/>
            <w:noWrap/>
            <w:vAlign w:val="center"/>
          </w:tcPr>
          <w:p w14:paraId="5826A543" w14:textId="77777777" w:rsidR="00C87AF8" w:rsidRDefault="00C87AF8" w:rsidP="00C74C6F">
            <w:pPr>
              <w:pStyle w:val="TAC"/>
            </w:pPr>
            <w:r>
              <w:t>129.48</w:t>
            </w:r>
          </w:p>
        </w:tc>
        <w:tc>
          <w:tcPr>
            <w:tcW w:w="1045" w:type="dxa"/>
            <w:noWrap/>
            <w:vAlign w:val="center"/>
          </w:tcPr>
          <w:p w14:paraId="5D9EEB22" w14:textId="77777777" w:rsidR="00C87AF8" w:rsidRDefault="00C87AF8" w:rsidP="00C74C6F">
            <w:pPr>
              <w:pStyle w:val="TAC"/>
            </w:pPr>
            <w:r>
              <w:t>131.28</w:t>
            </w:r>
          </w:p>
        </w:tc>
        <w:tc>
          <w:tcPr>
            <w:tcW w:w="1045" w:type="dxa"/>
            <w:noWrap/>
            <w:vAlign w:val="center"/>
          </w:tcPr>
          <w:p w14:paraId="34AF517E" w14:textId="77777777" w:rsidR="00C87AF8" w:rsidRDefault="00C87AF8" w:rsidP="00C74C6F">
            <w:pPr>
              <w:pStyle w:val="TAC"/>
            </w:pPr>
            <w:r>
              <w:t>133.83</w:t>
            </w:r>
          </w:p>
        </w:tc>
        <w:tc>
          <w:tcPr>
            <w:tcW w:w="992" w:type="dxa"/>
            <w:noWrap/>
            <w:vAlign w:val="center"/>
          </w:tcPr>
          <w:p w14:paraId="44D615F5" w14:textId="77777777" w:rsidR="00C87AF8" w:rsidRDefault="00C87AF8" w:rsidP="00C74C6F">
            <w:pPr>
              <w:pStyle w:val="TAC"/>
            </w:pPr>
            <w:r>
              <w:t>1.47</w:t>
            </w:r>
          </w:p>
        </w:tc>
        <w:tc>
          <w:tcPr>
            <w:tcW w:w="1012" w:type="dxa"/>
            <w:noWrap/>
            <w:vAlign w:val="center"/>
          </w:tcPr>
          <w:p w14:paraId="641520E8" w14:textId="77777777" w:rsidR="00C87AF8" w:rsidRDefault="00C87AF8" w:rsidP="00C74C6F">
            <w:pPr>
              <w:pStyle w:val="TAC"/>
            </w:pPr>
            <w:r>
              <w:t>7.62</w:t>
            </w:r>
          </w:p>
        </w:tc>
        <w:tc>
          <w:tcPr>
            <w:tcW w:w="980" w:type="dxa"/>
            <w:noWrap/>
            <w:vAlign w:val="center"/>
          </w:tcPr>
          <w:p w14:paraId="199C5A5F" w14:textId="77777777" w:rsidR="00C87AF8" w:rsidRDefault="00C87AF8" w:rsidP="00C74C6F">
            <w:pPr>
              <w:pStyle w:val="TAC"/>
            </w:pPr>
            <w:r>
              <w:t>12.76</w:t>
            </w:r>
          </w:p>
        </w:tc>
      </w:tr>
      <w:tr w:rsidR="00C87AF8" w14:paraId="72B645DD" w14:textId="77777777" w:rsidTr="0087751E">
        <w:trPr>
          <w:trHeight w:val="300"/>
          <w:jc w:val="center"/>
        </w:trPr>
        <w:tc>
          <w:tcPr>
            <w:tcW w:w="1142" w:type="dxa"/>
            <w:vMerge/>
            <w:vAlign w:val="center"/>
          </w:tcPr>
          <w:p w14:paraId="253126FF" w14:textId="77777777" w:rsidR="00C87AF8" w:rsidRDefault="00C87AF8" w:rsidP="00C74C6F">
            <w:pPr>
              <w:pStyle w:val="TAC"/>
            </w:pPr>
          </w:p>
        </w:tc>
        <w:tc>
          <w:tcPr>
            <w:tcW w:w="1036" w:type="dxa"/>
            <w:noWrap/>
            <w:vAlign w:val="center"/>
          </w:tcPr>
          <w:p w14:paraId="69B1C6A5" w14:textId="77777777" w:rsidR="00C87AF8" w:rsidRDefault="00C87AF8" w:rsidP="00C74C6F">
            <w:pPr>
              <w:pStyle w:val="TAC"/>
            </w:pPr>
            <w:r>
              <w:t>Xiaomi</w:t>
            </w:r>
          </w:p>
        </w:tc>
        <w:tc>
          <w:tcPr>
            <w:tcW w:w="1044" w:type="dxa"/>
            <w:noWrap/>
            <w:vAlign w:val="center"/>
          </w:tcPr>
          <w:p w14:paraId="641EA91E" w14:textId="77777777" w:rsidR="00C87AF8" w:rsidRDefault="00C87AF8" w:rsidP="00C74C6F">
            <w:pPr>
              <w:pStyle w:val="TAC"/>
            </w:pPr>
            <w:r>
              <w:t>129.68</w:t>
            </w:r>
          </w:p>
        </w:tc>
        <w:tc>
          <w:tcPr>
            <w:tcW w:w="1045" w:type="dxa"/>
            <w:noWrap/>
            <w:vAlign w:val="center"/>
          </w:tcPr>
          <w:p w14:paraId="074AC370" w14:textId="77777777" w:rsidR="00C87AF8" w:rsidRDefault="00C87AF8" w:rsidP="00C74C6F">
            <w:pPr>
              <w:pStyle w:val="TAC"/>
            </w:pPr>
            <w:r>
              <w:t>131.21</w:t>
            </w:r>
          </w:p>
        </w:tc>
        <w:tc>
          <w:tcPr>
            <w:tcW w:w="1045" w:type="dxa"/>
            <w:noWrap/>
            <w:vAlign w:val="center"/>
          </w:tcPr>
          <w:p w14:paraId="5A384381" w14:textId="77777777" w:rsidR="00C87AF8" w:rsidRDefault="00C87AF8" w:rsidP="00C74C6F">
            <w:pPr>
              <w:pStyle w:val="TAC"/>
            </w:pPr>
            <w:r>
              <w:t>132.94</w:t>
            </w:r>
          </w:p>
        </w:tc>
        <w:tc>
          <w:tcPr>
            <w:tcW w:w="992" w:type="dxa"/>
            <w:noWrap/>
            <w:vAlign w:val="center"/>
          </w:tcPr>
          <w:p w14:paraId="3B827EF6" w14:textId="77777777" w:rsidR="00C87AF8" w:rsidRDefault="00C87AF8" w:rsidP="00C74C6F">
            <w:pPr>
              <w:pStyle w:val="TAC"/>
            </w:pPr>
            <w:r>
              <w:t>-2.55</w:t>
            </w:r>
          </w:p>
        </w:tc>
        <w:tc>
          <w:tcPr>
            <w:tcW w:w="1012" w:type="dxa"/>
            <w:noWrap/>
            <w:vAlign w:val="center"/>
          </w:tcPr>
          <w:p w14:paraId="184D67B4" w14:textId="77777777" w:rsidR="00C87AF8" w:rsidRDefault="00C87AF8" w:rsidP="00C74C6F">
            <w:pPr>
              <w:pStyle w:val="TAC"/>
            </w:pPr>
            <w:r>
              <w:t>-0.70</w:t>
            </w:r>
          </w:p>
        </w:tc>
        <w:tc>
          <w:tcPr>
            <w:tcW w:w="980" w:type="dxa"/>
            <w:noWrap/>
            <w:vAlign w:val="center"/>
          </w:tcPr>
          <w:p w14:paraId="6C90310A" w14:textId="77777777" w:rsidR="00C87AF8" w:rsidRDefault="00C87AF8" w:rsidP="00C74C6F">
            <w:pPr>
              <w:pStyle w:val="TAC"/>
            </w:pPr>
            <w:r>
              <w:t>1.65</w:t>
            </w:r>
          </w:p>
        </w:tc>
      </w:tr>
      <w:tr w:rsidR="00C87AF8" w14:paraId="082F9F4A" w14:textId="77777777" w:rsidTr="0087751E">
        <w:trPr>
          <w:trHeight w:val="300"/>
          <w:jc w:val="center"/>
        </w:trPr>
        <w:tc>
          <w:tcPr>
            <w:tcW w:w="1142" w:type="dxa"/>
            <w:vMerge/>
            <w:vAlign w:val="center"/>
          </w:tcPr>
          <w:p w14:paraId="55A32B97" w14:textId="77777777" w:rsidR="00C87AF8" w:rsidRDefault="00C87AF8" w:rsidP="00C74C6F">
            <w:pPr>
              <w:pStyle w:val="TAC"/>
            </w:pPr>
          </w:p>
        </w:tc>
        <w:tc>
          <w:tcPr>
            <w:tcW w:w="1036" w:type="dxa"/>
            <w:noWrap/>
            <w:vAlign w:val="center"/>
          </w:tcPr>
          <w:p w14:paraId="6FCC26E1" w14:textId="77777777" w:rsidR="00C87AF8" w:rsidRDefault="00C87AF8" w:rsidP="00C74C6F">
            <w:pPr>
              <w:pStyle w:val="TAC"/>
            </w:pPr>
            <w:r>
              <w:t>ZTE</w:t>
            </w:r>
          </w:p>
        </w:tc>
        <w:tc>
          <w:tcPr>
            <w:tcW w:w="1044" w:type="dxa"/>
            <w:noWrap/>
            <w:vAlign w:val="center"/>
          </w:tcPr>
          <w:p w14:paraId="05FC7C94" w14:textId="77777777" w:rsidR="00C87AF8" w:rsidRDefault="00C87AF8" w:rsidP="00C74C6F">
            <w:pPr>
              <w:pStyle w:val="TAC"/>
            </w:pPr>
            <w:r>
              <w:t>129.71</w:t>
            </w:r>
          </w:p>
        </w:tc>
        <w:tc>
          <w:tcPr>
            <w:tcW w:w="1045" w:type="dxa"/>
            <w:noWrap/>
            <w:vAlign w:val="center"/>
          </w:tcPr>
          <w:p w14:paraId="4243F08A" w14:textId="77777777" w:rsidR="00C87AF8" w:rsidRDefault="00C87AF8" w:rsidP="00C74C6F">
            <w:pPr>
              <w:pStyle w:val="TAC"/>
            </w:pPr>
            <w:r>
              <w:t>131.53</w:t>
            </w:r>
          </w:p>
        </w:tc>
        <w:tc>
          <w:tcPr>
            <w:tcW w:w="1045" w:type="dxa"/>
            <w:noWrap/>
            <w:vAlign w:val="center"/>
          </w:tcPr>
          <w:p w14:paraId="436FAF81" w14:textId="77777777" w:rsidR="00C87AF8" w:rsidRDefault="00C87AF8" w:rsidP="00C74C6F">
            <w:pPr>
              <w:pStyle w:val="TAC"/>
            </w:pPr>
            <w:r>
              <w:t>133.31</w:t>
            </w:r>
          </w:p>
        </w:tc>
        <w:tc>
          <w:tcPr>
            <w:tcW w:w="992" w:type="dxa"/>
            <w:noWrap/>
            <w:vAlign w:val="center"/>
          </w:tcPr>
          <w:p w14:paraId="2EACCBBE" w14:textId="77777777" w:rsidR="00C87AF8" w:rsidRDefault="00C87AF8" w:rsidP="00C74C6F">
            <w:pPr>
              <w:pStyle w:val="TAC"/>
            </w:pPr>
            <w:r>
              <w:t>-2.42</w:t>
            </w:r>
          </w:p>
        </w:tc>
        <w:tc>
          <w:tcPr>
            <w:tcW w:w="1012" w:type="dxa"/>
            <w:noWrap/>
            <w:vAlign w:val="center"/>
          </w:tcPr>
          <w:p w14:paraId="361116BC" w14:textId="77777777" w:rsidR="00C87AF8" w:rsidRDefault="00C87AF8" w:rsidP="00C74C6F">
            <w:pPr>
              <w:pStyle w:val="TAC"/>
            </w:pPr>
            <w:r>
              <w:t>-0.18</w:t>
            </w:r>
          </w:p>
        </w:tc>
        <w:tc>
          <w:tcPr>
            <w:tcW w:w="980" w:type="dxa"/>
            <w:noWrap/>
            <w:vAlign w:val="center"/>
          </w:tcPr>
          <w:p w14:paraId="48A1F48D" w14:textId="77777777" w:rsidR="00C87AF8" w:rsidRDefault="00C87AF8" w:rsidP="00C74C6F">
            <w:pPr>
              <w:pStyle w:val="TAC"/>
            </w:pPr>
            <w:r>
              <w:t>3.66</w:t>
            </w:r>
          </w:p>
        </w:tc>
      </w:tr>
      <w:tr w:rsidR="00C87AF8" w14:paraId="02A97EE2" w14:textId="77777777" w:rsidTr="0087751E">
        <w:trPr>
          <w:trHeight w:val="300"/>
          <w:jc w:val="center"/>
        </w:trPr>
        <w:tc>
          <w:tcPr>
            <w:tcW w:w="1142" w:type="dxa"/>
            <w:vMerge/>
            <w:vAlign w:val="center"/>
          </w:tcPr>
          <w:p w14:paraId="25FE9A19" w14:textId="77777777" w:rsidR="00C87AF8" w:rsidRDefault="00C87AF8" w:rsidP="00C74C6F">
            <w:pPr>
              <w:pStyle w:val="TAC"/>
            </w:pPr>
          </w:p>
        </w:tc>
        <w:tc>
          <w:tcPr>
            <w:tcW w:w="1036" w:type="dxa"/>
            <w:noWrap/>
            <w:vAlign w:val="center"/>
          </w:tcPr>
          <w:p w14:paraId="336A7E1C" w14:textId="77777777" w:rsidR="00C87AF8" w:rsidRDefault="00C87AF8" w:rsidP="00C74C6F">
            <w:pPr>
              <w:pStyle w:val="TAC"/>
            </w:pPr>
            <w:r>
              <w:t>Nokia</w:t>
            </w:r>
          </w:p>
        </w:tc>
        <w:tc>
          <w:tcPr>
            <w:tcW w:w="1044" w:type="dxa"/>
            <w:noWrap/>
            <w:vAlign w:val="center"/>
          </w:tcPr>
          <w:p w14:paraId="1774C786" w14:textId="77777777" w:rsidR="00C87AF8" w:rsidRDefault="00C87AF8" w:rsidP="00C74C6F">
            <w:pPr>
              <w:pStyle w:val="TAC"/>
            </w:pPr>
            <w:r>
              <w:t>129.70</w:t>
            </w:r>
          </w:p>
        </w:tc>
        <w:tc>
          <w:tcPr>
            <w:tcW w:w="1045" w:type="dxa"/>
            <w:noWrap/>
            <w:vAlign w:val="center"/>
          </w:tcPr>
          <w:p w14:paraId="761720DD" w14:textId="77777777" w:rsidR="00C87AF8" w:rsidRDefault="00C87AF8" w:rsidP="00C74C6F">
            <w:pPr>
              <w:pStyle w:val="TAC"/>
            </w:pPr>
            <w:r>
              <w:t>131.36</w:t>
            </w:r>
          </w:p>
        </w:tc>
        <w:tc>
          <w:tcPr>
            <w:tcW w:w="1045" w:type="dxa"/>
            <w:noWrap/>
            <w:vAlign w:val="center"/>
          </w:tcPr>
          <w:p w14:paraId="7054BF89" w14:textId="77777777" w:rsidR="00C87AF8" w:rsidRDefault="00C87AF8" w:rsidP="00C74C6F">
            <w:pPr>
              <w:pStyle w:val="TAC"/>
            </w:pPr>
            <w:r>
              <w:t>133.10</w:t>
            </w:r>
          </w:p>
        </w:tc>
        <w:tc>
          <w:tcPr>
            <w:tcW w:w="992" w:type="dxa"/>
            <w:noWrap/>
            <w:vAlign w:val="center"/>
          </w:tcPr>
          <w:p w14:paraId="7E44D158" w14:textId="77777777" w:rsidR="00C87AF8" w:rsidRDefault="00C87AF8" w:rsidP="00C74C6F">
            <w:pPr>
              <w:pStyle w:val="TAC"/>
            </w:pPr>
            <w:r>
              <w:t>-3.09</w:t>
            </w:r>
          </w:p>
        </w:tc>
        <w:tc>
          <w:tcPr>
            <w:tcW w:w="1012" w:type="dxa"/>
            <w:noWrap/>
            <w:vAlign w:val="center"/>
          </w:tcPr>
          <w:p w14:paraId="3120106F" w14:textId="77777777" w:rsidR="00C87AF8" w:rsidRDefault="00C87AF8" w:rsidP="00C74C6F">
            <w:pPr>
              <w:pStyle w:val="TAC"/>
            </w:pPr>
            <w:r>
              <w:t>-1.20</w:t>
            </w:r>
          </w:p>
        </w:tc>
        <w:tc>
          <w:tcPr>
            <w:tcW w:w="980" w:type="dxa"/>
            <w:noWrap/>
            <w:vAlign w:val="center"/>
          </w:tcPr>
          <w:p w14:paraId="362348B8" w14:textId="77777777" w:rsidR="00C87AF8" w:rsidRDefault="00C87AF8" w:rsidP="00C74C6F">
            <w:pPr>
              <w:pStyle w:val="TAC"/>
            </w:pPr>
            <w:r>
              <w:t>0.94</w:t>
            </w:r>
          </w:p>
        </w:tc>
      </w:tr>
      <w:tr w:rsidR="00C87AF8" w14:paraId="6001D733" w14:textId="77777777" w:rsidTr="0087751E">
        <w:trPr>
          <w:trHeight w:val="300"/>
          <w:jc w:val="center"/>
        </w:trPr>
        <w:tc>
          <w:tcPr>
            <w:tcW w:w="1142" w:type="dxa"/>
            <w:vMerge/>
            <w:vAlign w:val="center"/>
          </w:tcPr>
          <w:p w14:paraId="3B7554E1" w14:textId="77777777" w:rsidR="00C87AF8" w:rsidRDefault="00C87AF8" w:rsidP="00C74C6F">
            <w:pPr>
              <w:pStyle w:val="TAC"/>
            </w:pPr>
          </w:p>
        </w:tc>
        <w:tc>
          <w:tcPr>
            <w:tcW w:w="1036" w:type="dxa"/>
            <w:noWrap/>
            <w:vAlign w:val="center"/>
          </w:tcPr>
          <w:p w14:paraId="1F461F19" w14:textId="77777777" w:rsidR="00C87AF8" w:rsidRDefault="00C87AF8" w:rsidP="00C74C6F">
            <w:pPr>
              <w:pStyle w:val="TAC"/>
            </w:pPr>
            <w:r>
              <w:t>Ericsson</w:t>
            </w:r>
          </w:p>
        </w:tc>
        <w:tc>
          <w:tcPr>
            <w:tcW w:w="1044" w:type="dxa"/>
            <w:noWrap/>
            <w:vAlign w:val="center"/>
          </w:tcPr>
          <w:p w14:paraId="6023C704" w14:textId="77777777" w:rsidR="00C87AF8" w:rsidRDefault="00C87AF8" w:rsidP="00C74C6F">
            <w:pPr>
              <w:pStyle w:val="TAC"/>
            </w:pPr>
            <w:r>
              <w:t>-</w:t>
            </w:r>
          </w:p>
        </w:tc>
        <w:tc>
          <w:tcPr>
            <w:tcW w:w="1045" w:type="dxa"/>
            <w:noWrap/>
            <w:vAlign w:val="center"/>
          </w:tcPr>
          <w:p w14:paraId="5796C27D" w14:textId="77777777" w:rsidR="00C87AF8" w:rsidRDefault="00C87AF8" w:rsidP="00C74C6F">
            <w:pPr>
              <w:pStyle w:val="TAC"/>
            </w:pPr>
            <w:r>
              <w:t>-</w:t>
            </w:r>
          </w:p>
        </w:tc>
        <w:tc>
          <w:tcPr>
            <w:tcW w:w="1045" w:type="dxa"/>
            <w:noWrap/>
            <w:vAlign w:val="center"/>
          </w:tcPr>
          <w:p w14:paraId="4DB00DAD" w14:textId="77777777" w:rsidR="00C87AF8" w:rsidRDefault="00C87AF8" w:rsidP="00C74C6F">
            <w:pPr>
              <w:pStyle w:val="TAC"/>
            </w:pPr>
            <w:r>
              <w:t>-</w:t>
            </w:r>
          </w:p>
        </w:tc>
        <w:tc>
          <w:tcPr>
            <w:tcW w:w="992" w:type="dxa"/>
            <w:noWrap/>
            <w:vAlign w:val="center"/>
          </w:tcPr>
          <w:p w14:paraId="76097EA2" w14:textId="77777777" w:rsidR="00C87AF8" w:rsidRDefault="00C87AF8" w:rsidP="00C74C6F">
            <w:pPr>
              <w:pStyle w:val="TAC"/>
            </w:pPr>
            <w:r>
              <w:t>-3.04</w:t>
            </w:r>
          </w:p>
        </w:tc>
        <w:tc>
          <w:tcPr>
            <w:tcW w:w="1012" w:type="dxa"/>
            <w:noWrap/>
            <w:vAlign w:val="center"/>
          </w:tcPr>
          <w:p w14:paraId="654C166B" w14:textId="77777777" w:rsidR="00C87AF8" w:rsidRDefault="00C87AF8" w:rsidP="00C74C6F">
            <w:pPr>
              <w:pStyle w:val="TAC"/>
            </w:pPr>
            <w:r>
              <w:t>6.14</w:t>
            </w:r>
          </w:p>
        </w:tc>
        <w:tc>
          <w:tcPr>
            <w:tcW w:w="980" w:type="dxa"/>
            <w:noWrap/>
            <w:vAlign w:val="center"/>
          </w:tcPr>
          <w:p w14:paraId="3304F398" w14:textId="77777777" w:rsidR="00C87AF8" w:rsidRDefault="00C87AF8" w:rsidP="00C74C6F">
            <w:pPr>
              <w:pStyle w:val="TAC"/>
            </w:pPr>
            <w:r>
              <w:t>10.22</w:t>
            </w:r>
          </w:p>
        </w:tc>
      </w:tr>
      <w:tr w:rsidR="00C87AF8" w14:paraId="078EB4E8" w14:textId="77777777" w:rsidTr="0087751E">
        <w:trPr>
          <w:trHeight w:val="315"/>
          <w:jc w:val="center"/>
        </w:trPr>
        <w:tc>
          <w:tcPr>
            <w:tcW w:w="1142" w:type="dxa"/>
            <w:vMerge/>
            <w:vAlign w:val="center"/>
          </w:tcPr>
          <w:p w14:paraId="41A99638" w14:textId="77777777" w:rsidR="00C87AF8" w:rsidRDefault="00C87AF8" w:rsidP="00C74C6F">
            <w:pPr>
              <w:pStyle w:val="TAC"/>
            </w:pPr>
          </w:p>
        </w:tc>
        <w:tc>
          <w:tcPr>
            <w:tcW w:w="1036" w:type="dxa"/>
            <w:noWrap/>
            <w:vAlign w:val="center"/>
          </w:tcPr>
          <w:p w14:paraId="21F4C241" w14:textId="77777777" w:rsidR="00C87AF8" w:rsidRDefault="00C87AF8" w:rsidP="00C74C6F">
            <w:pPr>
              <w:pStyle w:val="TAC"/>
            </w:pPr>
            <w:proofErr w:type="spellStart"/>
            <w:r>
              <w:t>FhG</w:t>
            </w:r>
            <w:proofErr w:type="spellEnd"/>
          </w:p>
        </w:tc>
        <w:tc>
          <w:tcPr>
            <w:tcW w:w="1044" w:type="dxa"/>
            <w:noWrap/>
            <w:vAlign w:val="center"/>
          </w:tcPr>
          <w:p w14:paraId="45CCFE45" w14:textId="77777777" w:rsidR="00C87AF8" w:rsidRDefault="00C87AF8" w:rsidP="00C74C6F">
            <w:pPr>
              <w:pStyle w:val="TAC"/>
            </w:pPr>
            <w:r>
              <w:t>129.75</w:t>
            </w:r>
          </w:p>
        </w:tc>
        <w:tc>
          <w:tcPr>
            <w:tcW w:w="1045" w:type="dxa"/>
            <w:noWrap/>
            <w:vAlign w:val="center"/>
          </w:tcPr>
          <w:p w14:paraId="644381EB" w14:textId="77777777" w:rsidR="00C87AF8" w:rsidRDefault="00C87AF8" w:rsidP="00C74C6F">
            <w:pPr>
              <w:pStyle w:val="TAC"/>
            </w:pPr>
            <w:r>
              <w:t>131.30</w:t>
            </w:r>
          </w:p>
        </w:tc>
        <w:tc>
          <w:tcPr>
            <w:tcW w:w="1045" w:type="dxa"/>
            <w:noWrap/>
            <w:vAlign w:val="center"/>
          </w:tcPr>
          <w:p w14:paraId="0CDC00F2" w14:textId="77777777" w:rsidR="00C87AF8" w:rsidRDefault="00C87AF8" w:rsidP="00C74C6F">
            <w:pPr>
              <w:pStyle w:val="TAC"/>
            </w:pPr>
            <w:r>
              <w:t>132.97</w:t>
            </w:r>
          </w:p>
        </w:tc>
        <w:tc>
          <w:tcPr>
            <w:tcW w:w="992" w:type="dxa"/>
            <w:noWrap/>
            <w:vAlign w:val="center"/>
          </w:tcPr>
          <w:p w14:paraId="6F1CFEF4" w14:textId="77777777" w:rsidR="00C87AF8" w:rsidRDefault="00C87AF8" w:rsidP="00C74C6F">
            <w:pPr>
              <w:pStyle w:val="TAC"/>
            </w:pPr>
            <w:r>
              <w:t>-3.36</w:t>
            </w:r>
          </w:p>
        </w:tc>
        <w:tc>
          <w:tcPr>
            <w:tcW w:w="1012" w:type="dxa"/>
            <w:noWrap/>
            <w:vAlign w:val="center"/>
          </w:tcPr>
          <w:p w14:paraId="466DDBF0" w14:textId="77777777" w:rsidR="00C87AF8" w:rsidRDefault="00C87AF8" w:rsidP="00C74C6F">
            <w:pPr>
              <w:pStyle w:val="TAC"/>
            </w:pPr>
            <w:r>
              <w:t>-1.11</w:t>
            </w:r>
          </w:p>
        </w:tc>
        <w:tc>
          <w:tcPr>
            <w:tcW w:w="980" w:type="dxa"/>
            <w:noWrap/>
            <w:vAlign w:val="center"/>
          </w:tcPr>
          <w:p w14:paraId="7F9B656B" w14:textId="77777777" w:rsidR="00C87AF8" w:rsidRDefault="00C87AF8" w:rsidP="00C74C6F">
            <w:pPr>
              <w:pStyle w:val="TAC"/>
            </w:pPr>
            <w:r>
              <w:t>1.20</w:t>
            </w:r>
          </w:p>
        </w:tc>
      </w:tr>
      <w:tr w:rsidR="00C87AF8" w14:paraId="6F499F0A" w14:textId="77777777" w:rsidTr="0087751E">
        <w:trPr>
          <w:trHeight w:val="300"/>
          <w:jc w:val="center"/>
        </w:trPr>
        <w:tc>
          <w:tcPr>
            <w:tcW w:w="1142" w:type="dxa"/>
            <w:vMerge/>
            <w:vAlign w:val="center"/>
          </w:tcPr>
          <w:p w14:paraId="08BEE5A7" w14:textId="77777777" w:rsidR="00C87AF8" w:rsidRDefault="00C87AF8" w:rsidP="00C74C6F">
            <w:pPr>
              <w:pStyle w:val="TAC"/>
            </w:pPr>
          </w:p>
        </w:tc>
        <w:tc>
          <w:tcPr>
            <w:tcW w:w="1036" w:type="dxa"/>
            <w:noWrap/>
            <w:vAlign w:val="center"/>
          </w:tcPr>
          <w:p w14:paraId="1E7CE214" w14:textId="77777777" w:rsidR="00C87AF8" w:rsidRDefault="00C87AF8" w:rsidP="00C74C6F">
            <w:pPr>
              <w:pStyle w:val="TAC"/>
            </w:pPr>
            <w:r>
              <w:t>Variance</w:t>
            </w:r>
          </w:p>
        </w:tc>
        <w:tc>
          <w:tcPr>
            <w:tcW w:w="1044" w:type="dxa"/>
            <w:vAlign w:val="center"/>
          </w:tcPr>
          <w:p w14:paraId="37F9EBC3" w14:textId="77777777" w:rsidR="00C87AF8" w:rsidRDefault="00C87AF8" w:rsidP="00C74C6F">
            <w:pPr>
              <w:pStyle w:val="TAC"/>
            </w:pPr>
            <w:r>
              <w:t>0.01</w:t>
            </w:r>
          </w:p>
        </w:tc>
        <w:tc>
          <w:tcPr>
            <w:tcW w:w="1045" w:type="dxa"/>
            <w:vAlign w:val="center"/>
          </w:tcPr>
          <w:p w14:paraId="09D67128" w14:textId="77777777" w:rsidR="00C87AF8" w:rsidRDefault="00C87AF8" w:rsidP="00C74C6F">
            <w:pPr>
              <w:pStyle w:val="TAC"/>
            </w:pPr>
            <w:r>
              <w:t>0.01</w:t>
            </w:r>
          </w:p>
        </w:tc>
        <w:tc>
          <w:tcPr>
            <w:tcW w:w="1045" w:type="dxa"/>
            <w:vAlign w:val="center"/>
          </w:tcPr>
          <w:p w14:paraId="02BFD2CB" w14:textId="77777777" w:rsidR="00C87AF8" w:rsidRDefault="00C87AF8" w:rsidP="00C74C6F">
            <w:pPr>
              <w:pStyle w:val="TAC"/>
            </w:pPr>
            <w:r>
              <w:t>0.08</w:t>
            </w:r>
          </w:p>
        </w:tc>
        <w:tc>
          <w:tcPr>
            <w:tcW w:w="992" w:type="dxa"/>
            <w:vAlign w:val="center"/>
          </w:tcPr>
          <w:p w14:paraId="14065F42" w14:textId="77777777" w:rsidR="00C87AF8" w:rsidRDefault="00C87AF8" w:rsidP="00C74C6F">
            <w:pPr>
              <w:pStyle w:val="TAC"/>
            </w:pPr>
            <w:r>
              <w:t>1.70</w:t>
            </w:r>
          </w:p>
        </w:tc>
        <w:tc>
          <w:tcPr>
            <w:tcW w:w="1012" w:type="dxa"/>
            <w:vAlign w:val="center"/>
          </w:tcPr>
          <w:p w14:paraId="53813295" w14:textId="77777777" w:rsidR="00C87AF8" w:rsidRDefault="00C87AF8" w:rsidP="00C74C6F">
            <w:pPr>
              <w:pStyle w:val="TAC"/>
            </w:pPr>
            <w:r>
              <w:t>9.31</w:t>
            </w:r>
          </w:p>
        </w:tc>
        <w:tc>
          <w:tcPr>
            <w:tcW w:w="980" w:type="dxa"/>
            <w:vAlign w:val="center"/>
          </w:tcPr>
          <w:p w14:paraId="1E7E532D" w14:textId="77777777" w:rsidR="00C87AF8" w:rsidRDefault="00C87AF8" w:rsidP="00C74C6F">
            <w:pPr>
              <w:pStyle w:val="TAC"/>
            </w:pPr>
            <w:r>
              <w:t>15.16</w:t>
            </w:r>
          </w:p>
        </w:tc>
      </w:tr>
      <w:tr w:rsidR="00C87AF8" w14:paraId="1AD75ECC" w14:textId="77777777" w:rsidTr="0087751E">
        <w:trPr>
          <w:trHeight w:val="315"/>
          <w:jc w:val="center"/>
        </w:trPr>
        <w:tc>
          <w:tcPr>
            <w:tcW w:w="1142" w:type="dxa"/>
            <w:vMerge/>
            <w:vAlign w:val="center"/>
          </w:tcPr>
          <w:p w14:paraId="76673D96" w14:textId="77777777" w:rsidR="00C87AF8" w:rsidRDefault="00C87AF8" w:rsidP="00C74C6F">
            <w:pPr>
              <w:pStyle w:val="TAC"/>
            </w:pPr>
          </w:p>
        </w:tc>
        <w:tc>
          <w:tcPr>
            <w:tcW w:w="1036" w:type="dxa"/>
            <w:noWrap/>
            <w:vAlign w:val="center"/>
          </w:tcPr>
          <w:p w14:paraId="71B2A68A" w14:textId="77777777" w:rsidR="00C87AF8" w:rsidRDefault="00C87AF8" w:rsidP="00C74C6F">
            <w:pPr>
              <w:pStyle w:val="TAC"/>
            </w:pPr>
            <w:r>
              <w:t>Mean</w:t>
            </w:r>
          </w:p>
        </w:tc>
        <w:tc>
          <w:tcPr>
            <w:tcW w:w="1044" w:type="dxa"/>
            <w:noWrap/>
            <w:vAlign w:val="center"/>
          </w:tcPr>
          <w:p w14:paraId="6DABF07E" w14:textId="77777777" w:rsidR="00C87AF8" w:rsidRDefault="00C87AF8" w:rsidP="00C74C6F">
            <w:pPr>
              <w:pStyle w:val="TAC"/>
            </w:pPr>
            <w:r>
              <w:t>129.64</w:t>
            </w:r>
          </w:p>
        </w:tc>
        <w:tc>
          <w:tcPr>
            <w:tcW w:w="1045" w:type="dxa"/>
            <w:noWrap/>
            <w:vAlign w:val="center"/>
          </w:tcPr>
          <w:p w14:paraId="7836156B" w14:textId="77777777" w:rsidR="00C87AF8" w:rsidRDefault="00C87AF8" w:rsidP="00C74C6F">
            <w:pPr>
              <w:pStyle w:val="TAC"/>
            </w:pPr>
            <w:r>
              <w:t>131.32</w:t>
            </w:r>
          </w:p>
        </w:tc>
        <w:tc>
          <w:tcPr>
            <w:tcW w:w="1045" w:type="dxa"/>
            <w:noWrap/>
            <w:vAlign w:val="center"/>
          </w:tcPr>
          <w:p w14:paraId="4DE0AF9E" w14:textId="77777777" w:rsidR="00C87AF8" w:rsidRDefault="00C87AF8" w:rsidP="00C74C6F">
            <w:pPr>
              <w:pStyle w:val="TAC"/>
            </w:pPr>
            <w:r>
              <w:t>133.13</w:t>
            </w:r>
          </w:p>
        </w:tc>
        <w:tc>
          <w:tcPr>
            <w:tcW w:w="992" w:type="dxa"/>
            <w:noWrap/>
            <w:vAlign w:val="center"/>
          </w:tcPr>
          <w:p w14:paraId="3FBE2314" w14:textId="77777777" w:rsidR="00C87AF8" w:rsidRDefault="00C87AF8" w:rsidP="00C74C6F">
            <w:pPr>
              <w:pStyle w:val="TAC"/>
            </w:pPr>
            <w:r>
              <w:t>-2.29</w:t>
            </w:r>
          </w:p>
        </w:tc>
        <w:tc>
          <w:tcPr>
            <w:tcW w:w="1012" w:type="dxa"/>
            <w:noWrap/>
            <w:vAlign w:val="center"/>
          </w:tcPr>
          <w:p w14:paraId="7C549891" w14:textId="77777777" w:rsidR="00C87AF8" w:rsidRDefault="00C87AF8" w:rsidP="00C74C6F">
            <w:pPr>
              <w:pStyle w:val="TAC"/>
            </w:pPr>
            <w:r>
              <w:t>0.84</w:t>
            </w:r>
          </w:p>
        </w:tc>
        <w:tc>
          <w:tcPr>
            <w:tcW w:w="980" w:type="dxa"/>
            <w:noWrap/>
            <w:vAlign w:val="center"/>
          </w:tcPr>
          <w:p w14:paraId="546DFEDE" w14:textId="77777777" w:rsidR="00C87AF8" w:rsidRDefault="00C87AF8" w:rsidP="00C74C6F">
            <w:pPr>
              <w:pStyle w:val="TAC"/>
            </w:pPr>
            <w:r>
              <w:t>3.91</w:t>
            </w:r>
          </w:p>
        </w:tc>
      </w:tr>
      <w:tr w:rsidR="00C87AF8" w14:paraId="7A195378" w14:textId="77777777" w:rsidTr="0087751E">
        <w:trPr>
          <w:trHeight w:val="300"/>
          <w:jc w:val="center"/>
        </w:trPr>
        <w:tc>
          <w:tcPr>
            <w:tcW w:w="1142" w:type="dxa"/>
            <w:vMerge w:val="restart"/>
            <w:noWrap/>
            <w:vAlign w:val="center"/>
          </w:tcPr>
          <w:p w14:paraId="535C6AE9" w14:textId="77777777" w:rsidR="00C87AF8" w:rsidRDefault="00C87AF8" w:rsidP="00C74C6F">
            <w:pPr>
              <w:pStyle w:val="TAC"/>
            </w:pPr>
            <w:r>
              <w:t>GEO</w:t>
            </w:r>
          </w:p>
        </w:tc>
        <w:tc>
          <w:tcPr>
            <w:tcW w:w="1036" w:type="dxa"/>
            <w:noWrap/>
            <w:vAlign w:val="center"/>
          </w:tcPr>
          <w:p w14:paraId="1B7E4C55" w14:textId="77777777" w:rsidR="00C87AF8" w:rsidRDefault="00C87AF8" w:rsidP="00C74C6F">
            <w:pPr>
              <w:pStyle w:val="TAC"/>
            </w:pPr>
            <w:r>
              <w:t>Samsung</w:t>
            </w:r>
          </w:p>
        </w:tc>
        <w:tc>
          <w:tcPr>
            <w:tcW w:w="1044" w:type="dxa"/>
            <w:noWrap/>
            <w:vAlign w:val="center"/>
          </w:tcPr>
          <w:p w14:paraId="57430AA1" w14:textId="77777777" w:rsidR="00C87AF8" w:rsidRDefault="00C87AF8" w:rsidP="00C74C6F">
            <w:pPr>
              <w:pStyle w:val="TAC"/>
            </w:pPr>
            <w:r>
              <w:t>138.15</w:t>
            </w:r>
          </w:p>
        </w:tc>
        <w:tc>
          <w:tcPr>
            <w:tcW w:w="1045" w:type="dxa"/>
            <w:noWrap/>
            <w:vAlign w:val="center"/>
          </w:tcPr>
          <w:p w14:paraId="41FBB3B5" w14:textId="77777777" w:rsidR="00C87AF8" w:rsidRDefault="00C87AF8" w:rsidP="00C74C6F">
            <w:pPr>
              <w:pStyle w:val="TAC"/>
            </w:pPr>
            <w:r>
              <w:t>139.85</w:t>
            </w:r>
          </w:p>
        </w:tc>
        <w:tc>
          <w:tcPr>
            <w:tcW w:w="1045" w:type="dxa"/>
            <w:noWrap/>
            <w:vAlign w:val="center"/>
          </w:tcPr>
          <w:p w14:paraId="7029EBD6" w14:textId="77777777" w:rsidR="00C87AF8" w:rsidRDefault="00C87AF8" w:rsidP="00C74C6F">
            <w:pPr>
              <w:pStyle w:val="TAC"/>
            </w:pPr>
            <w:r>
              <w:t>141.61</w:t>
            </w:r>
          </w:p>
        </w:tc>
        <w:tc>
          <w:tcPr>
            <w:tcW w:w="992" w:type="dxa"/>
            <w:noWrap/>
            <w:vAlign w:val="center"/>
          </w:tcPr>
          <w:p w14:paraId="13495CB8" w14:textId="77777777" w:rsidR="00C87AF8" w:rsidRDefault="00C87AF8" w:rsidP="00C74C6F">
            <w:pPr>
              <w:pStyle w:val="TAC"/>
            </w:pPr>
            <w:r>
              <w:t>-3.77</w:t>
            </w:r>
          </w:p>
        </w:tc>
        <w:tc>
          <w:tcPr>
            <w:tcW w:w="1012" w:type="dxa"/>
            <w:noWrap/>
            <w:vAlign w:val="center"/>
          </w:tcPr>
          <w:p w14:paraId="0076A895" w14:textId="77777777" w:rsidR="00C87AF8" w:rsidRDefault="00C87AF8" w:rsidP="00C74C6F">
            <w:pPr>
              <w:pStyle w:val="TAC"/>
            </w:pPr>
            <w:r>
              <w:t>-1.79</w:t>
            </w:r>
          </w:p>
        </w:tc>
        <w:tc>
          <w:tcPr>
            <w:tcW w:w="980" w:type="dxa"/>
            <w:noWrap/>
            <w:vAlign w:val="center"/>
          </w:tcPr>
          <w:p w14:paraId="632E1645" w14:textId="77777777" w:rsidR="00C87AF8" w:rsidRDefault="00C87AF8" w:rsidP="00C74C6F">
            <w:pPr>
              <w:pStyle w:val="TAC"/>
            </w:pPr>
            <w:r>
              <w:t>0.50</w:t>
            </w:r>
          </w:p>
        </w:tc>
      </w:tr>
      <w:tr w:rsidR="00C87AF8" w14:paraId="4FCEC7F3" w14:textId="77777777" w:rsidTr="0087751E">
        <w:trPr>
          <w:trHeight w:val="300"/>
          <w:jc w:val="center"/>
        </w:trPr>
        <w:tc>
          <w:tcPr>
            <w:tcW w:w="1142" w:type="dxa"/>
            <w:vMerge/>
            <w:vAlign w:val="center"/>
          </w:tcPr>
          <w:p w14:paraId="38A4184F" w14:textId="77777777" w:rsidR="00C87AF8" w:rsidRDefault="00C87AF8" w:rsidP="00C74C6F">
            <w:pPr>
              <w:pStyle w:val="TAC"/>
            </w:pPr>
          </w:p>
        </w:tc>
        <w:tc>
          <w:tcPr>
            <w:tcW w:w="1036" w:type="dxa"/>
            <w:noWrap/>
            <w:vAlign w:val="center"/>
          </w:tcPr>
          <w:p w14:paraId="0A454FF7" w14:textId="77777777" w:rsidR="00C87AF8" w:rsidRDefault="00C87AF8" w:rsidP="00C74C6F">
            <w:pPr>
              <w:pStyle w:val="TAC"/>
            </w:pPr>
            <w:r>
              <w:t>Qualcomm</w:t>
            </w:r>
          </w:p>
        </w:tc>
        <w:tc>
          <w:tcPr>
            <w:tcW w:w="1044" w:type="dxa"/>
            <w:noWrap/>
            <w:vAlign w:val="center"/>
          </w:tcPr>
          <w:p w14:paraId="2019723A" w14:textId="77777777" w:rsidR="00C87AF8" w:rsidRDefault="00C87AF8" w:rsidP="00C74C6F">
            <w:pPr>
              <w:pStyle w:val="TAC"/>
            </w:pPr>
            <w:r>
              <w:t>138.11</w:t>
            </w:r>
          </w:p>
        </w:tc>
        <w:tc>
          <w:tcPr>
            <w:tcW w:w="1045" w:type="dxa"/>
            <w:noWrap/>
            <w:vAlign w:val="center"/>
          </w:tcPr>
          <w:p w14:paraId="0B3FD717" w14:textId="77777777" w:rsidR="00C87AF8" w:rsidRDefault="00C87AF8" w:rsidP="00C74C6F">
            <w:pPr>
              <w:pStyle w:val="TAC"/>
            </w:pPr>
            <w:r>
              <w:t>139.76</w:t>
            </w:r>
          </w:p>
        </w:tc>
        <w:tc>
          <w:tcPr>
            <w:tcW w:w="1045" w:type="dxa"/>
            <w:noWrap/>
            <w:vAlign w:val="center"/>
          </w:tcPr>
          <w:p w14:paraId="2B2B53CA" w14:textId="77777777" w:rsidR="00C87AF8" w:rsidRDefault="00C87AF8" w:rsidP="00C74C6F">
            <w:pPr>
              <w:pStyle w:val="TAC"/>
            </w:pPr>
            <w:r>
              <w:t>141.49</w:t>
            </w:r>
          </w:p>
        </w:tc>
        <w:tc>
          <w:tcPr>
            <w:tcW w:w="992" w:type="dxa"/>
            <w:noWrap/>
            <w:vAlign w:val="center"/>
          </w:tcPr>
          <w:p w14:paraId="383A3C55" w14:textId="77777777" w:rsidR="00C87AF8" w:rsidRDefault="00C87AF8" w:rsidP="00C74C6F">
            <w:pPr>
              <w:pStyle w:val="TAC"/>
            </w:pPr>
            <w:r>
              <w:t>-3.75</w:t>
            </w:r>
          </w:p>
        </w:tc>
        <w:tc>
          <w:tcPr>
            <w:tcW w:w="1012" w:type="dxa"/>
            <w:noWrap/>
            <w:vAlign w:val="center"/>
          </w:tcPr>
          <w:p w14:paraId="2D295B74" w14:textId="77777777" w:rsidR="00C87AF8" w:rsidRDefault="00C87AF8" w:rsidP="00C74C6F">
            <w:pPr>
              <w:pStyle w:val="TAC"/>
            </w:pPr>
            <w:r>
              <w:t>-1.97</w:t>
            </w:r>
          </w:p>
        </w:tc>
        <w:tc>
          <w:tcPr>
            <w:tcW w:w="980" w:type="dxa"/>
            <w:noWrap/>
            <w:vAlign w:val="center"/>
          </w:tcPr>
          <w:p w14:paraId="26A62B10" w14:textId="77777777" w:rsidR="00C87AF8" w:rsidRDefault="00C87AF8" w:rsidP="00C74C6F">
            <w:pPr>
              <w:pStyle w:val="TAC"/>
            </w:pPr>
            <w:r>
              <w:t>0.29</w:t>
            </w:r>
          </w:p>
        </w:tc>
      </w:tr>
      <w:tr w:rsidR="00C87AF8" w14:paraId="49E68072" w14:textId="77777777" w:rsidTr="0087751E">
        <w:trPr>
          <w:trHeight w:val="315"/>
          <w:jc w:val="center"/>
        </w:trPr>
        <w:tc>
          <w:tcPr>
            <w:tcW w:w="1142" w:type="dxa"/>
            <w:vMerge/>
            <w:vAlign w:val="center"/>
          </w:tcPr>
          <w:p w14:paraId="4AD98586" w14:textId="77777777" w:rsidR="00C87AF8" w:rsidRDefault="00C87AF8" w:rsidP="00C74C6F">
            <w:pPr>
              <w:pStyle w:val="TAC"/>
            </w:pPr>
          </w:p>
        </w:tc>
        <w:tc>
          <w:tcPr>
            <w:tcW w:w="1036" w:type="dxa"/>
            <w:noWrap/>
            <w:vAlign w:val="center"/>
          </w:tcPr>
          <w:p w14:paraId="15E45420" w14:textId="77777777" w:rsidR="00C87AF8" w:rsidRDefault="00C87AF8" w:rsidP="00C74C6F">
            <w:pPr>
              <w:pStyle w:val="TAC"/>
            </w:pPr>
            <w:r>
              <w:t>CATT</w:t>
            </w:r>
          </w:p>
        </w:tc>
        <w:tc>
          <w:tcPr>
            <w:tcW w:w="1044" w:type="dxa"/>
            <w:noWrap/>
            <w:vAlign w:val="center"/>
          </w:tcPr>
          <w:p w14:paraId="737C1F6C" w14:textId="77777777" w:rsidR="00C87AF8" w:rsidRDefault="00C87AF8" w:rsidP="00C74C6F">
            <w:pPr>
              <w:pStyle w:val="TAC"/>
            </w:pPr>
            <w:r>
              <w:t>137.97</w:t>
            </w:r>
          </w:p>
        </w:tc>
        <w:tc>
          <w:tcPr>
            <w:tcW w:w="1045" w:type="dxa"/>
            <w:noWrap/>
            <w:vAlign w:val="center"/>
          </w:tcPr>
          <w:p w14:paraId="7BCE5D3B" w14:textId="77777777" w:rsidR="00C87AF8" w:rsidRDefault="00C87AF8" w:rsidP="00C74C6F">
            <w:pPr>
              <w:pStyle w:val="TAC"/>
            </w:pPr>
            <w:r>
              <w:t>139.80</w:t>
            </w:r>
          </w:p>
        </w:tc>
        <w:tc>
          <w:tcPr>
            <w:tcW w:w="1045" w:type="dxa"/>
            <w:noWrap/>
            <w:vAlign w:val="center"/>
          </w:tcPr>
          <w:p w14:paraId="36DB88F6" w14:textId="77777777" w:rsidR="00C87AF8" w:rsidRDefault="00C87AF8" w:rsidP="00C74C6F">
            <w:pPr>
              <w:pStyle w:val="TAC"/>
            </w:pPr>
            <w:r>
              <w:t>141.51</w:t>
            </w:r>
          </w:p>
        </w:tc>
        <w:tc>
          <w:tcPr>
            <w:tcW w:w="992" w:type="dxa"/>
            <w:noWrap/>
            <w:vAlign w:val="center"/>
          </w:tcPr>
          <w:p w14:paraId="1F2207D5" w14:textId="77777777" w:rsidR="00C87AF8" w:rsidRDefault="00C87AF8" w:rsidP="00C74C6F">
            <w:pPr>
              <w:pStyle w:val="TAC"/>
            </w:pPr>
            <w:r>
              <w:t>-3.74</w:t>
            </w:r>
          </w:p>
        </w:tc>
        <w:tc>
          <w:tcPr>
            <w:tcW w:w="1012" w:type="dxa"/>
            <w:noWrap/>
            <w:vAlign w:val="center"/>
          </w:tcPr>
          <w:p w14:paraId="77932E46" w14:textId="77777777" w:rsidR="00C87AF8" w:rsidRDefault="00C87AF8" w:rsidP="00C74C6F">
            <w:pPr>
              <w:pStyle w:val="TAC"/>
            </w:pPr>
            <w:r>
              <w:t>-2.08</w:t>
            </w:r>
          </w:p>
        </w:tc>
        <w:tc>
          <w:tcPr>
            <w:tcW w:w="980" w:type="dxa"/>
            <w:noWrap/>
            <w:vAlign w:val="center"/>
          </w:tcPr>
          <w:p w14:paraId="64632099" w14:textId="77777777" w:rsidR="00C87AF8" w:rsidRDefault="00C87AF8" w:rsidP="00C74C6F">
            <w:pPr>
              <w:pStyle w:val="TAC"/>
            </w:pPr>
            <w:r>
              <w:t>0.36</w:t>
            </w:r>
          </w:p>
        </w:tc>
      </w:tr>
      <w:tr w:rsidR="00C87AF8" w14:paraId="68757B03" w14:textId="77777777" w:rsidTr="0087751E">
        <w:trPr>
          <w:trHeight w:val="315"/>
          <w:jc w:val="center"/>
        </w:trPr>
        <w:tc>
          <w:tcPr>
            <w:tcW w:w="1142" w:type="dxa"/>
            <w:vMerge/>
            <w:vAlign w:val="center"/>
          </w:tcPr>
          <w:p w14:paraId="2ADA80B7" w14:textId="77777777" w:rsidR="00C87AF8" w:rsidRDefault="00C87AF8" w:rsidP="00C74C6F">
            <w:pPr>
              <w:pStyle w:val="TAC"/>
            </w:pPr>
          </w:p>
        </w:tc>
        <w:tc>
          <w:tcPr>
            <w:tcW w:w="1036" w:type="dxa"/>
            <w:noWrap/>
            <w:vAlign w:val="center"/>
          </w:tcPr>
          <w:p w14:paraId="1B88A428" w14:textId="77777777" w:rsidR="00C87AF8" w:rsidRDefault="00C87AF8" w:rsidP="00C74C6F">
            <w:pPr>
              <w:pStyle w:val="TAC"/>
            </w:pPr>
            <w:r>
              <w:t>THALES</w:t>
            </w:r>
          </w:p>
        </w:tc>
        <w:tc>
          <w:tcPr>
            <w:tcW w:w="1044" w:type="dxa"/>
            <w:noWrap/>
            <w:vAlign w:val="center"/>
          </w:tcPr>
          <w:p w14:paraId="640E446E" w14:textId="77777777" w:rsidR="00C87AF8" w:rsidRDefault="00C87AF8" w:rsidP="00C74C6F">
            <w:pPr>
              <w:pStyle w:val="TAC"/>
            </w:pPr>
            <w:r>
              <w:t>138.23</w:t>
            </w:r>
          </w:p>
        </w:tc>
        <w:tc>
          <w:tcPr>
            <w:tcW w:w="1045" w:type="dxa"/>
            <w:noWrap/>
            <w:vAlign w:val="center"/>
          </w:tcPr>
          <w:p w14:paraId="12642F1E" w14:textId="77777777" w:rsidR="00C87AF8" w:rsidRDefault="00C87AF8" w:rsidP="00C74C6F">
            <w:pPr>
              <w:pStyle w:val="TAC"/>
            </w:pPr>
            <w:r>
              <w:t>140.07</w:t>
            </w:r>
          </w:p>
        </w:tc>
        <w:tc>
          <w:tcPr>
            <w:tcW w:w="1045" w:type="dxa"/>
            <w:noWrap/>
            <w:vAlign w:val="center"/>
          </w:tcPr>
          <w:p w14:paraId="28704EBE" w14:textId="77777777" w:rsidR="00C87AF8" w:rsidRDefault="00C87AF8" w:rsidP="00C74C6F">
            <w:pPr>
              <w:pStyle w:val="TAC"/>
            </w:pPr>
            <w:r>
              <w:t>141.90</w:t>
            </w:r>
          </w:p>
        </w:tc>
        <w:tc>
          <w:tcPr>
            <w:tcW w:w="992" w:type="dxa"/>
            <w:noWrap/>
            <w:vAlign w:val="center"/>
          </w:tcPr>
          <w:p w14:paraId="77899561" w14:textId="77777777" w:rsidR="00C87AF8" w:rsidRDefault="00C87AF8" w:rsidP="00C74C6F">
            <w:pPr>
              <w:pStyle w:val="TAC"/>
            </w:pPr>
            <w:r>
              <w:t>-3.86</w:t>
            </w:r>
          </w:p>
        </w:tc>
        <w:tc>
          <w:tcPr>
            <w:tcW w:w="1012" w:type="dxa"/>
            <w:noWrap/>
            <w:vAlign w:val="center"/>
          </w:tcPr>
          <w:p w14:paraId="74349994" w14:textId="77777777" w:rsidR="00C87AF8" w:rsidRDefault="00C87AF8" w:rsidP="00C74C6F">
            <w:pPr>
              <w:pStyle w:val="TAC"/>
            </w:pPr>
            <w:r>
              <w:t>-1.85</w:t>
            </w:r>
          </w:p>
        </w:tc>
        <w:tc>
          <w:tcPr>
            <w:tcW w:w="980" w:type="dxa"/>
            <w:noWrap/>
            <w:vAlign w:val="center"/>
          </w:tcPr>
          <w:p w14:paraId="20F4BFF9" w14:textId="77777777" w:rsidR="00C87AF8" w:rsidRDefault="00C87AF8" w:rsidP="00C74C6F">
            <w:pPr>
              <w:pStyle w:val="TAC"/>
            </w:pPr>
            <w:r>
              <w:t>1.05</w:t>
            </w:r>
          </w:p>
        </w:tc>
      </w:tr>
      <w:tr w:rsidR="00C87AF8" w14:paraId="08AF5198" w14:textId="77777777" w:rsidTr="0087751E">
        <w:trPr>
          <w:trHeight w:val="315"/>
          <w:jc w:val="center"/>
        </w:trPr>
        <w:tc>
          <w:tcPr>
            <w:tcW w:w="1142" w:type="dxa"/>
            <w:vMerge/>
            <w:vAlign w:val="center"/>
          </w:tcPr>
          <w:p w14:paraId="7DFD0DD5" w14:textId="77777777" w:rsidR="00C87AF8" w:rsidRDefault="00C87AF8" w:rsidP="00C74C6F">
            <w:pPr>
              <w:pStyle w:val="TAC"/>
            </w:pPr>
          </w:p>
        </w:tc>
        <w:tc>
          <w:tcPr>
            <w:tcW w:w="1036" w:type="dxa"/>
            <w:noWrap/>
            <w:vAlign w:val="center"/>
          </w:tcPr>
          <w:p w14:paraId="7008AC39" w14:textId="77777777" w:rsidR="00C87AF8" w:rsidRDefault="00C87AF8" w:rsidP="00C74C6F">
            <w:pPr>
              <w:pStyle w:val="TAC"/>
            </w:pPr>
            <w:r>
              <w:t>Huawei</w:t>
            </w:r>
          </w:p>
        </w:tc>
        <w:tc>
          <w:tcPr>
            <w:tcW w:w="1044" w:type="dxa"/>
            <w:noWrap/>
            <w:vAlign w:val="center"/>
          </w:tcPr>
          <w:p w14:paraId="17C3ECB0" w14:textId="77777777" w:rsidR="00C87AF8" w:rsidRDefault="00C87AF8" w:rsidP="00C74C6F">
            <w:pPr>
              <w:pStyle w:val="TAC"/>
            </w:pPr>
            <w:r>
              <w:t>139.45</w:t>
            </w:r>
          </w:p>
        </w:tc>
        <w:tc>
          <w:tcPr>
            <w:tcW w:w="1045" w:type="dxa"/>
            <w:noWrap/>
            <w:vAlign w:val="center"/>
          </w:tcPr>
          <w:p w14:paraId="525BD7A8" w14:textId="77777777" w:rsidR="00C87AF8" w:rsidRDefault="00C87AF8" w:rsidP="00C74C6F">
            <w:pPr>
              <w:pStyle w:val="TAC"/>
            </w:pPr>
            <w:r>
              <w:t>140.61</w:t>
            </w:r>
          </w:p>
        </w:tc>
        <w:tc>
          <w:tcPr>
            <w:tcW w:w="1045" w:type="dxa"/>
            <w:noWrap/>
            <w:vAlign w:val="center"/>
          </w:tcPr>
          <w:p w14:paraId="286D18F5" w14:textId="77777777" w:rsidR="00C87AF8" w:rsidRDefault="00C87AF8" w:rsidP="00C74C6F">
            <w:pPr>
              <w:pStyle w:val="TAC"/>
            </w:pPr>
            <w:r>
              <w:t>142.00</w:t>
            </w:r>
          </w:p>
        </w:tc>
        <w:tc>
          <w:tcPr>
            <w:tcW w:w="992" w:type="dxa"/>
            <w:noWrap/>
            <w:vAlign w:val="center"/>
          </w:tcPr>
          <w:p w14:paraId="7C632912" w14:textId="77777777" w:rsidR="00C87AF8" w:rsidRDefault="00C87AF8" w:rsidP="00C74C6F">
            <w:pPr>
              <w:pStyle w:val="TAC"/>
            </w:pPr>
            <w:r>
              <w:t>-1.04</w:t>
            </w:r>
          </w:p>
        </w:tc>
        <w:tc>
          <w:tcPr>
            <w:tcW w:w="1012" w:type="dxa"/>
            <w:noWrap/>
            <w:vAlign w:val="center"/>
          </w:tcPr>
          <w:p w14:paraId="032B8EFB" w14:textId="77777777" w:rsidR="00C87AF8" w:rsidRDefault="00C87AF8" w:rsidP="00C74C6F">
            <w:pPr>
              <w:pStyle w:val="TAC"/>
            </w:pPr>
            <w:r>
              <w:t>0.26</w:t>
            </w:r>
          </w:p>
        </w:tc>
        <w:tc>
          <w:tcPr>
            <w:tcW w:w="980" w:type="dxa"/>
            <w:noWrap/>
            <w:vAlign w:val="center"/>
          </w:tcPr>
          <w:p w14:paraId="3918D4FA" w14:textId="77777777" w:rsidR="00C87AF8" w:rsidRDefault="00C87AF8" w:rsidP="00C74C6F">
            <w:pPr>
              <w:pStyle w:val="TAC"/>
            </w:pPr>
            <w:r>
              <w:t>1.27</w:t>
            </w:r>
          </w:p>
        </w:tc>
      </w:tr>
      <w:tr w:rsidR="00C87AF8" w14:paraId="307C4187" w14:textId="77777777" w:rsidTr="0087751E">
        <w:trPr>
          <w:trHeight w:val="300"/>
          <w:jc w:val="center"/>
        </w:trPr>
        <w:tc>
          <w:tcPr>
            <w:tcW w:w="1142" w:type="dxa"/>
            <w:vMerge/>
            <w:vAlign w:val="center"/>
          </w:tcPr>
          <w:p w14:paraId="48D9E55F" w14:textId="77777777" w:rsidR="00C87AF8" w:rsidRDefault="00C87AF8" w:rsidP="00C74C6F">
            <w:pPr>
              <w:pStyle w:val="TAC"/>
            </w:pPr>
          </w:p>
        </w:tc>
        <w:tc>
          <w:tcPr>
            <w:tcW w:w="1036" w:type="dxa"/>
            <w:noWrap/>
            <w:vAlign w:val="center"/>
          </w:tcPr>
          <w:p w14:paraId="6A414D58" w14:textId="77777777" w:rsidR="00C87AF8" w:rsidRDefault="00C87AF8" w:rsidP="00C74C6F">
            <w:pPr>
              <w:pStyle w:val="TAC"/>
            </w:pPr>
            <w:r>
              <w:t>Xiaomi</w:t>
            </w:r>
          </w:p>
        </w:tc>
        <w:tc>
          <w:tcPr>
            <w:tcW w:w="1044" w:type="dxa"/>
            <w:noWrap/>
            <w:vAlign w:val="center"/>
          </w:tcPr>
          <w:p w14:paraId="66410F05" w14:textId="77777777" w:rsidR="00C87AF8" w:rsidRDefault="00C87AF8" w:rsidP="00C74C6F">
            <w:pPr>
              <w:pStyle w:val="TAC"/>
            </w:pPr>
            <w:r>
              <w:t>138.54</w:t>
            </w:r>
          </w:p>
        </w:tc>
        <w:tc>
          <w:tcPr>
            <w:tcW w:w="1045" w:type="dxa"/>
            <w:noWrap/>
            <w:vAlign w:val="center"/>
          </w:tcPr>
          <w:p w14:paraId="68EA1BCA" w14:textId="77777777" w:rsidR="00C87AF8" w:rsidRDefault="00C87AF8" w:rsidP="00C74C6F">
            <w:pPr>
              <w:pStyle w:val="TAC"/>
            </w:pPr>
            <w:r>
              <w:t>140.07</w:t>
            </w:r>
          </w:p>
        </w:tc>
        <w:tc>
          <w:tcPr>
            <w:tcW w:w="1045" w:type="dxa"/>
            <w:noWrap/>
            <w:vAlign w:val="center"/>
          </w:tcPr>
          <w:p w14:paraId="78390093" w14:textId="77777777" w:rsidR="00C87AF8" w:rsidRDefault="00C87AF8" w:rsidP="00C74C6F">
            <w:pPr>
              <w:pStyle w:val="TAC"/>
            </w:pPr>
            <w:r>
              <w:t>141.77</w:t>
            </w:r>
          </w:p>
        </w:tc>
        <w:tc>
          <w:tcPr>
            <w:tcW w:w="992" w:type="dxa"/>
            <w:noWrap/>
            <w:vAlign w:val="center"/>
          </w:tcPr>
          <w:p w14:paraId="3DD812B2" w14:textId="77777777" w:rsidR="00C87AF8" w:rsidRDefault="00C87AF8" w:rsidP="00C74C6F">
            <w:pPr>
              <w:pStyle w:val="TAC"/>
            </w:pPr>
            <w:r>
              <w:t>-3.76</w:t>
            </w:r>
          </w:p>
        </w:tc>
        <w:tc>
          <w:tcPr>
            <w:tcW w:w="1012" w:type="dxa"/>
            <w:noWrap/>
            <w:vAlign w:val="center"/>
          </w:tcPr>
          <w:p w14:paraId="255203EB" w14:textId="77777777" w:rsidR="00C87AF8" w:rsidRDefault="00C87AF8" w:rsidP="00C74C6F">
            <w:pPr>
              <w:pStyle w:val="TAC"/>
            </w:pPr>
            <w:r>
              <w:t>-1.94</w:t>
            </w:r>
          </w:p>
        </w:tc>
        <w:tc>
          <w:tcPr>
            <w:tcW w:w="980" w:type="dxa"/>
            <w:noWrap/>
            <w:vAlign w:val="center"/>
          </w:tcPr>
          <w:p w14:paraId="566D0C43" w14:textId="77777777" w:rsidR="00C87AF8" w:rsidRDefault="00C87AF8" w:rsidP="00C74C6F">
            <w:pPr>
              <w:pStyle w:val="TAC"/>
            </w:pPr>
            <w:r>
              <w:t>0.23</w:t>
            </w:r>
          </w:p>
        </w:tc>
      </w:tr>
      <w:tr w:rsidR="00C87AF8" w14:paraId="48D35BB2" w14:textId="77777777" w:rsidTr="0087751E">
        <w:trPr>
          <w:trHeight w:val="300"/>
          <w:jc w:val="center"/>
        </w:trPr>
        <w:tc>
          <w:tcPr>
            <w:tcW w:w="1142" w:type="dxa"/>
            <w:vMerge/>
            <w:vAlign w:val="center"/>
          </w:tcPr>
          <w:p w14:paraId="29EAB40E" w14:textId="77777777" w:rsidR="00C87AF8" w:rsidRDefault="00C87AF8" w:rsidP="00C74C6F">
            <w:pPr>
              <w:pStyle w:val="TAC"/>
            </w:pPr>
          </w:p>
        </w:tc>
        <w:tc>
          <w:tcPr>
            <w:tcW w:w="1036" w:type="dxa"/>
            <w:noWrap/>
            <w:vAlign w:val="center"/>
          </w:tcPr>
          <w:p w14:paraId="2C0A5906" w14:textId="77777777" w:rsidR="00C87AF8" w:rsidRDefault="00C87AF8" w:rsidP="00C74C6F">
            <w:pPr>
              <w:pStyle w:val="TAC"/>
            </w:pPr>
            <w:r>
              <w:t>ZTE</w:t>
            </w:r>
          </w:p>
        </w:tc>
        <w:tc>
          <w:tcPr>
            <w:tcW w:w="1044" w:type="dxa"/>
            <w:noWrap/>
            <w:vAlign w:val="center"/>
          </w:tcPr>
          <w:p w14:paraId="24061027" w14:textId="77777777" w:rsidR="00C87AF8" w:rsidRDefault="00C87AF8" w:rsidP="00C74C6F">
            <w:pPr>
              <w:pStyle w:val="TAC"/>
            </w:pPr>
            <w:r>
              <w:t>137.81</w:t>
            </w:r>
          </w:p>
        </w:tc>
        <w:tc>
          <w:tcPr>
            <w:tcW w:w="1045" w:type="dxa"/>
            <w:noWrap/>
            <w:vAlign w:val="center"/>
          </w:tcPr>
          <w:p w14:paraId="17A65AE6" w14:textId="77777777" w:rsidR="00C87AF8" w:rsidRDefault="00C87AF8" w:rsidP="00C74C6F">
            <w:pPr>
              <w:pStyle w:val="TAC"/>
            </w:pPr>
            <w:r>
              <w:t>140.36</w:t>
            </w:r>
          </w:p>
        </w:tc>
        <w:tc>
          <w:tcPr>
            <w:tcW w:w="1045" w:type="dxa"/>
            <w:noWrap/>
            <w:vAlign w:val="center"/>
          </w:tcPr>
          <w:p w14:paraId="63F9DBE8" w14:textId="77777777" w:rsidR="00C87AF8" w:rsidRDefault="00C87AF8" w:rsidP="00C74C6F">
            <w:pPr>
              <w:pStyle w:val="TAC"/>
            </w:pPr>
            <w:r>
              <w:t>142.92</w:t>
            </w:r>
          </w:p>
        </w:tc>
        <w:tc>
          <w:tcPr>
            <w:tcW w:w="992" w:type="dxa"/>
            <w:noWrap/>
            <w:vAlign w:val="center"/>
          </w:tcPr>
          <w:p w14:paraId="03762F86" w14:textId="77777777" w:rsidR="00C87AF8" w:rsidRDefault="00C87AF8" w:rsidP="00C74C6F">
            <w:pPr>
              <w:pStyle w:val="TAC"/>
            </w:pPr>
            <w:r>
              <w:t>-3.81</w:t>
            </w:r>
          </w:p>
        </w:tc>
        <w:tc>
          <w:tcPr>
            <w:tcW w:w="1012" w:type="dxa"/>
            <w:noWrap/>
            <w:vAlign w:val="center"/>
          </w:tcPr>
          <w:p w14:paraId="6809CBCB" w14:textId="77777777" w:rsidR="00C87AF8" w:rsidRDefault="00C87AF8" w:rsidP="00C74C6F">
            <w:pPr>
              <w:pStyle w:val="TAC"/>
            </w:pPr>
            <w:r>
              <w:t>-2.24</w:t>
            </w:r>
          </w:p>
        </w:tc>
        <w:tc>
          <w:tcPr>
            <w:tcW w:w="980" w:type="dxa"/>
            <w:noWrap/>
            <w:vAlign w:val="center"/>
          </w:tcPr>
          <w:p w14:paraId="5ADC19B7" w14:textId="77777777" w:rsidR="00C87AF8" w:rsidRDefault="00C87AF8" w:rsidP="00C74C6F">
            <w:pPr>
              <w:pStyle w:val="TAC"/>
            </w:pPr>
            <w:r>
              <w:t>-0.02</w:t>
            </w:r>
          </w:p>
        </w:tc>
      </w:tr>
      <w:tr w:rsidR="00C87AF8" w14:paraId="17DC59BE" w14:textId="77777777" w:rsidTr="0087751E">
        <w:trPr>
          <w:trHeight w:val="300"/>
          <w:jc w:val="center"/>
        </w:trPr>
        <w:tc>
          <w:tcPr>
            <w:tcW w:w="1142" w:type="dxa"/>
            <w:vMerge/>
            <w:vAlign w:val="center"/>
          </w:tcPr>
          <w:p w14:paraId="6F7189D0" w14:textId="77777777" w:rsidR="00C87AF8" w:rsidRDefault="00C87AF8" w:rsidP="00C74C6F">
            <w:pPr>
              <w:pStyle w:val="TAC"/>
            </w:pPr>
          </w:p>
        </w:tc>
        <w:tc>
          <w:tcPr>
            <w:tcW w:w="1036" w:type="dxa"/>
            <w:noWrap/>
            <w:vAlign w:val="center"/>
          </w:tcPr>
          <w:p w14:paraId="71C0DBB5" w14:textId="77777777" w:rsidR="00C87AF8" w:rsidRDefault="00C87AF8" w:rsidP="00C74C6F">
            <w:pPr>
              <w:pStyle w:val="TAC"/>
            </w:pPr>
            <w:r>
              <w:t>Nokia</w:t>
            </w:r>
          </w:p>
        </w:tc>
        <w:tc>
          <w:tcPr>
            <w:tcW w:w="1044" w:type="dxa"/>
            <w:noWrap/>
            <w:vAlign w:val="center"/>
          </w:tcPr>
          <w:p w14:paraId="0EB9A55E" w14:textId="77777777" w:rsidR="00C87AF8" w:rsidRDefault="00C87AF8" w:rsidP="00C74C6F">
            <w:pPr>
              <w:pStyle w:val="TAC"/>
            </w:pPr>
            <w:r>
              <w:t>137.95</w:t>
            </w:r>
          </w:p>
        </w:tc>
        <w:tc>
          <w:tcPr>
            <w:tcW w:w="1045" w:type="dxa"/>
            <w:noWrap/>
            <w:vAlign w:val="center"/>
          </w:tcPr>
          <w:p w14:paraId="0309CF4F" w14:textId="77777777" w:rsidR="00C87AF8" w:rsidRDefault="00C87AF8" w:rsidP="00C74C6F">
            <w:pPr>
              <w:pStyle w:val="TAC"/>
            </w:pPr>
            <w:r>
              <w:t>140.21</w:t>
            </w:r>
          </w:p>
        </w:tc>
        <w:tc>
          <w:tcPr>
            <w:tcW w:w="1045" w:type="dxa"/>
            <w:noWrap/>
            <w:vAlign w:val="center"/>
          </w:tcPr>
          <w:p w14:paraId="2A62BA1B" w14:textId="77777777" w:rsidR="00C87AF8" w:rsidRDefault="00C87AF8" w:rsidP="00C74C6F">
            <w:pPr>
              <w:pStyle w:val="TAC"/>
            </w:pPr>
            <w:r>
              <w:t>142.49</w:t>
            </w:r>
          </w:p>
        </w:tc>
        <w:tc>
          <w:tcPr>
            <w:tcW w:w="992" w:type="dxa"/>
            <w:noWrap/>
            <w:vAlign w:val="center"/>
          </w:tcPr>
          <w:p w14:paraId="288A5E53" w14:textId="77777777" w:rsidR="00C87AF8" w:rsidRDefault="00C87AF8" w:rsidP="00C74C6F">
            <w:pPr>
              <w:pStyle w:val="TAC"/>
            </w:pPr>
            <w:r>
              <w:t>-3.91</w:t>
            </w:r>
          </w:p>
        </w:tc>
        <w:tc>
          <w:tcPr>
            <w:tcW w:w="1012" w:type="dxa"/>
            <w:noWrap/>
            <w:vAlign w:val="center"/>
          </w:tcPr>
          <w:p w14:paraId="5F516FB1" w14:textId="77777777" w:rsidR="00C87AF8" w:rsidRDefault="00C87AF8" w:rsidP="00C74C6F">
            <w:pPr>
              <w:pStyle w:val="TAC"/>
            </w:pPr>
            <w:r>
              <w:t>-2.06</w:t>
            </w:r>
          </w:p>
        </w:tc>
        <w:tc>
          <w:tcPr>
            <w:tcW w:w="980" w:type="dxa"/>
            <w:noWrap/>
            <w:vAlign w:val="center"/>
          </w:tcPr>
          <w:p w14:paraId="5236B576" w14:textId="77777777" w:rsidR="00C87AF8" w:rsidRDefault="00C87AF8" w:rsidP="00C74C6F">
            <w:pPr>
              <w:pStyle w:val="TAC"/>
            </w:pPr>
            <w:r>
              <w:t>-0.08</w:t>
            </w:r>
          </w:p>
        </w:tc>
      </w:tr>
      <w:tr w:rsidR="00C87AF8" w14:paraId="54CA77F2" w14:textId="77777777" w:rsidTr="0087751E">
        <w:trPr>
          <w:trHeight w:val="300"/>
          <w:jc w:val="center"/>
        </w:trPr>
        <w:tc>
          <w:tcPr>
            <w:tcW w:w="1142" w:type="dxa"/>
            <w:vMerge/>
            <w:vAlign w:val="center"/>
          </w:tcPr>
          <w:p w14:paraId="7B6B9ABF" w14:textId="77777777" w:rsidR="00C87AF8" w:rsidRDefault="00C87AF8" w:rsidP="00C74C6F">
            <w:pPr>
              <w:pStyle w:val="TAC"/>
            </w:pPr>
          </w:p>
        </w:tc>
        <w:tc>
          <w:tcPr>
            <w:tcW w:w="1036" w:type="dxa"/>
            <w:noWrap/>
            <w:vAlign w:val="center"/>
          </w:tcPr>
          <w:p w14:paraId="6A1C9196" w14:textId="77777777" w:rsidR="00C87AF8" w:rsidRDefault="00C87AF8" w:rsidP="00C74C6F">
            <w:pPr>
              <w:pStyle w:val="TAC"/>
            </w:pPr>
            <w:r>
              <w:t>Ericsson</w:t>
            </w:r>
          </w:p>
        </w:tc>
        <w:tc>
          <w:tcPr>
            <w:tcW w:w="1044" w:type="dxa"/>
            <w:noWrap/>
            <w:vAlign w:val="center"/>
          </w:tcPr>
          <w:p w14:paraId="650A1F9A" w14:textId="77777777" w:rsidR="00C87AF8" w:rsidRDefault="00C87AF8" w:rsidP="00C74C6F">
            <w:pPr>
              <w:pStyle w:val="TAC"/>
            </w:pPr>
            <w:r>
              <w:t>-</w:t>
            </w:r>
          </w:p>
        </w:tc>
        <w:tc>
          <w:tcPr>
            <w:tcW w:w="1045" w:type="dxa"/>
            <w:noWrap/>
            <w:vAlign w:val="center"/>
          </w:tcPr>
          <w:p w14:paraId="506B374D" w14:textId="77777777" w:rsidR="00C87AF8" w:rsidRDefault="00C87AF8" w:rsidP="00C74C6F">
            <w:pPr>
              <w:pStyle w:val="TAC"/>
            </w:pPr>
            <w:r>
              <w:t>-</w:t>
            </w:r>
          </w:p>
        </w:tc>
        <w:tc>
          <w:tcPr>
            <w:tcW w:w="1045" w:type="dxa"/>
            <w:noWrap/>
            <w:vAlign w:val="center"/>
          </w:tcPr>
          <w:p w14:paraId="3C357571" w14:textId="77777777" w:rsidR="00C87AF8" w:rsidRDefault="00C87AF8" w:rsidP="00C74C6F">
            <w:pPr>
              <w:pStyle w:val="TAC"/>
            </w:pPr>
            <w:r>
              <w:t>-</w:t>
            </w:r>
          </w:p>
        </w:tc>
        <w:tc>
          <w:tcPr>
            <w:tcW w:w="992" w:type="dxa"/>
            <w:noWrap/>
            <w:vAlign w:val="center"/>
          </w:tcPr>
          <w:p w14:paraId="69E73C2D" w14:textId="77777777" w:rsidR="00C87AF8" w:rsidRDefault="00C87AF8" w:rsidP="00C74C6F">
            <w:pPr>
              <w:pStyle w:val="TAC"/>
            </w:pPr>
            <w:r>
              <w:t>-6.62</w:t>
            </w:r>
          </w:p>
        </w:tc>
        <w:tc>
          <w:tcPr>
            <w:tcW w:w="1012" w:type="dxa"/>
            <w:noWrap/>
            <w:vAlign w:val="center"/>
          </w:tcPr>
          <w:p w14:paraId="66FC792A" w14:textId="77777777" w:rsidR="00C87AF8" w:rsidRDefault="00C87AF8" w:rsidP="00C74C6F">
            <w:pPr>
              <w:pStyle w:val="TAC"/>
            </w:pPr>
            <w:r>
              <w:t>-0.18</w:t>
            </w:r>
          </w:p>
        </w:tc>
        <w:tc>
          <w:tcPr>
            <w:tcW w:w="980" w:type="dxa"/>
            <w:noWrap/>
            <w:vAlign w:val="center"/>
          </w:tcPr>
          <w:p w14:paraId="7EC132E5" w14:textId="77777777" w:rsidR="00C87AF8" w:rsidRDefault="00C87AF8" w:rsidP="00C74C6F">
            <w:pPr>
              <w:pStyle w:val="TAC"/>
            </w:pPr>
            <w:r>
              <w:t>3.60</w:t>
            </w:r>
          </w:p>
        </w:tc>
      </w:tr>
      <w:tr w:rsidR="00C87AF8" w14:paraId="587763A8" w14:textId="77777777" w:rsidTr="0087751E">
        <w:trPr>
          <w:trHeight w:val="315"/>
          <w:jc w:val="center"/>
        </w:trPr>
        <w:tc>
          <w:tcPr>
            <w:tcW w:w="1142" w:type="dxa"/>
            <w:vMerge/>
            <w:vAlign w:val="center"/>
          </w:tcPr>
          <w:p w14:paraId="76686962" w14:textId="77777777" w:rsidR="00C87AF8" w:rsidRDefault="00C87AF8" w:rsidP="00C74C6F">
            <w:pPr>
              <w:pStyle w:val="TAC"/>
            </w:pPr>
          </w:p>
        </w:tc>
        <w:tc>
          <w:tcPr>
            <w:tcW w:w="1036" w:type="dxa"/>
            <w:noWrap/>
            <w:vAlign w:val="center"/>
          </w:tcPr>
          <w:p w14:paraId="1E9FD914" w14:textId="77777777" w:rsidR="00C87AF8" w:rsidRDefault="00C87AF8" w:rsidP="00C74C6F">
            <w:pPr>
              <w:pStyle w:val="TAC"/>
            </w:pPr>
            <w:proofErr w:type="spellStart"/>
            <w:r>
              <w:t>FhG</w:t>
            </w:r>
            <w:proofErr w:type="spellEnd"/>
          </w:p>
        </w:tc>
        <w:tc>
          <w:tcPr>
            <w:tcW w:w="1044" w:type="dxa"/>
            <w:noWrap/>
            <w:vAlign w:val="center"/>
          </w:tcPr>
          <w:p w14:paraId="75578D22" w14:textId="77777777" w:rsidR="00C87AF8" w:rsidRDefault="00C87AF8" w:rsidP="00C74C6F">
            <w:pPr>
              <w:pStyle w:val="TAC"/>
            </w:pPr>
            <w:r>
              <w:t>138.43</w:t>
            </w:r>
          </w:p>
        </w:tc>
        <w:tc>
          <w:tcPr>
            <w:tcW w:w="1045" w:type="dxa"/>
            <w:noWrap/>
            <w:vAlign w:val="center"/>
          </w:tcPr>
          <w:p w14:paraId="3ACE4C62" w14:textId="77777777" w:rsidR="00C87AF8" w:rsidRDefault="00C87AF8" w:rsidP="00C74C6F">
            <w:pPr>
              <w:pStyle w:val="TAC"/>
            </w:pPr>
            <w:r>
              <w:t>139.99</w:t>
            </w:r>
          </w:p>
        </w:tc>
        <w:tc>
          <w:tcPr>
            <w:tcW w:w="1045" w:type="dxa"/>
            <w:noWrap/>
            <w:vAlign w:val="center"/>
          </w:tcPr>
          <w:p w14:paraId="17552F55" w14:textId="77777777" w:rsidR="00C87AF8" w:rsidRDefault="00C87AF8" w:rsidP="00C74C6F">
            <w:pPr>
              <w:pStyle w:val="TAC"/>
            </w:pPr>
            <w:r>
              <w:t>141.80</w:t>
            </w:r>
          </w:p>
        </w:tc>
        <w:tc>
          <w:tcPr>
            <w:tcW w:w="992" w:type="dxa"/>
            <w:noWrap/>
            <w:vAlign w:val="center"/>
          </w:tcPr>
          <w:p w14:paraId="3A05A0A7" w14:textId="77777777" w:rsidR="00C87AF8" w:rsidRDefault="00C87AF8" w:rsidP="00C74C6F">
            <w:pPr>
              <w:pStyle w:val="TAC"/>
            </w:pPr>
            <w:r>
              <w:t>-5.18</w:t>
            </w:r>
          </w:p>
        </w:tc>
        <w:tc>
          <w:tcPr>
            <w:tcW w:w="1012" w:type="dxa"/>
            <w:noWrap/>
            <w:vAlign w:val="center"/>
          </w:tcPr>
          <w:p w14:paraId="04F0F92B" w14:textId="77777777" w:rsidR="00C87AF8" w:rsidRDefault="00C87AF8" w:rsidP="00C74C6F">
            <w:pPr>
              <w:pStyle w:val="TAC"/>
            </w:pPr>
            <w:r>
              <w:t>-2.75</w:t>
            </w:r>
          </w:p>
        </w:tc>
        <w:tc>
          <w:tcPr>
            <w:tcW w:w="980" w:type="dxa"/>
            <w:noWrap/>
            <w:vAlign w:val="center"/>
          </w:tcPr>
          <w:p w14:paraId="2B939993" w14:textId="77777777" w:rsidR="00C87AF8" w:rsidRDefault="00C87AF8" w:rsidP="00C74C6F">
            <w:pPr>
              <w:pStyle w:val="TAC"/>
            </w:pPr>
            <w:r>
              <w:t>-0.59</w:t>
            </w:r>
          </w:p>
        </w:tc>
      </w:tr>
      <w:tr w:rsidR="00C87AF8" w14:paraId="1DFB6B13" w14:textId="77777777" w:rsidTr="0087751E">
        <w:trPr>
          <w:trHeight w:val="300"/>
          <w:jc w:val="center"/>
        </w:trPr>
        <w:tc>
          <w:tcPr>
            <w:tcW w:w="1142" w:type="dxa"/>
            <w:vMerge/>
            <w:vAlign w:val="center"/>
          </w:tcPr>
          <w:p w14:paraId="77371A44" w14:textId="77777777" w:rsidR="00C87AF8" w:rsidRDefault="00C87AF8" w:rsidP="00C74C6F">
            <w:pPr>
              <w:pStyle w:val="TAC"/>
            </w:pPr>
          </w:p>
        </w:tc>
        <w:tc>
          <w:tcPr>
            <w:tcW w:w="1036" w:type="dxa"/>
            <w:noWrap/>
            <w:vAlign w:val="center"/>
          </w:tcPr>
          <w:p w14:paraId="17F794AC" w14:textId="77777777" w:rsidR="00C87AF8" w:rsidRDefault="00C87AF8" w:rsidP="00C74C6F">
            <w:pPr>
              <w:pStyle w:val="TAC"/>
            </w:pPr>
            <w:r>
              <w:t>Variance</w:t>
            </w:r>
          </w:p>
        </w:tc>
        <w:tc>
          <w:tcPr>
            <w:tcW w:w="1044" w:type="dxa"/>
            <w:vAlign w:val="center"/>
          </w:tcPr>
          <w:p w14:paraId="100F489A" w14:textId="77777777" w:rsidR="00C87AF8" w:rsidRDefault="00C87AF8" w:rsidP="00C74C6F">
            <w:pPr>
              <w:pStyle w:val="TAC"/>
            </w:pPr>
            <w:r>
              <w:t>0.21</w:t>
            </w:r>
          </w:p>
        </w:tc>
        <w:tc>
          <w:tcPr>
            <w:tcW w:w="1045" w:type="dxa"/>
            <w:vAlign w:val="center"/>
          </w:tcPr>
          <w:p w14:paraId="356105AD" w14:textId="77777777" w:rsidR="00C87AF8" w:rsidRDefault="00C87AF8" w:rsidP="00C74C6F">
            <w:pPr>
              <w:pStyle w:val="TAC"/>
            </w:pPr>
            <w:r>
              <w:t>0.07</w:t>
            </w:r>
          </w:p>
        </w:tc>
        <w:tc>
          <w:tcPr>
            <w:tcW w:w="1045" w:type="dxa"/>
            <w:vAlign w:val="center"/>
          </w:tcPr>
          <w:p w14:paraId="66238D7F" w14:textId="77777777" w:rsidR="00C87AF8" w:rsidRDefault="00C87AF8" w:rsidP="00C74C6F">
            <w:pPr>
              <w:pStyle w:val="TAC"/>
            </w:pPr>
            <w:r>
              <w:t>0.20</w:t>
            </w:r>
          </w:p>
        </w:tc>
        <w:tc>
          <w:tcPr>
            <w:tcW w:w="992" w:type="dxa"/>
            <w:vAlign w:val="center"/>
          </w:tcPr>
          <w:p w14:paraId="7CF81E32" w14:textId="77777777" w:rsidR="00C87AF8" w:rsidRDefault="00C87AF8" w:rsidP="00C74C6F">
            <w:pPr>
              <w:pStyle w:val="TAC"/>
            </w:pPr>
            <w:r>
              <w:t>1.72</w:t>
            </w:r>
          </w:p>
        </w:tc>
        <w:tc>
          <w:tcPr>
            <w:tcW w:w="1012" w:type="dxa"/>
            <w:vAlign w:val="center"/>
          </w:tcPr>
          <w:p w14:paraId="55AB54EE" w14:textId="77777777" w:rsidR="00C87AF8" w:rsidRDefault="00C87AF8" w:rsidP="00C74C6F">
            <w:pPr>
              <w:pStyle w:val="TAC"/>
            </w:pPr>
            <w:r>
              <w:t>0.79</w:t>
            </w:r>
          </w:p>
        </w:tc>
        <w:tc>
          <w:tcPr>
            <w:tcW w:w="980" w:type="dxa"/>
            <w:vAlign w:val="center"/>
          </w:tcPr>
          <w:p w14:paraId="28E6168A" w14:textId="77777777" w:rsidR="00C87AF8" w:rsidRDefault="00C87AF8" w:rsidP="00C74C6F">
            <w:pPr>
              <w:pStyle w:val="TAC"/>
            </w:pPr>
            <w:r>
              <w:t>1.22</w:t>
            </w:r>
          </w:p>
        </w:tc>
      </w:tr>
      <w:tr w:rsidR="00C87AF8" w14:paraId="0DB1D897" w14:textId="77777777" w:rsidTr="0087751E">
        <w:trPr>
          <w:trHeight w:val="315"/>
          <w:jc w:val="center"/>
        </w:trPr>
        <w:tc>
          <w:tcPr>
            <w:tcW w:w="1142" w:type="dxa"/>
            <w:vMerge/>
            <w:vAlign w:val="center"/>
          </w:tcPr>
          <w:p w14:paraId="5147818E" w14:textId="77777777" w:rsidR="00C87AF8" w:rsidRDefault="00C87AF8" w:rsidP="00C74C6F">
            <w:pPr>
              <w:pStyle w:val="TAC"/>
            </w:pPr>
          </w:p>
        </w:tc>
        <w:tc>
          <w:tcPr>
            <w:tcW w:w="1036" w:type="dxa"/>
            <w:noWrap/>
            <w:vAlign w:val="center"/>
          </w:tcPr>
          <w:p w14:paraId="3F4213A1" w14:textId="77777777" w:rsidR="00C87AF8" w:rsidRDefault="00C87AF8" w:rsidP="00C74C6F">
            <w:pPr>
              <w:pStyle w:val="TAC"/>
            </w:pPr>
            <w:r>
              <w:t>Mean</w:t>
            </w:r>
          </w:p>
        </w:tc>
        <w:tc>
          <w:tcPr>
            <w:tcW w:w="1044" w:type="dxa"/>
            <w:noWrap/>
            <w:vAlign w:val="center"/>
          </w:tcPr>
          <w:p w14:paraId="64F7E8AB" w14:textId="77777777" w:rsidR="00C87AF8" w:rsidRDefault="00C87AF8" w:rsidP="00C74C6F">
            <w:pPr>
              <w:pStyle w:val="TAC"/>
            </w:pPr>
            <w:r>
              <w:t>138.29</w:t>
            </w:r>
          </w:p>
        </w:tc>
        <w:tc>
          <w:tcPr>
            <w:tcW w:w="1045" w:type="dxa"/>
            <w:noWrap/>
            <w:vAlign w:val="center"/>
          </w:tcPr>
          <w:p w14:paraId="15A5D884" w14:textId="77777777" w:rsidR="00C87AF8" w:rsidRDefault="00C87AF8" w:rsidP="00C74C6F">
            <w:pPr>
              <w:pStyle w:val="TAC"/>
            </w:pPr>
            <w:r>
              <w:t>140.08</w:t>
            </w:r>
          </w:p>
        </w:tc>
        <w:tc>
          <w:tcPr>
            <w:tcW w:w="1045" w:type="dxa"/>
            <w:noWrap/>
            <w:vAlign w:val="center"/>
          </w:tcPr>
          <w:p w14:paraId="1670051D" w14:textId="77777777" w:rsidR="00C87AF8" w:rsidRDefault="00C87AF8" w:rsidP="00C74C6F">
            <w:pPr>
              <w:pStyle w:val="TAC"/>
            </w:pPr>
            <w:r>
              <w:t>141.94</w:t>
            </w:r>
          </w:p>
        </w:tc>
        <w:tc>
          <w:tcPr>
            <w:tcW w:w="992" w:type="dxa"/>
            <w:noWrap/>
            <w:vAlign w:val="center"/>
          </w:tcPr>
          <w:p w14:paraId="6280F61C" w14:textId="77777777" w:rsidR="00C87AF8" w:rsidRDefault="00C87AF8" w:rsidP="00C74C6F">
            <w:pPr>
              <w:pStyle w:val="TAC"/>
            </w:pPr>
            <w:r>
              <w:t>-3.94</w:t>
            </w:r>
          </w:p>
        </w:tc>
        <w:tc>
          <w:tcPr>
            <w:tcW w:w="1012" w:type="dxa"/>
            <w:noWrap/>
            <w:vAlign w:val="center"/>
          </w:tcPr>
          <w:p w14:paraId="086E8271" w14:textId="77777777" w:rsidR="00C87AF8" w:rsidRDefault="00C87AF8" w:rsidP="00C74C6F">
            <w:pPr>
              <w:pStyle w:val="TAC"/>
            </w:pPr>
            <w:r>
              <w:t>-1.66</w:t>
            </w:r>
          </w:p>
        </w:tc>
        <w:tc>
          <w:tcPr>
            <w:tcW w:w="980" w:type="dxa"/>
            <w:noWrap/>
            <w:vAlign w:val="center"/>
          </w:tcPr>
          <w:p w14:paraId="128EDC9B" w14:textId="77777777" w:rsidR="00C87AF8" w:rsidRDefault="00C87AF8" w:rsidP="00C74C6F">
            <w:pPr>
              <w:pStyle w:val="TAC"/>
            </w:pPr>
            <w:r>
              <w:t>0.66</w:t>
            </w:r>
          </w:p>
        </w:tc>
      </w:tr>
      <w:tr w:rsidR="00C87AF8" w14:paraId="27FFFC5F" w14:textId="77777777" w:rsidTr="0087751E">
        <w:trPr>
          <w:trHeight w:val="300"/>
          <w:jc w:val="center"/>
        </w:trPr>
        <w:tc>
          <w:tcPr>
            <w:tcW w:w="1142" w:type="dxa"/>
            <w:vMerge w:val="restart"/>
            <w:noWrap/>
            <w:vAlign w:val="center"/>
          </w:tcPr>
          <w:p w14:paraId="7ACEC7C2" w14:textId="77777777" w:rsidR="00C87AF8" w:rsidRDefault="00C87AF8" w:rsidP="00C74C6F">
            <w:pPr>
              <w:pStyle w:val="TAC"/>
            </w:pPr>
            <w:r>
              <w:t>HAPS</w:t>
            </w:r>
          </w:p>
        </w:tc>
        <w:tc>
          <w:tcPr>
            <w:tcW w:w="1036" w:type="dxa"/>
            <w:noWrap/>
            <w:vAlign w:val="center"/>
          </w:tcPr>
          <w:p w14:paraId="69D25270" w14:textId="77777777" w:rsidR="00C87AF8" w:rsidRDefault="00C87AF8" w:rsidP="00C74C6F">
            <w:pPr>
              <w:pStyle w:val="TAC"/>
            </w:pPr>
            <w:r>
              <w:t>Nokia</w:t>
            </w:r>
          </w:p>
        </w:tc>
        <w:tc>
          <w:tcPr>
            <w:tcW w:w="1044" w:type="dxa"/>
            <w:noWrap/>
            <w:vAlign w:val="center"/>
          </w:tcPr>
          <w:p w14:paraId="44B1815B" w14:textId="77777777" w:rsidR="00C87AF8" w:rsidRDefault="00C87AF8" w:rsidP="00C74C6F">
            <w:pPr>
              <w:pStyle w:val="TAC"/>
            </w:pPr>
            <w:r>
              <w:t>112.15</w:t>
            </w:r>
          </w:p>
        </w:tc>
        <w:tc>
          <w:tcPr>
            <w:tcW w:w="1045" w:type="dxa"/>
            <w:noWrap/>
            <w:vAlign w:val="center"/>
          </w:tcPr>
          <w:p w14:paraId="68BC64C3" w14:textId="77777777" w:rsidR="00C87AF8" w:rsidRDefault="00C87AF8" w:rsidP="00C74C6F">
            <w:pPr>
              <w:pStyle w:val="TAC"/>
            </w:pPr>
            <w:r>
              <w:t>118.78</w:t>
            </w:r>
          </w:p>
        </w:tc>
        <w:tc>
          <w:tcPr>
            <w:tcW w:w="1045" w:type="dxa"/>
            <w:noWrap/>
            <w:vAlign w:val="center"/>
          </w:tcPr>
          <w:p w14:paraId="1E726B7A" w14:textId="77777777" w:rsidR="00C87AF8" w:rsidRDefault="00C87AF8" w:rsidP="00C74C6F">
            <w:pPr>
              <w:pStyle w:val="TAC"/>
            </w:pPr>
            <w:r>
              <w:t>142.92</w:t>
            </w:r>
          </w:p>
        </w:tc>
        <w:tc>
          <w:tcPr>
            <w:tcW w:w="992" w:type="dxa"/>
            <w:noWrap/>
            <w:vAlign w:val="center"/>
          </w:tcPr>
          <w:p w14:paraId="2691EA9C" w14:textId="77777777" w:rsidR="00C87AF8" w:rsidRDefault="00C87AF8" w:rsidP="00C74C6F">
            <w:pPr>
              <w:pStyle w:val="TAC"/>
            </w:pPr>
            <w:r>
              <w:t>-7.82</w:t>
            </w:r>
          </w:p>
        </w:tc>
        <w:tc>
          <w:tcPr>
            <w:tcW w:w="1012" w:type="dxa"/>
            <w:noWrap/>
            <w:vAlign w:val="center"/>
          </w:tcPr>
          <w:p w14:paraId="46E21A7E" w14:textId="77777777" w:rsidR="00C87AF8" w:rsidRDefault="00C87AF8" w:rsidP="00C74C6F">
            <w:pPr>
              <w:pStyle w:val="TAC"/>
            </w:pPr>
            <w:r>
              <w:t>10.20</w:t>
            </w:r>
          </w:p>
        </w:tc>
        <w:tc>
          <w:tcPr>
            <w:tcW w:w="980" w:type="dxa"/>
            <w:noWrap/>
            <w:vAlign w:val="center"/>
          </w:tcPr>
          <w:p w14:paraId="6B1F39F9" w14:textId="77777777" w:rsidR="00C87AF8" w:rsidRDefault="00C87AF8" w:rsidP="00C74C6F">
            <w:pPr>
              <w:pStyle w:val="TAC"/>
            </w:pPr>
            <w:r>
              <w:t>17.05</w:t>
            </w:r>
          </w:p>
        </w:tc>
      </w:tr>
      <w:tr w:rsidR="00C87AF8" w14:paraId="14B29B3F" w14:textId="77777777" w:rsidTr="0087751E">
        <w:trPr>
          <w:trHeight w:val="300"/>
          <w:jc w:val="center"/>
        </w:trPr>
        <w:tc>
          <w:tcPr>
            <w:tcW w:w="1142" w:type="dxa"/>
            <w:vMerge/>
            <w:vAlign w:val="center"/>
          </w:tcPr>
          <w:p w14:paraId="2281862E" w14:textId="77777777" w:rsidR="00C87AF8" w:rsidRDefault="00C87AF8" w:rsidP="00C74C6F">
            <w:pPr>
              <w:pStyle w:val="TAC"/>
            </w:pPr>
          </w:p>
        </w:tc>
        <w:tc>
          <w:tcPr>
            <w:tcW w:w="1036" w:type="dxa"/>
            <w:noWrap/>
            <w:vAlign w:val="center"/>
          </w:tcPr>
          <w:p w14:paraId="5E0558FE" w14:textId="77777777" w:rsidR="00C87AF8" w:rsidRDefault="00C87AF8" w:rsidP="00C74C6F">
            <w:pPr>
              <w:pStyle w:val="TAC"/>
            </w:pPr>
            <w:r>
              <w:t>Qualcomm</w:t>
            </w:r>
          </w:p>
        </w:tc>
        <w:tc>
          <w:tcPr>
            <w:tcW w:w="1044" w:type="dxa"/>
            <w:noWrap/>
            <w:vAlign w:val="center"/>
          </w:tcPr>
          <w:p w14:paraId="0E33F0A7" w14:textId="77777777" w:rsidR="00C87AF8" w:rsidRDefault="00C87AF8" w:rsidP="00C74C6F">
            <w:pPr>
              <w:pStyle w:val="TAC"/>
            </w:pPr>
            <w:r>
              <w:t>114.14</w:t>
            </w:r>
          </w:p>
        </w:tc>
        <w:tc>
          <w:tcPr>
            <w:tcW w:w="1045" w:type="dxa"/>
            <w:noWrap/>
            <w:vAlign w:val="center"/>
          </w:tcPr>
          <w:p w14:paraId="79A3EB1D" w14:textId="77777777" w:rsidR="00C87AF8" w:rsidRDefault="00C87AF8" w:rsidP="00C74C6F">
            <w:pPr>
              <w:pStyle w:val="TAC"/>
            </w:pPr>
            <w:r>
              <w:t>118.70</w:t>
            </w:r>
          </w:p>
        </w:tc>
        <w:tc>
          <w:tcPr>
            <w:tcW w:w="1045" w:type="dxa"/>
            <w:noWrap/>
            <w:vAlign w:val="center"/>
          </w:tcPr>
          <w:p w14:paraId="207FBD6F" w14:textId="77777777" w:rsidR="00C87AF8" w:rsidRDefault="00C87AF8" w:rsidP="00C74C6F">
            <w:pPr>
              <w:pStyle w:val="TAC"/>
            </w:pPr>
            <w:r>
              <w:t>141.92</w:t>
            </w:r>
          </w:p>
        </w:tc>
        <w:tc>
          <w:tcPr>
            <w:tcW w:w="992" w:type="dxa"/>
            <w:noWrap/>
            <w:vAlign w:val="center"/>
          </w:tcPr>
          <w:p w14:paraId="5F931594" w14:textId="77777777" w:rsidR="00C87AF8" w:rsidRDefault="00C87AF8" w:rsidP="00C74C6F">
            <w:pPr>
              <w:pStyle w:val="TAC"/>
            </w:pPr>
            <w:r>
              <w:t>-12.54</w:t>
            </w:r>
          </w:p>
        </w:tc>
        <w:tc>
          <w:tcPr>
            <w:tcW w:w="1012" w:type="dxa"/>
            <w:noWrap/>
            <w:vAlign w:val="center"/>
          </w:tcPr>
          <w:p w14:paraId="28AFA8D5" w14:textId="77777777" w:rsidR="00C87AF8" w:rsidRDefault="00C87AF8" w:rsidP="00C74C6F">
            <w:pPr>
              <w:pStyle w:val="TAC"/>
            </w:pPr>
            <w:r>
              <w:t>10.19</w:t>
            </w:r>
          </w:p>
        </w:tc>
        <w:tc>
          <w:tcPr>
            <w:tcW w:w="980" w:type="dxa"/>
            <w:noWrap/>
            <w:vAlign w:val="center"/>
          </w:tcPr>
          <w:p w14:paraId="75ECB397" w14:textId="77777777" w:rsidR="00C87AF8" w:rsidRDefault="00C87AF8" w:rsidP="00C74C6F">
            <w:pPr>
              <w:pStyle w:val="TAC"/>
            </w:pPr>
            <w:r>
              <w:t>18.46</w:t>
            </w:r>
          </w:p>
        </w:tc>
      </w:tr>
      <w:tr w:rsidR="00C87AF8" w14:paraId="7A576E28" w14:textId="77777777" w:rsidTr="0087751E">
        <w:trPr>
          <w:trHeight w:val="300"/>
          <w:jc w:val="center"/>
        </w:trPr>
        <w:tc>
          <w:tcPr>
            <w:tcW w:w="1142" w:type="dxa"/>
            <w:vMerge/>
            <w:vAlign w:val="center"/>
          </w:tcPr>
          <w:p w14:paraId="22FA8F3D" w14:textId="77777777" w:rsidR="00C87AF8" w:rsidRDefault="00C87AF8" w:rsidP="00C74C6F">
            <w:pPr>
              <w:pStyle w:val="TAC"/>
            </w:pPr>
          </w:p>
        </w:tc>
        <w:tc>
          <w:tcPr>
            <w:tcW w:w="1036" w:type="dxa"/>
            <w:noWrap/>
            <w:vAlign w:val="center"/>
          </w:tcPr>
          <w:p w14:paraId="0155D85A" w14:textId="77777777" w:rsidR="00C87AF8" w:rsidRDefault="00C87AF8" w:rsidP="00C74C6F">
            <w:pPr>
              <w:pStyle w:val="TAC"/>
            </w:pPr>
            <w:r>
              <w:t>Variance</w:t>
            </w:r>
          </w:p>
        </w:tc>
        <w:tc>
          <w:tcPr>
            <w:tcW w:w="1044" w:type="dxa"/>
            <w:vAlign w:val="center"/>
          </w:tcPr>
          <w:p w14:paraId="5559A938" w14:textId="77777777" w:rsidR="00C87AF8" w:rsidRDefault="00C87AF8" w:rsidP="00C74C6F">
            <w:pPr>
              <w:pStyle w:val="TAC"/>
            </w:pPr>
            <w:r>
              <w:t>0.99</w:t>
            </w:r>
          </w:p>
        </w:tc>
        <w:tc>
          <w:tcPr>
            <w:tcW w:w="1045" w:type="dxa"/>
            <w:vAlign w:val="center"/>
          </w:tcPr>
          <w:p w14:paraId="6BBDAFD8" w14:textId="77777777" w:rsidR="00C87AF8" w:rsidRDefault="00C87AF8" w:rsidP="00C74C6F">
            <w:pPr>
              <w:pStyle w:val="TAC"/>
            </w:pPr>
            <w:r>
              <w:t>0.00</w:t>
            </w:r>
          </w:p>
        </w:tc>
        <w:tc>
          <w:tcPr>
            <w:tcW w:w="1045" w:type="dxa"/>
            <w:vAlign w:val="center"/>
          </w:tcPr>
          <w:p w14:paraId="670FE95A" w14:textId="77777777" w:rsidR="00C87AF8" w:rsidRDefault="00C87AF8" w:rsidP="00C74C6F">
            <w:pPr>
              <w:pStyle w:val="TAC"/>
            </w:pPr>
            <w:r>
              <w:t>0.25</w:t>
            </w:r>
          </w:p>
        </w:tc>
        <w:tc>
          <w:tcPr>
            <w:tcW w:w="992" w:type="dxa"/>
            <w:vAlign w:val="center"/>
          </w:tcPr>
          <w:p w14:paraId="68781382" w14:textId="77777777" w:rsidR="00C87AF8" w:rsidRDefault="00C87AF8" w:rsidP="00C74C6F">
            <w:pPr>
              <w:pStyle w:val="TAC"/>
            </w:pPr>
            <w:r>
              <w:t>5.58</w:t>
            </w:r>
          </w:p>
        </w:tc>
        <w:tc>
          <w:tcPr>
            <w:tcW w:w="1012" w:type="dxa"/>
            <w:vAlign w:val="center"/>
          </w:tcPr>
          <w:p w14:paraId="61915F0E" w14:textId="77777777" w:rsidR="00C87AF8" w:rsidRDefault="00C87AF8" w:rsidP="00C74C6F">
            <w:pPr>
              <w:pStyle w:val="TAC"/>
            </w:pPr>
            <w:r>
              <w:t>0.00</w:t>
            </w:r>
          </w:p>
        </w:tc>
        <w:tc>
          <w:tcPr>
            <w:tcW w:w="980" w:type="dxa"/>
            <w:vAlign w:val="center"/>
          </w:tcPr>
          <w:p w14:paraId="20F88D74" w14:textId="77777777" w:rsidR="00C87AF8" w:rsidRDefault="00C87AF8" w:rsidP="00C74C6F">
            <w:pPr>
              <w:pStyle w:val="TAC"/>
            </w:pPr>
            <w:r>
              <w:t>0.50</w:t>
            </w:r>
          </w:p>
        </w:tc>
      </w:tr>
      <w:tr w:rsidR="00C87AF8" w14:paraId="1B0AFEB6" w14:textId="77777777" w:rsidTr="0087751E">
        <w:trPr>
          <w:trHeight w:val="315"/>
          <w:jc w:val="center"/>
        </w:trPr>
        <w:tc>
          <w:tcPr>
            <w:tcW w:w="1142" w:type="dxa"/>
            <w:vMerge/>
            <w:vAlign w:val="center"/>
          </w:tcPr>
          <w:p w14:paraId="0729FEA1" w14:textId="77777777" w:rsidR="00C87AF8" w:rsidRDefault="00C87AF8" w:rsidP="00C74C6F">
            <w:pPr>
              <w:pStyle w:val="TAC"/>
            </w:pPr>
          </w:p>
        </w:tc>
        <w:tc>
          <w:tcPr>
            <w:tcW w:w="1036" w:type="dxa"/>
            <w:noWrap/>
            <w:vAlign w:val="center"/>
          </w:tcPr>
          <w:p w14:paraId="711A10F8" w14:textId="77777777" w:rsidR="00C87AF8" w:rsidRDefault="00C87AF8" w:rsidP="00C74C6F">
            <w:pPr>
              <w:pStyle w:val="TAC"/>
            </w:pPr>
            <w:r>
              <w:t>Mean</w:t>
            </w:r>
          </w:p>
        </w:tc>
        <w:tc>
          <w:tcPr>
            <w:tcW w:w="1044" w:type="dxa"/>
            <w:noWrap/>
            <w:vAlign w:val="center"/>
          </w:tcPr>
          <w:p w14:paraId="1009F9ED" w14:textId="77777777" w:rsidR="00C87AF8" w:rsidRDefault="00C87AF8" w:rsidP="00C74C6F">
            <w:pPr>
              <w:pStyle w:val="TAC"/>
            </w:pPr>
            <w:r>
              <w:t>113.14</w:t>
            </w:r>
          </w:p>
        </w:tc>
        <w:tc>
          <w:tcPr>
            <w:tcW w:w="1045" w:type="dxa"/>
            <w:noWrap/>
            <w:vAlign w:val="center"/>
          </w:tcPr>
          <w:p w14:paraId="69C5A813" w14:textId="77777777" w:rsidR="00C87AF8" w:rsidRDefault="00C87AF8" w:rsidP="00C74C6F">
            <w:pPr>
              <w:pStyle w:val="TAC"/>
            </w:pPr>
            <w:r>
              <w:t>118.74</w:t>
            </w:r>
          </w:p>
        </w:tc>
        <w:tc>
          <w:tcPr>
            <w:tcW w:w="1045" w:type="dxa"/>
            <w:noWrap/>
            <w:vAlign w:val="center"/>
          </w:tcPr>
          <w:p w14:paraId="5ECDDCD5" w14:textId="77777777" w:rsidR="00C87AF8" w:rsidRDefault="00C87AF8" w:rsidP="00C74C6F">
            <w:pPr>
              <w:pStyle w:val="TAC"/>
            </w:pPr>
            <w:r>
              <w:t>142.42</w:t>
            </w:r>
          </w:p>
        </w:tc>
        <w:tc>
          <w:tcPr>
            <w:tcW w:w="992" w:type="dxa"/>
            <w:noWrap/>
            <w:vAlign w:val="center"/>
          </w:tcPr>
          <w:p w14:paraId="1A9DC1DB" w14:textId="77777777" w:rsidR="00C87AF8" w:rsidRDefault="00C87AF8" w:rsidP="00C74C6F">
            <w:pPr>
              <w:pStyle w:val="TAC"/>
            </w:pPr>
            <w:r>
              <w:t>-10.18</w:t>
            </w:r>
          </w:p>
        </w:tc>
        <w:tc>
          <w:tcPr>
            <w:tcW w:w="1012" w:type="dxa"/>
            <w:noWrap/>
            <w:vAlign w:val="center"/>
          </w:tcPr>
          <w:p w14:paraId="3122A64E" w14:textId="77777777" w:rsidR="00C87AF8" w:rsidRDefault="00C87AF8" w:rsidP="00C74C6F">
            <w:pPr>
              <w:pStyle w:val="TAC"/>
            </w:pPr>
            <w:r>
              <w:t>10.20</w:t>
            </w:r>
          </w:p>
        </w:tc>
        <w:tc>
          <w:tcPr>
            <w:tcW w:w="980" w:type="dxa"/>
            <w:noWrap/>
            <w:vAlign w:val="center"/>
          </w:tcPr>
          <w:p w14:paraId="1952DD93" w14:textId="77777777" w:rsidR="00C87AF8" w:rsidRDefault="00C87AF8" w:rsidP="00C74C6F">
            <w:pPr>
              <w:pStyle w:val="TAC"/>
            </w:pPr>
            <w:r>
              <w:t>17.75</w:t>
            </w:r>
          </w:p>
        </w:tc>
      </w:tr>
    </w:tbl>
    <w:p w14:paraId="0FDA4956" w14:textId="77777777" w:rsidR="00C87AF8" w:rsidRDefault="00C87AF8" w:rsidP="00C87AF8">
      <w:pPr>
        <w:spacing w:after="120"/>
        <w:rPr>
          <w:rFonts w:eastAsia="MS Mincho"/>
        </w:rPr>
      </w:pPr>
    </w:p>
    <w:p w14:paraId="443C2B14" w14:textId="06D2E700" w:rsidR="00C87AF8" w:rsidRDefault="00C87AF8" w:rsidP="00C74C6F">
      <w:pPr>
        <w:pStyle w:val="TH"/>
      </w:pPr>
      <w:r>
        <w:lastRenderedPageBreak/>
        <w:t>T</w:t>
      </w:r>
      <w:r>
        <w:rPr>
          <w:rFonts w:hint="eastAsia"/>
        </w:rPr>
        <w:t xml:space="preserve">able </w:t>
      </w:r>
      <w:r>
        <w:t>A.2-2</w:t>
      </w:r>
      <w:r w:rsidR="00EF227B">
        <w:rPr>
          <w:noProof/>
        </w:rPr>
        <w:t>:</w:t>
      </w:r>
      <w:r>
        <w:t xml:space="preserve"> Calibration summary for NTN DL Urban cases</w:t>
      </w:r>
    </w:p>
    <w:tbl>
      <w:tblPr>
        <w:tblStyle w:val="TableGrid"/>
        <w:tblW w:w="0" w:type="auto"/>
        <w:jc w:val="center"/>
        <w:tblLook w:val="04A0" w:firstRow="1" w:lastRow="0" w:firstColumn="1" w:lastColumn="0" w:noHBand="0" w:noVBand="1"/>
      </w:tblPr>
      <w:tblGrid>
        <w:gridCol w:w="1142"/>
        <w:gridCol w:w="1087"/>
        <w:gridCol w:w="1044"/>
        <w:gridCol w:w="1045"/>
        <w:gridCol w:w="1045"/>
        <w:gridCol w:w="992"/>
        <w:gridCol w:w="1012"/>
        <w:gridCol w:w="980"/>
      </w:tblGrid>
      <w:tr w:rsidR="00C87AF8" w14:paraId="665A6E8F" w14:textId="77777777" w:rsidTr="0087751E">
        <w:trPr>
          <w:trHeight w:val="300"/>
          <w:jc w:val="center"/>
        </w:trPr>
        <w:tc>
          <w:tcPr>
            <w:tcW w:w="2178" w:type="dxa"/>
            <w:gridSpan w:val="2"/>
            <w:noWrap/>
            <w:vAlign w:val="center"/>
          </w:tcPr>
          <w:p w14:paraId="534D7901" w14:textId="77777777" w:rsidR="00C87AF8" w:rsidRDefault="00C87AF8" w:rsidP="00C74C6F">
            <w:pPr>
              <w:pStyle w:val="TAH"/>
            </w:pPr>
            <w:r>
              <w:t>Calibration metrics</w:t>
            </w:r>
          </w:p>
        </w:tc>
        <w:tc>
          <w:tcPr>
            <w:tcW w:w="3134" w:type="dxa"/>
            <w:gridSpan w:val="3"/>
            <w:vAlign w:val="center"/>
          </w:tcPr>
          <w:p w14:paraId="5E27F3ED" w14:textId="77777777" w:rsidR="00C87AF8" w:rsidRDefault="00C87AF8" w:rsidP="00C74C6F">
            <w:pPr>
              <w:pStyle w:val="TAH"/>
            </w:pPr>
            <w:r>
              <w:t>DL Coupling Loss</w:t>
            </w:r>
          </w:p>
        </w:tc>
        <w:tc>
          <w:tcPr>
            <w:tcW w:w="2984" w:type="dxa"/>
            <w:gridSpan w:val="3"/>
            <w:vAlign w:val="center"/>
          </w:tcPr>
          <w:p w14:paraId="3DC5BFC3" w14:textId="77777777" w:rsidR="00C87AF8" w:rsidRDefault="00C87AF8" w:rsidP="00C74C6F">
            <w:pPr>
              <w:pStyle w:val="TAH"/>
            </w:pPr>
            <w:r>
              <w:t>DL Geometry SINR</w:t>
            </w:r>
          </w:p>
        </w:tc>
      </w:tr>
      <w:tr w:rsidR="00C87AF8" w14:paraId="7F84B9F3" w14:textId="77777777" w:rsidTr="0087751E">
        <w:trPr>
          <w:trHeight w:val="300"/>
          <w:jc w:val="center"/>
        </w:trPr>
        <w:tc>
          <w:tcPr>
            <w:tcW w:w="2178" w:type="dxa"/>
            <w:gridSpan w:val="2"/>
            <w:noWrap/>
            <w:vAlign w:val="center"/>
          </w:tcPr>
          <w:p w14:paraId="3650522B" w14:textId="77777777" w:rsidR="00C87AF8" w:rsidRDefault="00C87AF8" w:rsidP="00C74C6F">
            <w:pPr>
              <w:pStyle w:val="TAC"/>
            </w:pPr>
            <w:r>
              <w:t>CDF percentile</w:t>
            </w:r>
          </w:p>
        </w:tc>
        <w:tc>
          <w:tcPr>
            <w:tcW w:w="1044" w:type="dxa"/>
            <w:vAlign w:val="center"/>
          </w:tcPr>
          <w:p w14:paraId="426D1CE1" w14:textId="77777777" w:rsidR="00C87AF8" w:rsidRDefault="00C87AF8" w:rsidP="00C74C6F">
            <w:pPr>
              <w:pStyle w:val="TAC"/>
            </w:pPr>
            <w:r>
              <w:t>@5%</w:t>
            </w:r>
          </w:p>
        </w:tc>
        <w:tc>
          <w:tcPr>
            <w:tcW w:w="1045" w:type="dxa"/>
            <w:vAlign w:val="center"/>
          </w:tcPr>
          <w:p w14:paraId="6EF9B4BC" w14:textId="77777777" w:rsidR="00C87AF8" w:rsidRDefault="00C87AF8" w:rsidP="00C74C6F">
            <w:pPr>
              <w:pStyle w:val="TAC"/>
            </w:pPr>
            <w:r>
              <w:t>@50%</w:t>
            </w:r>
          </w:p>
        </w:tc>
        <w:tc>
          <w:tcPr>
            <w:tcW w:w="1045" w:type="dxa"/>
            <w:vAlign w:val="center"/>
          </w:tcPr>
          <w:p w14:paraId="7C9777B2" w14:textId="77777777" w:rsidR="00C87AF8" w:rsidRDefault="00C87AF8" w:rsidP="00C74C6F">
            <w:pPr>
              <w:pStyle w:val="TAC"/>
            </w:pPr>
            <w:r>
              <w:t>@95%</w:t>
            </w:r>
          </w:p>
        </w:tc>
        <w:tc>
          <w:tcPr>
            <w:tcW w:w="992" w:type="dxa"/>
            <w:vAlign w:val="center"/>
          </w:tcPr>
          <w:p w14:paraId="59D7DAFA" w14:textId="77777777" w:rsidR="00C87AF8" w:rsidRDefault="00C87AF8" w:rsidP="00C74C6F">
            <w:pPr>
              <w:pStyle w:val="TAC"/>
            </w:pPr>
            <w:r>
              <w:t>@5%</w:t>
            </w:r>
          </w:p>
        </w:tc>
        <w:tc>
          <w:tcPr>
            <w:tcW w:w="1012" w:type="dxa"/>
            <w:vAlign w:val="center"/>
          </w:tcPr>
          <w:p w14:paraId="48F897A4" w14:textId="77777777" w:rsidR="00C87AF8" w:rsidRDefault="00C87AF8" w:rsidP="00C74C6F">
            <w:pPr>
              <w:pStyle w:val="TAC"/>
            </w:pPr>
            <w:r>
              <w:t>@50%</w:t>
            </w:r>
          </w:p>
        </w:tc>
        <w:tc>
          <w:tcPr>
            <w:tcW w:w="980" w:type="dxa"/>
            <w:vAlign w:val="center"/>
          </w:tcPr>
          <w:p w14:paraId="03DE3ADC" w14:textId="77777777" w:rsidR="00C87AF8" w:rsidRDefault="00C87AF8" w:rsidP="00C74C6F">
            <w:pPr>
              <w:pStyle w:val="TAC"/>
            </w:pPr>
            <w:r>
              <w:t>@95%</w:t>
            </w:r>
          </w:p>
        </w:tc>
      </w:tr>
      <w:tr w:rsidR="00C87AF8" w14:paraId="4793276D" w14:textId="77777777" w:rsidTr="0087751E">
        <w:trPr>
          <w:trHeight w:val="300"/>
          <w:jc w:val="center"/>
        </w:trPr>
        <w:tc>
          <w:tcPr>
            <w:tcW w:w="1142" w:type="dxa"/>
            <w:vMerge w:val="restart"/>
            <w:noWrap/>
            <w:vAlign w:val="center"/>
          </w:tcPr>
          <w:p w14:paraId="21DE89AD" w14:textId="77777777" w:rsidR="00C87AF8" w:rsidRDefault="00C87AF8" w:rsidP="00C74C6F">
            <w:pPr>
              <w:pStyle w:val="TAC"/>
            </w:pPr>
            <w:r>
              <w:t>LEO-600</w:t>
            </w:r>
          </w:p>
        </w:tc>
        <w:tc>
          <w:tcPr>
            <w:tcW w:w="1036" w:type="dxa"/>
            <w:noWrap/>
            <w:vAlign w:val="center"/>
          </w:tcPr>
          <w:p w14:paraId="715488FD" w14:textId="77777777" w:rsidR="00C87AF8" w:rsidRDefault="00C87AF8" w:rsidP="00C74C6F">
            <w:pPr>
              <w:pStyle w:val="TAC"/>
            </w:pPr>
            <w:r>
              <w:t>Samsung</w:t>
            </w:r>
          </w:p>
        </w:tc>
        <w:tc>
          <w:tcPr>
            <w:tcW w:w="1044" w:type="dxa"/>
            <w:vAlign w:val="center"/>
          </w:tcPr>
          <w:p w14:paraId="53183544" w14:textId="77777777" w:rsidR="00C87AF8" w:rsidRDefault="00C87AF8" w:rsidP="00C74C6F">
            <w:pPr>
              <w:pStyle w:val="TAC"/>
            </w:pPr>
            <w:r>
              <w:t>118.57</w:t>
            </w:r>
          </w:p>
        </w:tc>
        <w:tc>
          <w:tcPr>
            <w:tcW w:w="1045" w:type="dxa"/>
            <w:vAlign w:val="center"/>
          </w:tcPr>
          <w:p w14:paraId="62C04625" w14:textId="77777777" w:rsidR="00C87AF8" w:rsidRDefault="00C87AF8" w:rsidP="00C74C6F">
            <w:pPr>
              <w:pStyle w:val="TAC"/>
            </w:pPr>
            <w:r>
              <w:t>125.31</w:t>
            </w:r>
          </w:p>
        </w:tc>
        <w:tc>
          <w:tcPr>
            <w:tcW w:w="1045" w:type="dxa"/>
            <w:vAlign w:val="center"/>
          </w:tcPr>
          <w:p w14:paraId="054FEE7C" w14:textId="77777777" w:rsidR="00C87AF8" w:rsidRDefault="00C87AF8" w:rsidP="00C74C6F">
            <w:pPr>
              <w:pStyle w:val="TAC"/>
            </w:pPr>
            <w:r>
              <w:t>132.31</w:t>
            </w:r>
          </w:p>
        </w:tc>
        <w:tc>
          <w:tcPr>
            <w:tcW w:w="992" w:type="dxa"/>
            <w:vAlign w:val="center"/>
          </w:tcPr>
          <w:p w14:paraId="667CB3E1" w14:textId="77777777" w:rsidR="00C87AF8" w:rsidRDefault="00C87AF8" w:rsidP="00C74C6F">
            <w:pPr>
              <w:pStyle w:val="TAC"/>
            </w:pPr>
            <w:r>
              <w:t>-2.67</w:t>
            </w:r>
          </w:p>
        </w:tc>
        <w:tc>
          <w:tcPr>
            <w:tcW w:w="1012" w:type="dxa"/>
            <w:vAlign w:val="center"/>
          </w:tcPr>
          <w:p w14:paraId="590DBEB7" w14:textId="77777777" w:rsidR="00C87AF8" w:rsidRDefault="00C87AF8" w:rsidP="00C74C6F">
            <w:pPr>
              <w:pStyle w:val="TAC"/>
            </w:pPr>
            <w:r>
              <w:t>-0.50</w:t>
            </w:r>
          </w:p>
        </w:tc>
        <w:tc>
          <w:tcPr>
            <w:tcW w:w="980" w:type="dxa"/>
            <w:vAlign w:val="center"/>
          </w:tcPr>
          <w:p w14:paraId="7F5A559B" w14:textId="77777777" w:rsidR="00C87AF8" w:rsidRDefault="00C87AF8" w:rsidP="00C74C6F">
            <w:pPr>
              <w:pStyle w:val="TAC"/>
            </w:pPr>
            <w:r>
              <w:t>2.17</w:t>
            </w:r>
          </w:p>
        </w:tc>
      </w:tr>
      <w:tr w:rsidR="00C87AF8" w14:paraId="63B8BE74" w14:textId="77777777" w:rsidTr="0087751E">
        <w:trPr>
          <w:trHeight w:val="300"/>
          <w:jc w:val="center"/>
        </w:trPr>
        <w:tc>
          <w:tcPr>
            <w:tcW w:w="1142" w:type="dxa"/>
            <w:vMerge/>
            <w:vAlign w:val="center"/>
          </w:tcPr>
          <w:p w14:paraId="735C4DD9" w14:textId="77777777" w:rsidR="00C87AF8" w:rsidRDefault="00C87AF8" w:rsidP="00C74C6F">
            <w:pPr>
              <w:pStyle w:val="TAC"/>
            </w:pPr>
          </w:p>
        </w:tc>
        <w:tc>
          <w:tcPr>
            <w:tcW w:w="1036" w:type="dxa"/>
            <w:noWrap/>
            <w:vAlign w:val="center"/>
          </w:tcPr>
          <w:p w14:paraId="37236216" w14:textId="77777777" w:rsidR="00C87AF8" w:rsidRDefault="00C87AF8" w:rsidP="00C74C6F">
            <w:pPr>
              <w:pStyle w:val="TAC"/>
            </w:pPr>
            <w:r>
              <w:t>Qualcomm</w:t>
            </w:r>
          </w:p>
        </w:tc>
        <w:tc>
          <w:tcPr>
            <w:tcW w:w="1044" w:type="dxa"/>
            <w:vAlign w:val="center"/>
          </w:tcPr>
          <w:p w14:paraId="6376C154" w14:textId="77777777" w:rsidR="00C87AF8" w:rsidRDefault="00C87AF8" w:rsidP="00C74C6F">
            <w:pPr>
              <w:pStyle w:val="TAC"/>
            </w:pPr>
            <w:r>
              <w:t>118.56</w:t>
            </w:r>
          </w:p>
        </w:tc>
        <w:tc>
          <w:tcPr>
            <w:tcW w:w="1045" w:type="dxa"/>
            <w:vAlign w:val="center"/>
          </w:tcPr>
          <w:p w14:paraId="5DE39D76" w14:textId="77777777" w:rsidR="00C87AF8" w:rsidRDefault="00C87AF8" w:rsidP="00C74C6F">
            <w:pPr>
              <w:pStyle w:val="TAC"/>
            </w:pPr>
            <w:r>
              <w:t>125.21</w:t>
            </w:r>
          </w:p>
        </w:tc>
        <w:tc>
          <w:tcPr>
            <w:tcW w:w="1045" w:type="dxa"/>
            <w:vAlign w:val="center"/>
          </w:tcPr>
          <w:p w14:paraId="001CB1EE" w14:textId="77777777" w:rsidR="00C87AF8" w:rsidRDefault="00C87AF8" w:rsidP="00C74C6F">
            <w:pPr>
              <w:pStyle w:val="TAC"/>
            </w:pPr>
            <w:r>
              <w:t>132.93</w:t>
            </w:r>
          </w:p>
        </w:tc>
        <w:tc>
          <w:tcPr>
            <w:tcW w:w="992" w:type="dxa"/>
            <w:vAlign w:val="center"/>
          </w:tcPr>
          <w:p w14:paraId="67E2A6D0" w14:textId="77777777" w:rsidR="00C87AF8" w:rsidRDefault="00C87AF8" w:rsidP="00C74C6F">
            <w:pPr>
              <w:pStyle w:val="TAC"/>
            </w:pPr>
            <w:r>
              <w:t>-2.94</w:t>
            </w:r>
          </w:p>
        </w:tc>
        <w:tc>
          <w:tcPr>
            <w:tcW w:w="1012" w:type="dxa"/>
            <w:vAlign w:val="center"/>
          </w:tcPr>
          <w:p w14:paraId="7D2671F8" w14:textId="77777777" w:rsidR="00C87AF8" w:rsidRDefault="00C87AF8" w:rsidP="00C74C6F">
            <w:pPr>
              <w:pStyle w:val="TAC"/>
            </w:pPr>
            <w:r>
              <w:t>-0.84</w:t>
            </w:r>
          </w:p>
        </w:tc>
        <w:tc>
          <w:tcPr>
            <w:tcW w:w="980" w:type="dxa"/>
            <w:vAlign w:val="center"/>
          </w:tcPr>
          <w:p w14:paraId="46EF41B6" w14:textId="77777777" w:rsidR="00C87AF8" w:rsidRDefault="00C87AF8" w:rsidP="00C74C6F">
            <w:pPr>
              <w:pStyle w:val="TAC"/>
            </w:pPr>
            <w:r>
              <w:t>2.12</w:t>
            </w:r>
          </w:p>
        </w:tc>
      </w:tr>
      <w:tr w:rsidR="00C87AF8" w14:paraId="468FAA38" w14:textId="77777777" w:rsidTr="0087751E">
        <w:trPr>
          <w:trHeight w:val="300"/>
          <w:jc w:val="center"/>
        </w:trPr>
        <w:tc>
          <w:tcPr>
            <w:tcW w:w="1142" w:type="dxa"/>
            <w:vMerge/>
            <w:vAlign w:val="center"/>
          </w:tcPr>
          <w:p w14:paraId="416F5217" w14:textId="77777777" w:rsidR="00C87AF8" w:rsidRDefault="00C87AF8" w:rsidP="00C74C6F">
            <w:pPr>
              <w:pStyle w:val="TAC"/>
            </w:pPr>
          </w:p>
        </w:tc>
        <w:tc>
          <w:tcPr>
            <w:tcW w:w="1036" w:type="dxa"/>
            <w:noWrap/>
            <w:vAlign w:val="center"/>
          </w:tcPr>
          <w:p w14:paraId="66AD100C" w14:textId="77777777" w:rsidR="00C87AF8" w:rsidRDefault="00C87AF8" w:rsidP="00C74C6F">
            <w:pPr>
              <w:pStyle w:val="TAC"/>
            </w:pPr>
            <w:r>
              <w:t>CATT</w:t>
            </w:r>
          </w:p>
        </w:tc>
        <w:tc>
          <w:tcPr>
            <w:tcW w:w="1044" w:type="dxa"/>
            <w:noWrap/>
            <w:vAlign w:val="center"/>
          </w:tcPr>
          <w:p w14:paraId="184D9872" w14:textId="77777777" w:rsidR="00C87AF8" w:rsidRDefault="00C87AF8" w:rsidP="00C74C6F">
            <w:pPr>
              <w:pStyle w:val="TAC"/>
            </w:pPr>
            <w:r>
              <w:t>118.94</w:t>
            </w:r>
          </w:p>
        </w:tc>
        <w:tc>
          <w:tcPr>
            <w:tcW w:w="1045" w:type="dxa"/>
            <w:noWrap/>
            <w:vAlign w:val="center"/>
          </w:tcPr>
          <w:p w14:paraId="73DDF918" w14:textId="77777777" w:rsidR="00C87AF8" w:rsidRDefault="00C87AF8" w:rsidP="00C74C6F">
            <w:pPr>
              <w:pStyle w:val="TAC"/>
            </w:pPr>
            <w:r>
              <w:t>125.50</w:t>
            </w:r>
          </w:p>
        </w:tc>
        <w:tc>
          <w:tcPr>
            <w:tcW w:w="1045" w:type="dxa"/>
            <w:noWrap/>
            <w:vAlign w:val="center"/>
          </w:tcPr>
          <w:p w14:paraId="25AA09F4" w14:textId="77777777" w:rsidR="00C87AF8" w:rsidRDefault="00C87AF8" w:rsidP="00C74C6F">
            <w:pPr>
              <w:pStyle w:val="TAC"/>
            </w:pPr>
            <w:r>
              <w:t>132.25</w:t>
            </w:r>
          </w:p>
        </w:tc>
        <w:tc>
          <w:tcPr>
            <w:tcW w:w="992" w:type="dxa"/>
            <w:noWrap/>
            <w:vAlign w:val="center"/>
          </w:tcPr>
          <w:p w14:paraId="074C8F6A" w14:textId="77777777" w:rsidR="00C87AF8" w:rsidRDefault="00C87AF8" w:rsidP="00C74C6F">
            <w:pPr>
              <w:pStyle w:val="TAC"/>
            </w:pPr>
            <w:r>
              <w:t>-2.51</w:t>
            </w:r>
          </w:p>
        </w:tc>
        <w:tc>
          <w:tcPr>
            <w:tcW w:w="1012" w:type="dxa"/>
            <w:noWrap/>
            <w:vAlign w:val="center"/>
          </w:tcPr>
          <w:p w14:paraId="1F268AB6" w14:textId="77777777" w:rsidR="00C87AF8" w:rsidRDefault="00C87AF8" w:rsidP="00C74C6F">
            <w:pPr>
              <w:pStyle w:val="TAC"/>
            </w:pPr>
            <w:r>
              <w:t>-0.35</w:t>
            </w:r>
          </w:p>
        </w:tc>
        <w:tc>
          <w:tcPr>
            <w:tcW w:w="980" w:type="dxa"/>
            <w:noWrap/>
            <w:vAlign w:val="center"/>
          </w:tcPr>
          <w:p w14:paraId="24A41A3F" w14:textId="77777777" w:rsidR="00C87AF8" w:rsidRDefault="00C87AF8" w:rsidP="00C74C6F">
            <w:pPr>
              <w:pStyle w:val="TAC"/>
            </w:pPr>
            <w:r>
              <w:t>2.25</w:t>
            </w:r>
          </w:p>
        </w:tc>
      </w:tr>
      <w:tr w:rsidR="00C87AF8" w14:paraId="72C7A211" w14:textId="77777777" w:rsidTr="0087751E">
        <w:trPr>
          <w:trHeight w:val="300"/>
          <w:jc w:val="center"/>
        </w:trPr>
        <w:tc>
          <w:tcPr>
            <w:tcW w:w="1142" w:type="dxa"/>
            <w:vMerge/>
            <w:vAlign w:val="center"/>
          </w:tcPr>
          <w:p w14:paraId="1081FD30" w14:textId="77777777" w:rsidR="00C87AF8" w:rsidRDefault="00C87AF8" w:rsidP="00C74C6F">
            <w:pPr>
              <w:pStyle w:val="TAC"/>
            </w:pPr>
          </w:p>
        </w:tc>
        <w:tc>
          <w:tcPr>
            <w:tcW w:w="1036" w:type="dxa"/>
            <w:noWrap/>
            <w:vAlign w:val="center"/>
          </w:tcPr>
          <w:p w14:paraId="65DAE1EB" w14:textId="77777777" w:rsidR="00C87AF8" w:rsidRDefault="00C87AF8" w:rsidP="00C74C6F">
            <w:pPr>
              <w:pStyle w:val="TAC"/>
            </w:pPr>
            <w:r>
              <w:t>THALES</w:t>
            </w:r>
          </w:p>
        </w:tc>
        <w:tc>
          <w:tcPr>
            <w:tcW w:w="1044" w:type="dxa"/>
            <w:noWrap/>
            <w:vAlign w:val="center"/>
          </w:tcPr>
          <w:p w14:paraId="1919D927" w14:textId="77777777" w:rsidR="00C87AF8" w:rsidRDefault="00C87AF8" w:rsidP="00C74C6F">
            <w:pPr>
              <w:pStyle w:val="TAC"/>
            </w:pPr>
            <w:r>
              <w:t>119.00</w:t>
            </w:r>
          </w:p>
        </w:tc>
        <w:tc>
          <w:tcPr>
            <w:tcW w:w="1045" w:type="dxa"/>
            <w:noWrap/>
            <w:vAlign w:val="center"/>
          </w:tcPr>
          <w:p w14:paraId="0FAC6C69" w14:textId="77777777" w:rsidR="00C87AF8" w:rsidRDefault="00C87AF8" w:rsidP="00C74C6F">
            <w:pPr>
              <w:pStyle w:val="TAC"/>
            </w:pPr>
            <w:r>
              <w:t>125.67</w:t>
            </w:r>
          </w:p>
        </w:tc>
        <w:tc>
          <w:tcPr>
            <w:tcW w:w="1045" w:type="dxa"/>
            <w:noWrap/>
            <w:vAlign w:val="center"/>
          </w:tcPr>
          <w:p w14:paraId="64C7B74F" w14:textId="77777777" w:rsidR="00C87AF8" w:rsidRDefault="00C87AF8" w:rsidP="00C74C6F">
            <w:pPr>
              <w:pStyle w:val="TAC"/>
            </w:pPr>
            <w:r>
              <w:t>132.50</w:t>
            </w:r>
          </w:p>
        </w:tc>
        <w:tc>
          <w:tcPr>
            <w:tcW w:w="992" w:type="dxa"/>
            <w:noWrap/>
            <w:vAlign w:val="center"/>
          </w:tcPr>
          <w:p w14:paraId="5CD03042" w14:textId="77777777" w:rsidR="00C87AF8" w:rsidRDefault="00C87AF8" w:rsidP="00C74C6F">
            <w:pPr>
              <w:pStyle w:val="TAC"/>
            </w:pPr>
            <w:r>
              <w:t>-3.93</w:t>
            </w:r>
          </w:p>
        </w:tc>
        <w:tc>
          <w:tcPr>
            <w:tcW w:w="1012" w:type="dxa"/>
            <w:noWrap/>
            <w:vAlign w:val="center"/>
          </w:tcPr>
          <w:p w14:paraId="39D836A8" w14:textId="77777777" w:rsidR="00C87AF8" w:rsidRDefault="00C87AF8" w:rsidP="00C74C6F">
            <w:pPr>
              <w:pStyle w:val="TAC"/>
            </w:pPr>
            <w:r>
              <w:t>-1.50</w:t>
            </w:r>
          </w:p>
        </w:tc>
        <w:tc>
          <w:tcPr>
            <w:tcW w:w="980" w:type="dxa"/>
            <w:noWrap/>
            <w:vAlign w:val="center"/>
          </w:tcPr>
          <w:p w14:paraId="36B5AD57" w14:textId="77777777" w:rsidR="00C87AF8" w:rsidRDefault="00C87AF8" w:rsidP="00C74C6F">
            <w:pPr>
              <w:pStyle w:val="TAC"/>
            </w:pPr>
            <w:r>
              <w:t>2.13</w:t>
            </w:r>
          </w:p>
        </w:tc>
      </w:tr>
      <w:tr w:rsidR="00C87AF8" w14:paraId="64E9FAFE" w14:textId="77777777" w:rsidTr="0087751E">
        <w:trPr>
          <w:trHeight w:val="300"/>
          <w:jc w:val="center"/>
        </w:trPr>
        <w:tc>
          <w:tcPr>
            <w:tcW w:w="1142" w:type="dxa"/>
            <w:vMerge/>
            <w:vAlign w:val="center"/>
          </w:tcPr>
          <w:p w14:paraId="6FA1609B" w14:textId="77777777" w:rsidR="00C87AF8" w:rsidRDefault="00C87AF8" w:rsidP="00C74C6F">
            <w:pPr>
              <w:pStyle w:val="TAC"/>
            </w:pPr>
          </w:p>
        </w:tc>
        <w:tc>
          <w:tcPr>
            <w:tcW w:w="1036" w:type="dxa"/>
            <w:noWrap/>
            <w:vAlign w:val="center"/>
          </w:tcPr>
          <w:p w14:paraId="1D041305" w14:textId="77777777" w:rsidR="00C87AF8" w:rsidRDefault="00C87AF8" w:rsidP="00C74C6F">
            <w:pPr>
              <w:pStyle w:val="TAC"/>
            </w:pPr>
            <w:r>
              <w:t>Huawei</w:t>
            </w:r>
          </w:p>
        </w:tc>
        <w:tc>
          <w:tcPr>
            <w:tcW w:w="1044" w:type="dxa"/>
            <w:noWrap/>
            <w:vAlign w:val="center"/>
          </w:tcPr>
          <w:p w14:paraId="405A7245" w14:textId="77777777" w:rsidR="00C87AF8" w:rsidRDefault="00C87AF8" w:rsidP="00C74C6F">
            <w:pPr>
              <w:pStyle w:val="TAC"/>
            </w:pPr>
            <w:r>
              <w:t>120.16</w:t>
            </w:r>
          </w:p>
        </w:tc>
        <w:tc>
          <w:tcPr>
            <w:tcW w:w="1045" w:type="dxa"/>
            <w:noWrap/>
            <w:vAlign w:val="center"/>
          </w:tcPr>
          <w:p w14:paraId="68DE9788" w14:textId="77777777" w:rsidR="00C87AF8" w:rsidRDefault="00C87AF8" w:rsidP="00C74C6F">
            <w:pPr>
              <w:pStyle w:val="TAC"/>
            </w:pPr>
            <w:r>
              <w:t>125.74</w:t>
            </w:r>
          </w:p>
        </w:tc>
        <w:tc>
          <w:tcPr>
            <w:tcW w:w="1045" w:type="dxa"/>
            <w:noWrap/>
            <w:vAlign w:val="center"/>
          </w:tcPr>
          <w:p w14:paraId="3E682DC6" w14:textId="77777777" w:rsidR="00C87AF8" w:rsidRDefault="00C87AF8" w:rsidP="00C74C6F">
            <w:pPr>
              <w:pStyle w:val="TAC"/>
            </w:pPr>
            <w:r>
              <w:t>131.63</w:t>
            </w:r>
          </w:p>
        </w:tc>
        <w:tc>
          <w:tcPr>
            <w:tcW w:w="992" w:type="dxa"/>
            <w:noWrap/>
            <w:vAlign w:val="center"/>
          </w:tcPr>
          <w:p w14:paraId="3DB0D7F3" w14:textId="77777777" w:rsidR="00C87AF8" w:rsidRDefault="00C87AF8" w:rsidP="00C74C6F">
            <w:pPr>
              <w:pStyle w:val="TAC"/>
            </w:pPr>
            <w:r>
              <w:t>1.80</w:t>
            </w:r>
          </w:p>
        </w:tc>
        <w:tc>
          <w:tcPr>
            <w:tcW w:w="1012" w:type="dxa"/>
            <w:noWrap/>
            <w:vAlign w:val="center"/>
          </w:tcPr>
          <w:p w14:paraId="44596902" w14:textId="77777777" w:rsidR="00C87AF8" w:rsidRDefault="00C87AF8" w:rsidP="00C74C6F">
            <w:pPr>
              <w:pStyle w:val="TAC"/>
            </w:pPr>
            <w:r>
              <w:t>9.01</w:t>
            </w:r>
          </w:p>
        </w:tc>
        <w:tc>
          <w:tcPr>
            <w:tcW w:w="980" w:type="dxa"/>
            <w:noWrap/>
            <w:vAlign w:val="center"/>
          </w:tcPr>
          <w:p w14:paraId="351E4280" w14:textId="77777777" w:rsidR="00C87AF8" w:rsidRDefault="00C87AF8" w:rsidP="00C74C6F">
            <w:pPr>
              <w:pStyle w:val="TAC"/>
            </w:pPr>
            <w:r>
              <w:t>15.14</w:t>
            </w:r>
          </w:p>
        </w:tc>
      </w:tr>
      <w:tr w:rsidR="00C87AF8" w14:paraId="60B29AB8" w14:textId="77777777" w:rsidTr="0087751E">
        <w:trPr>
          <w:trHeight w:val="300"/>
          <w:jc w:val="center"/>
        </w:trPr>
        <w:tc>
          <w:tcPr>
            <w:tcW w:w="1142" w:type="dxa"/>
            <w:vMerge/>
            <w:vAlign w:val="center"/>
          </w:tcPr>
          <w:p w14:paraId="7F4EE1F3" w14:textId="77777777" w:rsidR="00C87AF8" w:rsidRDefault="00C87AF8" w:rsidP="00C74C6F">
            <w:pPr>
              <w:pStyle w:val="TAC"/>
            </w:pPr>
          </w:p>
        </w:tc>
        <w:tc>
          <w:tcPr>
            <w:tcW w:w="1036" w:type="dxa"/>
            <w:noWrap/>
            <w:vAlign w:val="center"/>
          </w:tcPr>
          <w:p w14:paraId="103F14E7" w14:textId="77777777" w:rsidR="00C87AF8" w:rsidRDefault="00C87AF8" w:rsidP="00C74C6F">
            <w:pPr>
              <w:pStyle w:val="TAC"/>
            </w:pPr>
            <w:r>
              <w:t>Xiaomi</w:t>
            </w:r>
          </w:p>
        </w:tc>
        <w:tc>
          <w:tcPr>
            <w:tcW w:w="1044" w:type="dxa"/>
            <w:noWrap/>
            <w:vAlign w:val="center"/>
          </w:tcPr>
          <w:p w14:paraId="5F118B80" w14:textId="77777777" w:rsidR="00C87AF8" w:rsidRDefault="00C87AF8" w:rsidP="00C74C6F">
            <w:pPr>
              <w:pStyle w:val="TAC"/>
            </w:pPr>
            <w:r>
              <w:t>119.19</w:t>
            </w:r>
          </w:p>
        </w:tc>
        <w:tc>
          <w:tcPr>
            <w:tcW w:w="1045" w:type="dxa"/>
            <w:noWrap/>
            <w:vAlign w:val="center"/>
          </w:tcPr>
          <w:p w14:paraId="3F21A66F" w14:textId="77777777" w:rsidR="00C87AF8" w:rsidRDefault="00C87AF8" w:rsidP="00C74C6F">
            <w:pPr>
              <w:pStyle w:val="TAC"/>
            </w:pPr>
            <w:r>
              <w:t>125.45</w:t>
            </w:r>
          </w:p>
        </w:tc>
        <w:tc>
          <w:tcPr>
            <w:tcW w:w="1045" w:type="dxa"/>
            <w:noWrap/>
            <w:vAlign w:val="center"/>
          </w:tcPr>
          <w:p w14:paraId="08FAD09C" w14:textId="77777777" w:rsidR="00C87AF8" w:rsidRDefault="00C87AF8" w:rsidP="00C74C6F">
            <w:pPr>
              <w:pStyle w:val="TAC"/>
            </w:pPr>
            <w:r>
              <w:t>132.56</w:t>
            </w:r>
          </w:p>
        </w:tc>
        <w:tc>
          <w:tcPr>
            <w:tcW w:w="992" w:type="dxa"/>
            <w:noWrap/>
            <w:vAlign w:val="center"/>
          </w:tcPr>
          <w:p w14:paraId="1921B3CF" w14:textId="77777777" w:rsidR="00C87AF8" w:rsidRDefault="00C87AF8" w:rsidP="00C74C6F">
            <w:pPr>
              <w:pStyle w:val="TAC"/>
            </w:pPr>
            <w:r>
              <w:t>-2.69</w:t>
            </w:r>
          </w:p>
        </w:tc>
        <w:tc>
          <w:tcPr>
            <w:tcW w:w="1012" w:type="dxa"/>
            <w:noWrap/>
            <w:vAlign w:val="center"/>
          </w:tcPr>
          <w:p w14:paraId="3CFBDC73" w14:textId="77777777" w:rsidR="00C87AF8" w:rsidRDefault="00C87AF8" w:rsidP="00C74C6F">
            <w:pPr>
              <w:pStyle w:val="TAC"/>
            </w:pPr>
            <w:r>
              <w:t>-0.79</w:t>
            </w:r>
          </w:p>
        </w:tc>
        <w:tc>
          <w:tcPr>
            <w:tcW w:w="980" w:type="dxa"/>
            <w:noWrap/>
            <w:vAlign w:val="center"/>
          </w:tcPr>
          <w:p w14:paraId="2544EFDC" w14:textId="77777777" w:rsidR="00C87AF8" w:rsidRDefault="00C87AF8" w:rsidP="00C74C6F">
            <w:pPr>
              <w:pStyle w:val="TAC"/>
            </w:pPr>
            <w:r>
              <w:t>1.57</w:t>
            </w:r>
          </w:p>
        </w:tc>
      </w:tr>
      <w:tr w:rsidR="00C87AF8" w14:paraId="3C5C7736" w14:textId="77777777" w:rsidTr="0087751E">
        <w:trPr>
          <w:trHeight w:val="300"/>
          <w:jc w:val="center"/>
        </w:trPr>
        <w:tc>
          <w:tcPr>
            <w:tcW w:w="1142" w:type="dxa"/>
            <w:vMerge/>
            <w:vAlign w:val="center"/>
          </w:tcPr>
          <w:p w14:paraId="3EE66FD7" w14:textId="77777777" w:rsidR="00C87AF8" w:rsidRDefault="00C87AF8" w:rsidP="00C74C6F">
            <w:pPr>
              <w:pStyle w:val="TAC"/>
            </w:pPr>
          </w:p>
        </w:tc>
        <w:tc>
          <w:tcPr>
            <w:tcW w:w="1036" w:type="dxa"/>
            <w:noWrap/>
            <w:vAlign w:val="center"/>
          </w:tcPr>
          <w:p w14:paraId="295D73A2" w14:textId="77777777" w:rsidR="00C87AF8" w:rsidRDefault="00C87AF8" w:rsidP="00C74C6F">
            <w:pPr>
              <w:pStyle w:val="TAC"/>
            </w:pPr>
            <w:r>
              <w:t>ZTE</w:t>
            </w:r>
          </w:p>
        </w:tc>
        <w:tc>
          <w:tcPr>
            <w:tcW w:w="1044" w:type="dxa"/>
            <w:vAlign w:val="center"/>
          </w:tcPr>
          <w:p w14:paraId="0129D03E" w14:textId="77777777" w:rsidR="00C87AF8" w:rsidRDefault="00C87AF8" w:rsidP="00C74C6F">
            <w:pPr>
              <w:pStyle w:val="TAC"/>
            </w:pPr>
            <w:r>
              <w:t>118.90</w:t>
            </w:r>
          </w:p>
        </w:tc>
        <w:tc>
          <w:tcPr>
            <w:tcW w:w="1045" w:type="dxa"/>
            <w:vAlign w:val="center"/>
          </w:tcPr>
          <w:p w14:paraId="3C268B74" w14:textId="77777777" w:rsidR="00C87AF8" w:rsidRDefault="00C87AF8" w:rsidP="00C74C6F">
            <w:pPr>
              <w:pStyle w:val="TAC"/>
            </w:pPr>
            <w:r>
              <w:t>125.58</w:t>
            </w:r>
          </w:p>
        </w:tc>
        <w:tc>
          <w:tcPr>
            <w:tcW w:w="1045" w:type="dxa"/>
            <w:vAlign w:val="center"/>
          </w:tcPr>
          <w:p w14:paraId="2DC0AC12" w14:textId="77777777" w:rsidR="00C87AF8" w:rsidRDefault="00C87AF8" w:rsidP="00C74C6F">
            <w:pPr>
              <w:pStyle w:val="TAC"/>
            </w:pPr>
            <w:r>
              <w:t>132.40</w:t>
            </w:r>
          </w:p>
        </w:tc>
        <w:tc>
          <w:tcPr>
            <w:tcW w:w="992" w:type="dxa"/>
            <w:vAlign w:val="center"/>
          </w:tcPr>
          <w:p w14:paraId="5396060E" w14:textId="77777777" w:rsidR="00C87AF8" w:rsidRDefault="00C87AF8" w:rsidP="00C74C6F">
            <w:pPr>
              <w:pStyle w:val="TAC"/>
            </w:pPr>
            <w:r>
              <w:t>-3.05</w:t>
            </w:r>
          </w:p>
        </w:tc>
        <w:tc>
          <w:tcPr>
            <w:tcW w:w="1012" w:type="dxa"/>
            <w:vAlign w:val="center"/>
          </w:tcPr>
          <w:p w14:paraId="3D7326EB" w14:textId="77777777" w:rsidR="00C87AF8" w:rsidRDefault="00C87AF8" w:rsidP="00C74C6F">
            <w:pPr>
              <w:pStyle w:val="TAC"/>
            </w:pPr>
            <w:r>
              <w:t>-0.61</w:t>
            </w:r>
          </w:p>
        </w:tc>
        <w:tc>
          <w:tcPr>
            <w:tcW w:w="980" w:type="dxa"/>
            <w:vAlign w:val="center"/>
          </w:tcPr>
          <w:p w14:paraId="05A8EB6D" w14:textId="77777777" w:rsidR="00C87AF8" w:rsidRDefault="00C87AF8" w:rsidP="00C74C6F">
            <w:pPr>
              <w:pStyle w:val="TAC"/>
            </w:pPr>
            <w:r>
              <w:t>3.37</w:t>
            </w:r>
          </w:p>
        </w:tc>
      </w:tr>
      <w:tr w:rsidR="00C87AF8" w14:paraId="29F6232B" w14:textId="77777777" w:rsidTr="0087751E">
        <w:trPr>
          <w:trHeight w:val="300"/>
          <w:jc w:val="center"/>
        </w:trPr>
        <w:tc>
          <w:tcPr>
            <w:tcW w:w="1142" w:type="dxa"/>
            <w:vMerge/>
            <w:vAlign w:val="center"/>
          </w:tcPr>
          <w:p w14:paraId="42561873" w14:textId="77777777" w:rsidR="00C87AF8" w:rsidRDefault="00C87AF8" w:rsidP="00C74C6F">
            <w:pPr>
              <w:pStyle w:val="TAC"/>
            </w:pPr>
          </w:p>
        </w:tc>
        <w:tc>
          <w:tcPr>
            <w:tcW w:w="1036" w:type="dxa"/>
            <w:noWrap/>
            <w:vAlign w:val="center"/>
          </w:tcPr>
          <w:p w14:paraId="7BF4D8B4" w14:textId="77777777" w:rsidR="00C87AF8" w:rsidRDefault="00C87AF8" w:rsidP="00C74C6F">
            <w:pPr>
              <w:pStyle w:val="TAC"/>
            </w:pPr>
            <w:r>
              <w:t>Ericsson</w:t>
            </w:r>
          </w:p>
        </w:tc>
        <w:tc>
          <w:tcPr>
            <w:tcW w:w="1044" w:type="dxa"/>
            <w:vAlign w:val="center"/>
          </w:tcPr>
          <w:p w14:paraId="7B2A64ED" w14:textId="77777777" w:rsidR="00C87AF8" w:rsidRDefault="00C87AF8" w:rsidP="00C74C6F">
            <w:pPr>
              <w:pStyle w:val="TAC"/>
            </w:pPr>
            <w:r>
              <w:t>-</w:t>
            </w:r>
          </w:p>
        </w:tc>
        <w:tc>
          <w:tcPr>
            <w:tcW w:w="1045" w:type="dxa"/>
            <w:vAlign w:val="center"/>
          </w:tcPr>
          <w:p w14:paraId="246EDBE6" w14:textId="77777777" w:rsidR="00C87AF8" w:rsidRDefault="00C87AF8" w:rsidP="00C74C6F">
            <w:pPr>
              <w:pStyle w:val="TAC"/>
            </w:pPr>
            <w:r>
              <w:t>-</w:t>
            </w:r>
          </w:p>
        </w:tc>
        <w:tc>
          <w:tcPr>
            <w:tcW w:w="1045" w:type="dxa"/>
            <w:vAlign w:val="center"/>
          </w:tcPr>
          <w:p w14:paraId="4BF6CD83" w14:textId="77777777" w:rsidR="00C87AF8" w:rsidRDefault="00C87AF8" w:rsidP="00C74C6F">
            <w:pPr>
              <w:pStyle w:val="TAC"/>
            </w:pPr>
            <w:r>
              <w:t>-</w:t>
            </w:r>
          </w:p>
        </w:tc>
        <w:tc>
          <w:tcPr>
            <w:tcW w:w="992" w:type="dxa"/>
            <w:vAlign w:val="center"/>
          </w:tcPr>
          <w:p w14:paraId="5636F4F4" w14:textId="77777777" w:rsidR="00C87AF8" w:rsidRDefault="00C87AF8" w:rsidP="00C74C6F">
            <w:pPr>
              <w:pStyle w:val="TAC"/>
            </w:pPr>
            <w:r>
              <w:t>-3.66</w:t>
            </w:r>
          </w:p>
        </w:tc>
        <w:tc>
          <w:tcPr>
            <w:tcW w:w="1012" w:type="dxa"/>
            <w:vAlign w:val="center"/>
          </w:tcPr>
          <w:p w14:paraId="156010BB" w14:textId="77777777" w:rsidR="00C87AF8" w:rsidRDefault="00C87AF8" w:rsidP="00C74C6F">
            <w:pPr>
              <w:pStyle w:val="TAC"/>
            </w:pPr>
            <w:r>
              <w:t>4.92</w:t>
            </w:r>
          </w:p>
        </w:tc>
        <w:tc>
          <w:tcPr>
            <w:tcW w:w="980" w:type="dxa"/>
            <w:vAlign w:val="center"/>
          </w:tcPr>
          <w:p w14:paraId="216E927A" w14:textId="77777777" w:rsidR="00C87AF8" w:rsidRDefault="00C87AF8" w:rsidP="00C74C6F">
            <w:pPr>
              <w:pStyle w:val="TAC"/>
            </w:pPr>
            <w:r>
              <w:t>13.77</w:t>
            </w:r>
          </w:p>
        </w:tc>
      </w:tr>
      <w:tr w:rsidR="00C87AF8" w14:paraId="1A4BCD8A" w14:textId="77777777" w:rsidTr="0087751E">
        <w:trPr>
          <w:trHeight w:val="300"/>
          <w:jc w:val="center"/>
        </w:trPr>
        <w:tc>
          <w:tcPr>
            <w:tcW w:w="1142" w:type="dxa"/>
            <w:vMerge/>
            <w:vAlign w:val="center"/>
          </w:tcPr>
          <w:p w14:paraId="62B00215" w14:textId="77777777" w:rsidR="00C87AF8" w:rsidRDefault="00C87AF8" w:rsidP="00C74C6F">
            <w:pPr>
              <w:pStyle w:val="TAC"/>
            </w:pPr>
          </w:p>
        </w:tc>
        <w:tc>
          <w:tcPr>
            <w:tcW w:w="1036" w:type="dxa"/>
            <w:noWrap/>
            <w:vAlign w:val="center"/>
          </w:tcPr>
          <w:p w14:paraId="154CDB30" w14:textId="77777777" w:rsidR="00C87AF8" w:rsidRDefault="00C87AF8" w:rsidP="00C74C6F">
            <w:pPr>
              <w:pStyle w:val="TAC"/>
            </w:pPr>
            <w:r>
              <w:t>Nokia</w:t>
            </w:r>
          </w:p>
        </w:tc>
        <w:tc>
          <w:tcPr>
            <w:tcW w:w="1044" w:type="dxa"/>
            <w:vAlign w:val="center"/>
          </w:tcPr>
          <w:p w14:paraId="40818812" w14:textId="77777777" w:rsidR="00C87AF8" w:rsidRDefault="00C87AF8" w:rsidP="00C74C6F">
            <w:pPr>
              <w:pStyle w:val="TAC"/>
            </w:pPr>
            <w:r>
              <w:t>118.71</w:t>
            </w:r>
          </w:p>
        </w:tc>
        <w:tc>
          <w:tcPr>
            <w:tcW w:w="1045" w:type="dxa"/>
            <w:vAlign w:val="center"/>
          </w:tcPr>
          <w:p w14:paraId="444DE6E4" w14:textId="77777777" w:rsidR="00C87AF8" w:rsidRDefault="00C87AF8" w:rsidP="00C74C6F">
            <w:pPr>
              <w:pStyle w:val="TAC"/>
            </w:pPr>
            <w:r>
              <w:t>125.16</w:t>
            </w:r>
          </w:p>
        </w:tc>
        <w:tc>
          <w:tcPr>
            <w:tcW w:w="1045" w:type="dxa"/>
            <w:vAlign w:val="center"/>
          </w:tcPr>
          <w:p w14:paraId="7B9F962F" w14:textId="77777777" w:rsidR="00C87AF8" w:rsidRDefault="00C87AF8" w:rsidP="00C74C6F">
            <w:pPr>
              <w:pStyle w:val="TAC"/>
            </w:pPr>
            <w:r>
              <w:t>131.68</w:t>
            </w:r>
          </w:p>
        </w:tc>
        <w:tc>
          <w:tcPr>
            <w:tcW w:w="992" w:type="dxa"/>
            <w:vAlign w:val="center"/>
          </w:tcPr>
          <w:p w14:paraId="345195B7" w14:textId="77777777" w:rsidR="00C87AF8" w:rsidRDefault="00C87AF8" w:rsidP="00C74C6F">
            <w:pPr>
              <w:pStyle w:val="TAC"/>
            </w:pPr>
            <w:r>
              <w:t>-3.53</w:t>
            </w:r>
          </w:p>
        </w:tc>
        <w:tc>
          <w:tcPr>
            <w:tcW w:w="1012" w:type="dxa"/>
            <w:vAlign w:val="center"/>
          </w:tcPr>
          <w:p w14:paraId="38E96513" w14:textId="77777777" w:rsidR="00C87AF8" w:rsidRDefault="00C87AF8" w:rsidP="00C74C6F">
            <w:pPr>
              <w:pStyle w:val="TAC"/>
            </w:pPr>
            <w:r>
              <w:t>-1.15</w:t>
            </w:r>
          </w:p>
        </w:tc>
        <w:tc>
          <w:tcPr>
            <w:tcW w:w="980" w:type="dxa"/>
            <w:vAlign w:val="center"/>
          </w:tcPr>
          <w:p w14:paraId="6CD74A57" w14:textId="77777777" w:rsidR="00C87AF8" w:rsidRDefault="00C87AF8" w:rsidP="00C74C6F">
            <w:pPr>
              <w:pStyle w:val="TAC"/>
            </w:pPr>
            <w:r>
              <w:t>2.42</w:t>
            </w:r>
          </w:p>
        </w:tc>
      </w:tr>
      <w:tr w:rsidR="00C87AF8" w14:paraId="012A010A" w14:textId="77777777" w:rsidTr="0087751E">
        <w:trPr>
          <w:trHeight w:val="315"/>
          <w:jc w:val="center"/>
        </w:trPr>
        <w:tc>
          <w:tcPr>
            <w:tcW w:w="1142" w:type="dxa"/>
            <w:vMerge/>
            <w:vAlign w:val="center"/>
          </w:tcPr>
          <w:p w14:paraId="6918EA31" w14:textId="77777777" w:rsidR="00C87AF8" w:rsidRDefault="00C87AF8" w:rsidP="00C74C6F">
            <w:pPr>
              <w:pStyle w:val="TAC"/>
            </w:pPr>
          </w:p>
        </w:tc>
        <w:tc>
          <w:tcPr>
            <w:tcW w:w="1036" w:type="dxa"/>
            <w:noWrap/>
            <w:vAlign w:val="center"/>
          </w:tcPr>
          <w:p w14:paraId="7BDD4971" w14:textId="77777777" w:rsidR="00C87AF8" w:rsidRDefault="00C87AF8" w:rsidP="00C74C6F">
            <w:pPr>
              <w:pStyle w:val="TAC"/>
            </w:pPr>
            <w:proofErr w:type="spellStart"/>
            <w:r>
              <w:t>FhG</w:t>
            </w:r>
            <w:proofErr w:type="spellEnd"/>
          </w:p>
        </w:tc>
        <w:tc>
          <w:tcPr>
            <w:tcW w:w="1044" w:type="dxa"/>
            <w:vAlign w:val="center"/>
          </w:tcPr>
          <w:p w14:paraId="7357669D" w14:textId="77777777" w:rsidR="00C87AF8" w:rsidRDefault="00C87AF8" w:rsidP="00C74C6F">
            <w:pPr>
              <w:pStyle w:val="TAC"/>
            </w:pPr>
            <w:r>
              <w:t>119.50</w:t>
            </w:r>
          </w:p>
        </w:tc>
        <w:tc>
          <w:tcPr>
            <w:tcW w:w="1045" w:type="dxa"/>
            <w:vAlign w:val="center"/>
          </w:tcPr>
          <w:p w14:paraId="7B088AE5" w14:textId="77777777" w:rsidR="00C87AF8" w:rsidRDefault="00C87AF8" w:rsidP="00C74C6F">
            <w:pPr>
              <w:pStyle w:val="TAC"/>
            </w:pPr>
            <w:r>
              <w:t>125.89</w:t>
            </w:r>
          </w:p>
        </w:tc>
        <w:tc>
          <w:tcPr>
            <w:tcW w:w="1045" w:type="dxa"/>
            <w:vAlign w:val="center"/>
          </w:tcPr>
          <w:p w14:paraId="11C568C2" w14:textId="77777777" w:rsidR="00C87AF8" w:rsidRDefault="00C87AF8" w:rsidP="00C74C6F">
            <w:pPr>
              <w:pStyle w:val="TAC"/>
            </w:pPr>
            <w:r>
              <w:t>133.01</w:t>
            </w:r>
          </w:p>
        </w:tc>
        <w:tc>
          <w:tcPr>
            <w:tcW w:w="992" w:type="dxa"/>
            <w:vAlign w:val="center"/>
          </w:tcPr>
          <w:p w14:paraId="5D508DCD" w14:textId="77777777" w:rsidR="00C87AF8" w:rsidRDefault="00C87AF8" w:rsidP="00C74C6F">
            <w:pPr>
              <w:pStyle w:val="TAC"/>
            </w:pPr>
            <w:r>
              <w:t>-11.24</w:t>
            </w:r>
          </w:p>
        </w:tc>
        <w:tc>
          <w:tcPr>
            <w:tcW w:w="1012" w:type="dxa"/>
            <w:vAlign w:val="center"/>
          </w:tcPr>
          <w:p w14:paraId="765CDB91" w14:textId="77777777" w:rsidR="00C87AF8" w:rsidRDefault="00C87AF8" w:rsidP="00C74C6F">
            <w:pPr>
              <w:pStyle w:val="TAC"/>
            </w:pPr>
            <w:r>
              <w:t>-3.00</w:t>
            </w:r>
          </w:p>
        </w:tc>
        <w:tc>
          <w:tcPr>
            <w:tcW w:w="980" w:type="dxa"/>
            <w:vAlign w:val="center"/>
          </w:tcPr>
          <w:p w14:paraId="636051AB" w14:textId="77777777" w:rsidR="00C87AF8" w:rsidRDefault="00C87AF8" w:rsidP="00C74C6F">
            <w:pPr>
              <w:pStyle w:val="TAC"/>
            </w:pPr>
            <w:r>
              <w:t>3.96</w:t>
            </w:r>
          </w:p>
        </w:tc>
      </w:tr>
      <w:tr w:rsidR="00C87AF8" w14:paraId="3685CBA6" w14:textId="77777777" w:rsidTr="0087751E">
        <w:trPr>
          <w:trHeight w:val="300"/>
          <w:jc w:val="center"/>
        </w:trPr>
        <w:tc>
          <w:tcPr>
            <w:tcW w:w="1142" w:type="dxa"/>
            <w:vMerge/>
            <w:vAlign w:val="center"/>
          </w:tcPr>
          <w:p w14:paraId="43769009" w14:textId="77777777" w:rsidR="00C87AF8" w:rsidRDefault="00C87AF8" w:rsidP="00C74C6F">
            <w:pPr>
              <w:pStyle w:val="TAC"/>
            </w:pPr>
          </w:p>
        </w:tc>
        <w:tc>
          <w:tcPr>
            <w:tcW w:w="1036" w:type="dxa"/>
            <w:noWrap/>
            <w:vAlign w:val="center"/>
          </w:tcPr>
          <w:p w14:paraId="368073FA" w14:textId="77777777" w:rsidR="00C87AF8" w:rsidRDefault="00C87AF8" w:rsidP="00C74C6F">
            <w:pPr>
              <w:pStyle w:val="TAC"/>
            </w:pPr>
            <w:r>
              <w:t>Variance</w:t>
            </w:r>
          </w:p>
        </w:tc>
        <w:tc>
          <w:tcPr>
            <w:tcW w:w="1044" w:type="dxa"/>
            <w:vAlign w:val="center"/>
          </w:tcPr>
          <w:p w14:paraId="78EE006E" w14:textId="77777777" w:rsidR="00C87AF8" w:rsidRDefault="00C87AF8" w:rsidP="00C74C6F">
            <w:pPr>
              <w:pStyle w:val="TAC"/>
            </w:pPr>
            <w:r>
              <w:t>0.23</w:t>
            </w:r>
          </w:p>
        </w:tc>
        <w:tc>
          <w:tcPr>
            <w:tcW w:w="1045" w:type="dxa"/>
            <w:vAlign w:val="center"/>
          </w:tcPr>
          <w:p w14:paraId="5D936828" w14:textId="77777777" w:rsidR="00C87AF8" w:rsidRDefault="00C87AF8" w:rsidP="00C74C6F">
            <w:pPr>
              <w:pStyle w:val="TAC"/>
            </w:pPr>
            <w:r>
              <w:t>0.05</w:t>
            </w:r>
          </w:p>
        </w:tc>
        <w:tc>
          <w:tcPr>
            <w:tcW w:w="1045" w:type="dxa"/>
            <w:vAlign w:val="center"/>
          </w:tcPr>
          <w:p w14:paraId="7B0FAB75" w14:textId="77777777" w:rsidR="00C87AF8" w:rsidRDefault="00C87AF8" w:rsidP="00C74C6F">
            <w:pPr>
              <w:pStyle w:val="TAC"/>
            </w:pPr>
            <w:r>
              <w:t>0.20</w:t>
            </w:r>
          </w:p>
        </w:tc>
        <w:tc>
          <w:tcPr>
            <w:tcW w:w="992" w:type="dxa"/>
            <w:vAlign w:val="center"/>
          </w:tcPr>
          <w:p w14:paraId="23319B0C" w14:textId="77777777" w:rsidR="00C87AF8" w:rsidRDefault="00C87AF8" w:rsidP="00C74C6F">
            <w:pPr>
              <w:pStyle w:val="TAC"/>
            </w:pPr>
            <w:r>
              <w:t>9.11</w:t>
            </w:r>
          </w:p>
        </w:tc>
        <w:tc>
          <w:tcPr>
            <w:tcW w:w="1012" w:type="dxa"/>
            <w:vAlign w:val="center"/>
          </w:tcPr>
          <w:p w14:paraId="4115D26F" w14:textId="77777777" w:rsidR="00C87AF8" w:rsidRDefault="00C87AF8" w:rsidP="00C74C6F">
            <w:pPr>
              <w:pStyle w:val="TAC"/>
            </w:pPr>
            <w:r>
              <w:t>11.73</w:t>
            </w:r>
          </w:p>
        </w:tc>
        <w:tc>
          <w:tcPr>
            <w:tcW w:w="980" w:type="dxa"/>
            <w:vAlign w:val="center"/>
          </w:tcPr>
          <w:p w14:paraId="7D36B334" w14:textId="77777777" w:rsidR="00C87AF8" w:rsidRDefault="00C87AF8" w:rsidP="00C74C6F">
            <w:pPr>
              <w:pStyle w:val="TAC"/>
            </w:pPr>
            <w:r>
              <w:t>23.37</w:t>
            </w:r>
          </w:p>
        </w:tc>
      </w:tr>
      <w:tr w:rsidR="00C87AF8" w14:paraId="3FC53F2E" w14:textId="77777777" w:rsidTr="0087751E">
        <w:trPr>
          <w:trHeight w:val="315"/>
          <w:jc w:val="center"/>
        </w:trPr>
        <w:tc>
          <w:tcPr>
            <w:tcW w:w="1142" w:type="dxa"/>
            <w:vMerge/>
            <w:vAlign w:val="center"/>
          </w:tcPr>
          <w:p w14:paraId="45E27F96" w14:textId="77777777" w:rsidR="00C87AF8" w:rsidRDefault="00C87AF8" w:rsidP="00C74C6F">
            <w:pPr>
              <w:pStyle w:val="TAC"/>
            </w:pPr>
          </w:p>
        </w:tc>
        <w:tc>
          <w:tcPr>
            <w:tcW w:w="1036" w:type="dxa"/>
            <w:noWrap/>
            <w:vAlign w:val="center"/>
          </w:tcPr>
          <w:p w14:paraId="1D4586FE" w14:textId="77777777" w:rsidR="00C87AF8" w:rsidRDefault="00C87AF8" w:rsidP="00C74C6F">
            <w:pPr>
              <w:pStyle w:val="TAC"/>
            </w:pPr>
            <w:r>
              <w:t>Mean</w:t>
            </w:r>
          </w:p>
        </w:tc>
        <w:tc>
          <w:tcPr>
            <w:tcW w:w="1044" w:type="dxa"/>
            <w:noWrap/>
            <w:vAlign w:val="center"/>
          </w:tcPr>
          <w:p w14:paraId="0F588E86" w14:textId="77777777" w:rsidR="00C87AF8" w:rsidRDefault="00C87AF8" w:rsidP="00C74C6F">
            <w:pPr>
              <w:pStyle w:val="TAC"/>
            </w:pPr>
            <w:r>
              <w:t>119.06</w:t>
            </w:r>
          </w:p>
        </w:tc>
        <w:tc>
          <w:tcPr>
            <w:tcW w:w="1045" w:type="dxa"/>
            <w:noWrap/>
            <w:vAlign w:val="center"/>
          </w:tcPr>
          <w:p w14:paraId="536072C3" w14:textId="77777777" w:rsidR="00C87AF8" w:rsidRDefault="00C87AF8" w:rsidP="00C74C6F">
            <w:pPr>
              <w:pStyle w:val="TAC"/>
            </w:pPr>
            <w:r>
              <w:t>125.50</w:t>
            </w:r>
          </w:p>
        </w:tc>
        <w:tc>
          <w:tcPr>
            <w:tcW w:w="1045" w:type="dxa"/>
            <w:noWrap/>
            <w:vAlign w:val="center"/>
          </w:tcPr>
          <w:p w14:paraId="361F72A4" w14:textId="77777777" w:rsidR="00C87AF8" w:rsidRDefault="00C87AF8" w:rsidP="00C74C6F">
            <w:pPr>
              <w:pStyle w:val="TAC"/>
            </w:pPr>
            <w:r>
              <w:t>132.36</w:t>
            </w:r>
          </w:p>
        </w:tc>
        <w:tc>
          <w:tcPr>
            <w:tcW w:w="992" w:type="dxa"/>
            <w:noWrap/>
            <w:vAlign w:val="center"/>
          </w:tcPr>
          <w:p w14:paraId="6F7DC236" w14:textId="77777777" w:rsidR="00C87AF8" w:rsidRDefault="00C87AF8" w:rsidP="00C74C6F">
            <w:pPr>
              <w:pStyle w:val="TAC"/>
            </w:pPr>
            <w:r>
              <w:t>-3.44</w:t>
            </w:r>
          </w:p>
        </w:tc>
        <w:tc>
          <w:tcPr>
            <w:tcW w:w="1012" w:type="dxa"/>
            <w:noWrap/>
            <w:vAlign w:val="center"/>
          </w:tcPr>
          <w:p w14:paraId="46907A24" w14:textId="77777777" w:rsidR="00C87AF8" w:rsidRDefault="00C87AF8" w:rsidP="00C74C6F">
            <w:pPr>
              <w:pStyle w:val="TAC"/>
            </w:pPr>
            <w:r>
              <w:t>0.52</w:t>
            </w:r>
          </w:p>
        </w:tc>
        <w:tc>
          <w:tcPr>
            <w:tcW w:w="980" w:type="dxa"/>
            <w:noWrap/>
            <w:vAlign w:val="center"/>
          </w:tcPr>
          <w:p w14:paraId="2FAA9FE7" w14:textId="77777777" w:rsidR="00C87AF8" w:rsidRDefault="00C87AF8" w:rsidP="00C74C6F">
            <w:pPr>
              <w:pStyle w:val="TAC"/>
            </w:pPr>
            <w:r>
              <w:t>4.89</w:t>
            </w:r>
          </w:p>
        </w:tc>
      </w:tr>
      <w:tr w:rsidR="00C87AF8" w14:paraId="0A5B5465" w14:textId="77777777" w:rsidTr="0087751E">
        <w:trPr>
          <w:trHeight w:val="300"/>
          <w:jc w:val="center"/>
        </w:trPr>
        <w:tc>
          <w:tcPr>
            <w:tcW w:w="1142" w:type="dxa"/>
            <w:vMerge w:val="restart"/>
            <w:noWrap/>
            <w:vAlign w:val="center"/>
          </w:tcPr>
          <w:p w14:paraId="0D158E86" w14:textId="77777777" w:rsidR="00C87AF8" w:rsidRDefault="00C87AF8" w:rsidP="00C74C6F">
            <w:pPr>
              <w:pStyle w:val="TAC"/>
            </w:pPr>
            <w:r>
              <w:t>LEO-1200</w:t>
            </w:r>
          </w:p>
        </w:tc>
        <w:tc>
          <w:tcPr>
            <w:tcW w:w="1036" w:type="dxa"/>
            <w:noWrap/>
            <w:vAlign w:val="center"/>
          </w:tcPr>
          <w:p w14:paraId="0F0950BF" w14:textId="77777777" w:rsidR="00C87AF8" w:rsidRDefault="00C87AF8" w:rsidP="00C74C6F">
            <w:pPr>
              <w:pStyle w:val="TAC"/>
            </w:pPr>
            <w:r>
              <w:t>Samsung</w:t>
            </w:r>
          </w:p>
        </w:tc>
        <w:tc>
          <w:tcPr>
            <w:tcW w:w="1044" w:type="dxa"/>
            <w:noWrap/>
            <w:vAlign w:val="center"/>
          </w:tcPr>
          <w:p w14:paraId="736B6D59" w14:textId="77777777" w:rsidR="00C87AF8" w:rsidRDefault="00C87AF8" w:rsidP="00C74C6F">
            <w:pPr>
              <w:pStyle w:val="TAC"/>
            </w:pPr>
            <w:r>
              <w:t>124.61</w:t>
            </w:r>
          </w:p>
        </w:tc>
        <w:tc>
          <w:tcPr>
            <w:tcW w:w="1045" w:type="dxa"/>
            <w:noWrap/>
            <w:vAlign w:val="center"/>
          </w:tcPr>
          <w:p w14:paraId="7B4EF7D9" w14:textId="77777777" w:rsidR="00C87AF8" w:rsidRDefault="00C87AF8" w:rsidP="00C74C6F">
            <w:pPr>
              <w:pStyle w:val="TAC"/>
            </w:pPr>
            <w:r>
              <w:t>131.33</w:t>
            </w:r>
          </w:p>
        </w:tc>
        <w:tc>
          <w:tcPr>
            <w:tcW w:w="1045" w:type="dxa"/>
            <w:noWrap/>
            <w:vAlign w:val="center"/>
          </w:tcPr>
          <w:p w14:paraId="1F873E3D" w14:textId="77777777" w:rsidR="00C87AF8" w:rsidRDefault="00C87AF8" w:rsidP="00C74C6F">
            <w:pPr>
              <w:pStyle w:val="TAC"/>
            </w:pPr>
            <w:r>
              <w:t>138.34</w:t>
            </w:r>
          </w:p>
        </w:tc>
        <w:tc>
          <w:tcPr>
            <w:tcW w:w="992" w:type="dxa"/>
            <w:noWrap/>
            <w:vAlign w:val="center"/>
          </w:tcPr>
          <w:p w14:paraId="226B6E1F" w14:textId="77777777" w:rsidR="00C87AF8" w:rsidRDefault="00C87AF8" w:rsidP="00C74C6F">
            <w:pPr>
              <w:pStyle w:val="TAC"/>
            </w:pPr>
            <w:r>
              <w:t>-2.64</w:t>
            </w:r>
          </w:p>
        </w:tc>
        <w:tc>
          <w:tcPr>
            <w:tcW w:w="1012" w:type="dxa"/>
            <w:noWrap/>
            <w:vAlign w:val="center"/>
          </w:tcPr>
          <w:p w14:paraId="0E6C6B70" w14:textId="77777777" w:rsidR="00C87AF8" w:rsidRDefault="00C87AF8" w:rsidP="00C74C6F">
            <w:pPr>
              <w:pStyle w:val="TAC"/>
            </w:pPr>
            <w:r>
              <w:t>-0.50</w:t>
            </w:r>
          </w:p>
        </w:tc>
        <w:tc>
          <w:tcPr>
            <w:tcW w:w="980" w:type="dxa"/>
            <w:noWrap/>
            <w:vAlign w:val="center"/>
          </w:tcPr>
          <w:p w14:paraId="706268CC" w14:textId="77777777" w:rsidR="00C87AF8" w:rsidRDefault="00C87AF8" w:rsidP="00C74C6F">
            <w:pPr>
              <w:pStyle w:val="TAC"/>
            </w:pPr>
            <w:r>
              <w:t>2.17</w:t>
            </w:r>
          </w:p>
        </w:tc>
      </w:tr>
      <w:tr w:rsidR="00C87AF8" w14:paraId="4D1E547D" w14:textId="77777777" w:rsidTr="0087751E">
        <w:trPr>
          <w:trHeight w:val="300"/>
          <w:jc w:val="center"/>
        </w:trPr>
        <w:tc>
          <w:tcPr>
            <w:tcW w:w="1142" w:type="dxa"/>
            <w:vMerge/>
            <w:vAlign w:val="center"/>
          </w:tcPr>
          <w:p w14:paraId="6CC16AF3" w14:textId="77777777" w:rsidR="00C87AF8" w:rsidRDefault="00C87AF8" w:rsidP="00C74C6F">
            <w:pPr>
              <w:pStyle w:val="TAC"/>
            </w:pPr>
          </w:p>
        </w:tc>
        <w:tc>
          <w:tcPr>
            <w:tcW w:w="1036" w:type="dxa"/>
            <w:noWrap/>
            <w:vAlign w:val="center"/>
          </w:tcPr>
          <w:p w14:paraId="5330D853" w14:textId="77777777" w:rsidR="00C87AF8" w:rsidRPr="009A30E1" w:rsidRDefault="00C87AF8" w:rsidP="00C74C6F">
            <w:pPr>
              <w:pStyle w:val="TAC"/>
            </w:pPr>
            <w:r w:rsidRPr="009A30E1">
              <w:t>Qualcomm</w:t>
            </w:r>
          </w:p>
        </w:tc>
        <w:tc>
          <w:tcPr>
            <w:tcW w:w="1044" w:type="dxa"/>
            <w:noWrap/>
            <w:vAlign w:val="center"/>
          </w:tcPr>
          <w:p w14:paraId="13E7BF4C" w14:textId="77777777" w:rsidR="00C87AF8" w:rsidRDefault="00C87AF8" w:rsidP="00C74C6F">
            <w:pPr>
              <w:pStyle w:val="TAC"/>
            </w:pPr>
            <w:r>
              <w:t>124.35</w:t>
            </w:r>
          </w:p>
        </w:tc>
        <w:tc>
          <w:tcPr>
            <w:tcW w:w="1045" w:type="dxa"/>
            <w:noWrap/>
            <w:vAlign w:val="center"/>
          </w:tcPr>
          <w:p w14:paraId="3CA2839A" w14:textId="77777777" w:rsidR="00C87AF8" w:rsidRDefault="00C87AF8" w:rsidP="00C74C6F">
            <w:pPr>
              <w:pStyle w:val="TAC"/>
            </w:pPr>
            <w:r>
              <w:t>131.34</w:t>
            </w:r>
          </w:p>
        </w:tc>
        <w:tc>
          <w:tcPr>
            <w:tcW w:w="1045" w:type="dxa"/>
            <w:noWrap/>
            <w:vAlign w:val="center"/>
          </w:tcPr>
          <w:p w14:paraId="419F7F3D" w14:textId="77777777" w:rsidR="00C87AF8" w:rsidRDefault="00C87AF8" w:rsidP="00C74C6F">
            <w:pPr>
              <w:pStyle w:val="TAC"/>
            </w:pPr>
            <w:r>
              <w:t>138.33</w:t>
            </w:r>
          </w:p>
        </w:tc>
        <w:tc>
          <w:tcPr>
            <w:tcW w:w="992" w:type="dxa"/>
            <w:noWrap/>
            <w:vAlign w:val="center"/>
          </w:tcPr>
          <w:p w14:paraId="1EE12E44" w14:textId="77777777" w:rsidR="00C87AF8" w:rsidRDefault="00C87AF8" w:rsidP="00C74C6F">
            <w:pPr>
              <w:pStyle w:val="TAC"/>
            </w:pPr>
            <w:r>
              <w:t>-2.49</w:t>
            </w:r>
          </w:p>
        </w:tc>
        <w:tc>
          <w:tcPr>
            <w:tcW w:w="1012" w:type="dxa"/>
            <w:noWrap/>
            <w:vAlign w:val="center"/>
          </w:tcPr>
          <w:p w14:paraId="3FB897C8" w14:textId="77777777" w:rsidR="00C87AF8" w:rsidRDefault="00C87AF8" w:rsidP="00C74C6F">
            <w:pPr>
              <w:pStyle w:val="TAC"/>
            </w:pPr>
            <w:r>
              <w:t>-0.50</w:t>
            </w:r>
          </w:p>
        </w:tc>
        <w:tc>
          <w:tcPr>
            <w:tcW w:w="980" w:type="dxa"/>
            <w:noWrap/>
            <w:vAlign w:val="center"/>
          </w:tcPr>
          <w:p w14:paraId="27A3AC86" w14:textId="77777777" w:rsidR="00C87AF8" w:rsidRDefault="00C87AF8" w:rsidP="00C74C6F">
            <w:pPr>
              <w:pStyle w:val="TAC"/>
            </w:pPr>
            <w:r>
              <w:t>2.12</w:t>
            </w:r>
          </w:p>
        </w:tc>
      </w:tr>
      <w:tr w:rsidR="00C87AF8" w14:paraId="4B417BEC" w14:textId="77777777" w:rsidTr="0087751E">
        <w:trPr>
          <w:trHeight w:val="300"/>
          <w:jc w:val="center"/>
        </w:trPr>
        <w:tc>
          <w:tcPr>
            <w:tcW w:w="1142" w:type="dxa"/>
            <w:vMerge/>
            <w:vAlign w:val="center"/>
          </w:tcPr>
          <w:p w14:paraId="1F9C2803" w14:textId="77777777" w:rsidR="00C87AF8" w:rsidRDefault="00C87AF8" w:rsidP="00C74C6F">
            <w:pPr>
              <w:pStyle w:val="TAC"/>
            </w:pPr>
          </w:p>
        </w:tc>
        <w:tc>
          <w:tcPr>
            <w:tcW w:w="1036" w:type="dxa"/>
            <w:noWrap/>
            <w:vAlign w:val="center"/>
          </w:tcPr>
          <w:p w14:paraId="44B7C472" w14:textId="77777777" w:rsidR="00C87AF8" w:rsidRDefault="00C87AF8" w:rsidP="00C74C6F">
            <w:pPr>
              <w:pStyle w:val="TAC"/>
            </w:pPr>
            <w:r>
              <w:t>CATT</w:t>
            </w:r>
          </w:p>
        </w:tc>
        <w:tc>
          <w:tcPr>
            <w:tcW w:w="1044" w:type="dxa"/>
            <w:noWrap/>
            <w:vAlign w:val="center"/>
          </w:tcPr>
          <w:p w14:paraId="58F81C95" w14:textId="77777777" w:rsidR="00C87AF8" w:rsidRDefault="00C87AF8" w:rsidP="00C74C6F">
            <w:pPr>
              <w:pStyle w:val="TAC"/>
            </w:pPr>
            <w:r>
              <w:t>125.02</w:t>
            </w:r>
          </w:p>
        </w:tc>
        <w:tc>
          <w:tcPr>
            <w:tcW w:w="1045" w:type="dxa"/>
            <w:noWrap/>
            <w:vAlign w:val="center"/>
          </w:tcPr>
          <w:p w14:paraId="416D71CC" w14:textId="77777777" w:rsidR="00C87AF8" w:rsidRDefault="00C87AF8" w:rsidP="00C74C6F">
            <w:pPr>
              <w:pStyle w:val="TAC"/>
            </w:pPr>
            <w:r>
              <w:t>131.78</w:t>
            </w:r>
          </w:p>
        </w:tc>
        <w:tc>
          <w:tcPr>
            <w:tcW w:w="1045" w:type="dxa"/>
            <w:noWrap/>
            <w:vAlign w:val="center"/>
          </w:tcPr>
          <w:p w14:paraId="1EB367A4" w14:textId="77777777" w:rsidR="00C87AF8" w:rsidRDefault="00C87AF8" w:rsidP="00C74C6F">
            <w:pPr>
              <w:pStyle w:val="TAC"/>
            </w:pPr>
            <w:r>
              <w:t>137.85</w:t>
            </w:r>
          </w:p>
        </w:tc>
        <w:tc>
          <w:tcPr>
            <w:tcW w:w="992" w:type="dxa"/>
            <w:noWrap/>
            <w:vAlign w:val="center"/>
          </w:tcPr>
          <w:p w14:paraId="639BD1D2" w14:textId="77777777" w:rsidR="00C87AF8" w:rsidRDefault="00C87AF8" w:rsidP="00C74C6F">
            <w:pPr>
              <w:pStyle w:val="TAC"/>
            </w:pPr>
            <w:r>
              <w:t>-2.63</w:t>
            </w:r>
          </w:p>
        </w:tc>
        <w:tc>
          <w:tcPr>
            <w:tcW w:w="1012" w:type="dxa"/>
            <w:noWrap/>
            <w:vAlign w:val="center"/>
          </w:tcPr>
          <w:p w14:paraId="6BCD5DEC" w14:textId="77777777" w:rsidR="00C87AF8" w:rsidRDefault="00C87AF8" w:rsidP="00C74C6F">
            <w:pPr>
              <w:pStyle w:val="TAC"/>
            </w:pPr>
            <w:r>
              <w:t>-0.37</w:t>
            </w:r>
          </w:p>
        </w:tc>
        <w:tc>
          <w:tcPr>
            <w:tcW w:w="980" w:type="dxa"/>
            <w:noWrap/>
            <w:vAlign w:val="center"/>
          </w:tcPr>
          <w:p w14:paraId="40991182" w14:textId="77777777" w:rsidR="00C87AF8" w:rsidRDefault="00C87AF8" w:rsidP="00C74C6F">
            <w:pPr>
              <w:pStyle w:val="TAC"/>
            </w:pPr>
            <w:r>
              <w:t>2.23</w:t>
            </w:r>
          </w:p>
        </w:tc>
      </w:tr>
      <w:tr w:rsidR="00C87AF8" w14:paraId="490C273B" w14:textId="77777777" w:rsidTr="0087751E">
        <w:trPr>
          <w:trHeight w:val="300"/>
          <w:jc w:val="center"/>
        </w:trPr>
        <w:tc>
          <w:tcPr>
            <w:tcW w:w="1142" w:type="dxa"/>
            <w:vMerge/>
            <w:vAlign w:val="center"/>
          </w:tcPr>
          <w:p w14:paraId="2A3BE274" w14:textId="77777777" w:rsidR="00C87AF8" w:rsidRDefault="00C87AF8" w:rsidP="00C74C6F">
            <w:pPr>
              <w:pStyle w:val="TAC"/>
            </w:pPr>
          </w:p>
        </w:tc>
        <w:tc>
          <w:tcPr>
            <w:tcW w:w="1036" w:type="dxa"/>
            <w:noWrap/>
            <w:vAlign w:val="center"/>
          </w:tcPr>
          <w:p w14:paraId="566B4E30" w14:textId="77777777" w:rsidR="00C87AF8" w:rsidRDefault="00C87AF8" w:rsidP="00C74C6F">
            <w:pPr>
              <w:pStyle w:val="TAC"/>
            </w:pPr>
            <w:r>
              <w:t>THALES</w:t>
            </w:r>
          </w:p>
        </w:tc>
        <w:tc>
          <w:tcPr>
            <w:tcW w:w="1044" w:type="dxa"/>
            <w:noWrap/>
            <w:vAlign w:val="center"/>
          </w:tcPr>
          <w:p w14:paraId="6DA35D4E" w14:textId="77777777" w:rsidR="00C87AF8" w:rsidRDefault="00C87AF8" w:rsidP="00C74C6F">
            <w:pPr>
              <w:pStyle w:val="TAC"/>
            </w:pPr>
            <w:r>
              <w:t>124.60</w:t>
            </w:r>
          </w:p>
        </w:tc>
        <w:tc>
          <w:tcPr>
            <w:tcW w:w="1045" w:type="dxa"/>
            <w:noWrap/>
            <w:vAlign w:val="center"/>
          </w:tcPr>
          <w:p w14:paraId="2F3F5952" w14:textId="77777777" w:rsidR="00C87AF8" w:rsidRDefault="00C87AF8" w:rsidP="00C74C6F">
            <w:pPr>
              <w:pStyle w:val="TAC"/>
            </w:pPr>
            <w:r>
              <w:t>131.40</w:t>
            </w:r>
          </w:p>
        </w:tc>
        <w:tc>
          <w:tcPr>
            <w:tcW w:w="1045" w:type="dxa"/>
            <w:noWrap/>
            <w:vAlign w:val="center"/>
          </w:tcPr>
          <w:p w14:paraId="2C526C7E" w14:textId="77777777" w:rsidR="00C87AF8" w:rsidRDefault="00C87AF8" w:rsidP="00C74C6F">
            <w:pPr>
              <w:pStyle w:val="TAC"/>
            </w:pPr>
            <w:r>
              <w:t>138.00</w:t>
            </w:r>
          </w:p>
        </w:tc>
        <w:tc>
          <w:tcPr>
            <w:tcW w:w="992" w:type="dxa"/>
            <w:noWrap/>
            <w:vAlign w:val="center"/>
          </w:tcPr>
          <w:p w14:paraId="7118DF1C" w14:textId="77777777" w:rsidR="00C87AF8" w:rsidRDefault="00C87AF8" w:rsidP="00C74C6F">
            <w:pPr>
              <w:pStyle w:val="TAC"/>
            </w:pPr>
            <w:r>
              <w:t>-3.00</w:t>
            </w:r>
          </w:p>
        </w:tc>
        <w:tc>
          <w:tcPr>
            <w:tcW w:w="1012" w:type="dxa"/>
            <w:noWrap/>
            <w:vAlign w:val="center"/>
          </w:tcPr>
          <w:p w14:paraId="62341DFF" w14:textId="77777777" w:rsidR="00C87AF8" w:rsidRDefault="00C87AF8" w:rsidP="00C74C6F">
            <w:pPr>
              <w:pStyle w:val="TAC"/>
            </w:pPr>
            <w:r>
              <w:t>-0.88</w:t>
            </w:r>
          </w:p>
        </w:tc>
        <w:tc>
          <w:tcPr>
            <w:tcW w:w="980" w:type="dxa"/>
            <w:noWrap/>
            <w:vAlign w:val="center"/>
          </w:tcPr>
          <w:p w14:paraId="046F9DFA" w14:textId="77777777" w:rsidR="00C87AF8" w:rsidRDefault="00C87AF8" w:rsidP="00C74C6F">
            <w:pPr>
              <w:pStyle w:val="TAC"/>
            </w:pPr>
            <w:r>
              <w:t>2.23</w:t>
            </w:r>
          </w:p>
        </w:tc>
      </w:tr>
      <w:tr w:rsidR="00C87AF8" w14:paraId="2390E83F" w14:textId="77777777" w:rsidTr="0087751E">
        <w:trPr>
          <w:trHeight w:val="300"/>
          <w:jc w:val="center"/>
        </w:trPr>
        <w:tc>
          <w:tcPr>
            <w:tcW w:w="1142" w:type="dxa"/>
            <w:vMerge/>
            <w:vAlign w:val="center"/>
          </w:tcPr>
          <w:p w14:paraId="7249F11A" w14:textId="77777777" w:rsidR="00C87AF8" w:rsidRDefault="00C87AF8" w:rsidP="00C74C6F">
            <w:pPr>
              <w:pStyle w:val="TAC"/>
            </w:pPr>
          </w:p>
        </w:tc>
        <w:tc>
          <w:tcPr>
            <w:tcW w:w="1036" w:type="dxa"/>
            <w:noWrap/>
            <w:vAlign w:val="center"/>
          </w:tcPr>
          <w:p w14:paraId="19B35727" w14:textId="77777777" w:rsidR="00C87AF8" w:rsidRDefault="00C87AF8" w:rsidP="00C74C6F">
            <w:pPr>
              <w:pStyle w:val="TAC"/>
            </w:pPr>
            <w:r>
              <w:t>Huawei</w:t>
            </w:r>
          </w:p>
        </w:tc>
        <w:tc>
          <w:tcPr>
            <w:tcW w:w="1044" w:type="dxa"/>
            <w:noWrap/>
            <w:vAlign w:val="center"/>
          </w:tcPr>
          <w:p w14:paraId="10232B71" w14:textId="77777777" w:rsidR="00C87AF8" w:rsidRDefault="00C87AF8" w:rsidP="00C74C6F">
            <w:pPr>
              <w:pStyle w:val="TAC"/>
            </w:pPr>
            <w:r>
              <w:t>123.64</w:t>
            </w:r>
          </w:p>
        </w:tc>
        <w:tc>
          <w:tcPr>
            <w:tcW w:w="1045" w:type="dxa"/>
            <w:noWrap/>
            <w:vAlign w:val="center"/>
          </w:tcPr>
          <w:p w14:paraId="30465156" w14:textId="77777777" w:rsidR="00C87AF8" w:rsidRDefault="00C87AF8" w:rsidP="00C74C6F">
            <w:pPr>
              <w:pStyle w:val="TAC"/>
            </w:pPr>
            <w:r>
              <w:t>131.62</w:t>
            </w:r>
          </w:p>
        </w:tc>
        <w:tc>
          <w:tcPr>
            <w:tcW w:w="1045" w:type="dxa"/>
            <w:noWrap/>
            <w:vAlign w:val="center"/>
          </w:tcPr>
          <w:p w14:paraId="14AB2E6E" w14:textId="77777777" w:rsidR="00C87AF8" w:rsidRDefault="00C87AF8" w:rsidP="00C74C6F">
            <w:pPr>
              <w:pStyle w:val="TAC"/>
            </w:pPr>
            <w:r>
              <w:t>139.59</w:t>
            </w:r>
          </w:p>
        </w:tc>
        <w:tc>
          <w:tcPr>
            <w:tcW w:w="992" w:type="dxa"/>
            <w:noWrap/>
            <w:vAlign w:val="center"/>
          </w:tcPr>
          <w:p w14:paraId="0620F1CE" w14:textId="77777777" w:rsidR="00C87AF8" w:rsidRDefault="00C87AF8" w:rsidP="00C74C6F">
            <w:pPr>
              <w:pStyle w:val="TAC"/>
            </w:pPr>
            <w:r>
              <w:t>-4.73</w:t>
            </w:r>
          </w:p>
        </w:tc>
        <w:tc>
          <w:tcPr>
            <w:tcW w:w="1012" w:type="dxa"/>
            <w:noWrap/>
            <w:vAlign w:val="center"/>
          </w:tcPr>
          <w:p w14:paraId="38E91605" w14:textId="77777777" w:rsidR="00C87AF8" w:rsidRDefault="00C87AF8" w:rsidP="00C74C6F">
            <w:pPr>
              <w:pStyle w:val="TAC"/>
            </w:pPr>
            <w:r>
              <w:t>6.35</w:t>
            </w:r>
          </w:p>
        </w:tc>
        <w:tc>
          <w:tcPr>
            <w:tcW w:w="980" w:type="dxa"/>
            <w:noWrap/>
            <w:vAlign w:val="center"/>
          </w:tcPr>
          <w:p w14:paraId="60FEA1C5" w14:textId="77777777" w:rsidR="00C87AF8" w:rsidRDefault="00C87AF8" w:rsidP="00C74C6F">
            <w:pPr>
              <w:pStyle w:val="TAC"/>
            </w:pPr>
            <w:r>
              <w:t>14.64</w:t>
            </w:r>
          </w:p>
        </w:tc>
      </w:tr>
      <w:tr w:rsidR="00C87AF8" w14:paraId="1ED7E693" w14:textId="77777777" w:rsidTr="0087751E">
        <w:trPr>
          <w:trHeight w:val="300"/>
          <w:jc w:val="center"/>
        </w:trPr>
        <w:tc>
          <w:tcPr>
            <w:tcW w:w="1142" w:type="dxa"/>
            <w:vMerge/>
            <w:vAlign w:val="center"/>
          </w:tcPr>
          <w:p w14:paraId="092A7F06" w14:textId="77777777" w:rsidR="00C87AF8" w:rsidRDefault="00C87AF8" w:rsidP="00C74C6F">
            <w:pPr>
              <w:pStyle w:val="TAC"/>
            </w:pPr>
          </w:p>
        </w:tc>
        <w:tc>
          <w:tcPr>
            <w:tcW w:w="1036" w:type="dxa"/>
            <w:noWrap/>
            <w:vAlign w:val="center"/>
          </w:tcPr>
          <w:p w14:paraId="3E57BD41" w14:textId="77777777" w:rsidR="00C87AF8" w:rsidRDefault="00C87AF8" w:rsidP="00C74C6F">
            <w:pPr>
              <w:pStyle w:val="TAC"/>
            </w:pPr>
            <w:r>
              <w:t>Xiaomi</w:t>
            </w:r>
          </w:p>
        </w:tc>
        <w:tc>
          <w:tcPr>
            <w:tcW w:w="1044" w:type="dxa"/>
            <w:noWrap/>
            <w:vAlign w:val="center"/>
          </w:tcPr>
          <w:p w14:paraId="470449AB" w14:textId="77777777" w:rsidR="00C87AF8" w:rsidRDefault="00C87AF8" w:rsidP="00C74C6F">
            <w:pPr>
              <w:pStyle w:val="TAC"/>
            </w:pPr>
            <w:r>
              <w:t>125.02</w:t>
            </w:r>
          </w:p>
        </w:tc>
        <w:tc>
          <w:tcPr>
            <w:tcW w:w="1045" w:type="dxa"/>
            <w:noWrap/>
            <w:vAlign w:val="center"/>
          </w:tcPr>
          <w:p w14:paraId="0A8B03E9" w14:textId="77777777" w:rsidR="00C87AF8" w:rsidRDefault="00C87AF8" w:rsidP="00C74C6F">
            <w:pPr>
              <w:pStyle w:val="TAC"/>
            </w:pPr>
            <w:r>
              <w:t>131.28</w:t>
            </w:r>
          </w:p>
        </w:tc>
        <w:tc>
          <w:tcPr>
            <w:tcW w:w="1045" w:type="dxa"/>
            <w:noWrap/>
            <w:vAlign w:val="center"/>
          </w:tcPr>
          <w:p w14:paraId="1221AC82" w14:textId="77777777" w:rsidR="00C87AF8" w:rsidRDefault="00C87AF8" w:rsidP="00C74C6F">
            <w:pPr>
              <w:pStyle w:val="TAC"/>
            </w:pPr>
            <w:r>
              <w:t>138.73</w:t>
            </w:r>
          </w:p>
        </w:tc>
        <w:tc>
          <w:tcPr>
            <w:tcW w:w="992" w:type="dxa"/>
            <w:noWrap/>
            <w:vAlign w:val="center"/>
          </w:tcPr>
          <w:p w14:paraId="30E3A6CF" w14:textId="77777777" w:rsidR="00C87AF8" w:rsidRDefault="00C87AF8" w:rsidP="00C74C6F">
            <w:pPr>
              <w:pStyle w:val="TAC"/>
            </w:pPr>
            <w:r>
              <w:t>-2.62</w:t>
            </w:r>
          </w:p>
        </w:tc>
        <w:tc>
          <w:tcPr>
            <w:tcW w:w="1012" w:type="dxa"/>
            <w:noWrap/>
            <w:vAlign w:val="center"/>
          </w:tcPr>
          <w:p w14:paraId="288313CA" w14:textId="77777777" w:rsidR="00C87AF8" w:rsidRDefault="00C87AF8" w:rsidP="00C74C6F">
            <w:pPr>
              <w:pStyle w:val="TAC"/>
            </w:pPr>
            <w:r>
              <w:t>-0.77</w:t>
            </w:r>
          </w:p>
        </w:tc>
        <w:tc>
          <w:tcPr>
            <w:tcW w:w="980" w:type="dxa"/>
            <w:noWrap/>
            <w:vAlign w:val="center"/>
          </w:tcPr>
          <w:p w14:paraId="479AF5E3" w14:textId="77777777" w:rsidR="00C87AF8" w:rsidRDefault="00C87AF8" w:rsidP="00C74C6F">
            <w:pPr>
              <w:pStyle w:val="TAC"/>
            </w:pPr>
            <w:r>
              <w:t>1.57</w:t>
            </w:r>
          </w:p>
        </w:tc>
      </w:tr>
      <w:tr w:rsidR="00C87AF8" w14:paraId="4DCBFBA8" w14:textId="77777777" w:rsidTr="0087751E">
        <w:trPr>
          <w:trHeight w:val="300"/>
          <w:jc w:val="center"/>
        </w:trPr>
        <w:tc>
          <w:tcPr>
            <w:tcW w:w="1142" w:type="dxa"/>
            <w:vMerge/>
            <w:vAlign w:val="center"/>
          </w:tcPr>
          <w:p w14:paraId="5BB55876" w14:textId="77777777" w:rsidR="00C87AF8" w:rsidRDefault="00C87AF8" w:rsidP="00C74C6F">
            <w:pPr>
              <w:pStyle w:val="TAC"/>
            </w:pPr>
          </w:p>
        </w:tc>
        <w:tc>
          <w:tcPr>
            <w:tcW w:w="1036" w:type="dxa"/>
            <w:noWrap/>
            <w:vAlign w:val="center"/>
          </w:tcPr>
          <w:p w14:paraId="570F9682" w14:textId="77777777" w:rsidR="00C87AF8" w:rsidRDefault="00C87AF8" w:rsidP="00C74C6F">
            <w:pPr>
              <w:pStyle w:val="TAC"/>
            </w:pPr>
            <w:r>
              <w:t>ZTE</w:t>
            </w:r>
          </w:p>
        </w:tc>
        <w:tc>
          <w:tcPr>
            <w:tcW w:w="1044" w:type="dxa"/>
            <w:noWrap/>
            <w:vAlign w:val="center"/>
          </w:tcPr>
          <w:p w14:paraId="0C0DEBCC" w14:textId="77777777" w:rsidR="00C87AF8" w:rsidRDefault="00C87AF8" w:rsidP="00C74C6F">
            <w:pPr>
              <w:pStyle w:val="TAC"/>
            </w:pPr>
            <w:r>
              <w:t>124.71</w:t>
            </w:r>
          </w:p>
        </w:tc>
        <w:tc>
          <w:tcPr>
            <w:tcW w:w="1045" w:type="dxa"/>
            <w:noWrap/>
            <w:vAlign w:val="center"/>
          </w:tcPr>
          <w:p w14:paraId="0D1B9A2C" w14:textId="77777777" w:rsidR="00C87AF8" w:rsidRDefault="00C87AF8" w:rsidP="00C74C6F">
            <w:pPr>
              <w:pStyle w:val="TAC"/>
            </w:pPr>
            <w:r>
              <w:t>131.52</w:t>
            </w:r>
          </w:p>
        </w:tc>
        <w:tc>
          <w:tcPr>
            <w:tcW w:w="1045" w:type="dxa"/>
            <w:noWrap/>
            <w:vAlign w:val="center"/>
          </w:tcPr>
          <w:p w14:paraId="76F65223" w14:textId="77777777" w:rsidR="00C87AF8" w:rsidRDefault="00C87AF8" w:rsidP="00C74C6F">
            <w:pPr>
              <w:pStyle w:val="TAC"/>
            </w:pPr>
            <w:r>
              <w:t>138.22</w:t>
            </w:r>
          </w:p>
        </w:tc>
        <w:tc>
          <w:tcPr>
            <w:tcW w:w="992" w:type="dxa"/>
            <w:noWrap/>
            <w:vAlign w:val="center"/>
          </w:tcPr>
          <w:p w14:paraId="62BA05D8" w14:textId="77777777" w:rsidR="00C87AF8" w:rsidRDefault="00C87AF8" w:rsidP="00C74C6F">
            <w:pPr>
              <w:pStyle w:val="TAC"/>
            </w:pPr>
            <w:r>
              <w:t>-2.40</w:t>
            </w:r>
          </w:p>
        </w:tc>
        <w:tc>
          <w:tcPr>
            <w:tcW w:w="1012" w:type="dxa"/>
            <w:noWrap/>
            <w:vAlign w:val="center"/>
          </w:tcPr>
          <w:p w14:paraId="157F1680" w14:textId="77777777" w:rsidR="00C87AF8" w:rsidRDefault="00C87AF8" w:rsidP="00C74C6F">
            <w:pPr>
              <w:pStyle w:val="TAC"/>
            </w:pPr>
            <w:r>
              <w:t>-0.32</w:t>
            </w:r>
          </w:p>
        </w:tc>
        <w:tc>
          <w:tcPr>
            <w:tcW w:w="980" w:type="dxa"/>
            <w:noWrap/>
            <w:vAlign w:val="center"/>
          </w:tcPr>
          <w:p w14:paraId="478ED69C" w14:textId="77777777" w:rsidR="00C87AF8" w:rsidRDefault="00C87AF8" w:rsidP="00C74C6F">
            <w:pPr>
              <w:pStyle w:val="TAC"/>
            </w:pPr>
            <w:r>
              <w:t>3.45</w:t>
            </w:r>
          </w:p>
        </w:tc>
      </w:tr>
      <w:tr w:rsidR="00C87AF8" w14:paraId="6335009B" w14:textId="77777777" w:rsidTr="0087751E">
        <w:trPr>
          <w:trHeight w:val="300"/>
          <w:jc w:val="center"/>
        </w:trPr>
        <w:tc>
          <w:tcPr>
            <w:tcW w:w="1142" w:type="dxa"/>
            <w:vMerge/>
            <w:vAlign w:val="center"/>
          </w:tcPr>
          <w:p w14:paraId="258245D5" w14:textId="77777777" w:rsidR="00C87AF8" w:rsidRDefault="00C87AF8" w:rsidP="00C74C6F">
            <w:pPr>
              <w:pStyle w:val="TAC"/>
            </w:pPr>
          </w:p>
        </w:tc>
        <w:tc>
          <w:tcPr>
            <w:tcW w:w="1036" w:type="dxa"/>
            <w:noWrap/>
            <w:vAlign w:val="center"/>
          </w:tcPr>
          <w:p w14:paraId="11BDC224" w14:textId="77777777" w:rsidR="00C87AF8" w:rsidRDefault="00C87AF8" w:rsidP="00C74C6F">
            <w:pPr>
              <w:pStyle w:val="TAC"/>
            </w:pPr>
            <w:r>
              <w:t>Ericsson</w:t>
            </w:r>
          </w:p>
        </w:tc>
        <w:tc>
          <w:tcPr>
            <w:tcW w:w="1044" w:type="dxa"/>
            <w:noWrap/>
            <w:vAlign w:val="center"/>
          </w:tcPr>
          <w:p w14:paraId="37CD96AD" w14:textId="77777777" w:rsidR="00C87AF8" w:rsidRDefault="00C87AF8" w:rsidP="00C74C6F">
            <w:pPr>
              <w:pStyle w:val="TAC"/>
            </w:pPr>
            <w:r>
              <w:t>-</w:t>
            </w:r>
          </w:p>
        </w:tc>
        <w:tc>
          <w:tcPr>
            <w:tcW w:w="1045" w:type="dxa"/>
            <w:noWrap/>
            <w:vAlign w:val="center"/>
          </w:tcPr>
          <w:p w14:paraId="651A3C25" w14:textId="77777777" w:rsidR="00C87AF8" w:rsidRDefault="00C87AF8" w:rsidP="00C74C6F">
            <w:pPr>
              <w:pStyle w:val="TAC"/>
            </w:pPr>
            <w:r>
              <w:t>-</w:t>
            </w:r>
          </w:p>
        </w:tc>
        <w:tc>
          <w:tcPr>
            <w:tcW w:w="1045" w:type="dxa"/>
            <w:noWrap/>
            <w:vAlign w:val="center"/>
          </w:tcPr>
          <w:p w14:paraId="3A82345A" w14:textId="77777777" w:rsidR="00C87AF8" w:rsidRDefault="00C87AF8" w:rsidP="00C74C6F">
            <w:pPr>
              <w:pStyle w:val="TAC"/>
            </w:pPr>
            <w:r>
              <w:t>-</w:t>
            </w:r>
          </w:p>
        </w:tc>
        <w:tc>
          <w:tcPr>
            <w:tcW w:w="992" w:type="dxa"/>
            <w:noWrap/>
            <w:vAlign w:val="center"/>
          </w:tcPr>
          <w:p w14:paraId="301F4387" w14:textId="77777777" w:rsidR="00C87AF8" w:rsidRDefault="00C87AF8" w:rsidP="00C74C6F">
            <w:pPr>
              <w:pStyle w:val="TAC"/>
            </w:pPr>
            <w:r>
              <w:t>-3.67</w:t>
            </w:r>
          </w:p>
        </w:tc>
        <w:tc>
          <w:tcPr>
            <w:tcW w:w="1012" w:type="dxa"/>
            <w:noWrap/>
            <w:vAlign w:val="center"/>
          </w:tcPr>
          <w:p w14:paraId="3A6E5BEC" w14:textId="77777777" w:rsidR="00C87AF8" w:rsidRDefault="00C87AF8" w:rsidP="00C74C6F">
            <w:pPr>
              <w:pStyle w:val="TAC"/>
            </w:pPr>
            <w:r>
              <w:t>4.81</w:t>
            </w:r>
          </w:p>
        </w:tc>
        <w:tc>
          <w:tcPr>
            <w:tcW w:w="980" w:type="dxa"/>
            <w:noWrap/>
            <w:vAlign w:val="center"/>
          </w:tcPr>
          <w:p w14:paraId="36C94A52" w14:textId="77777777" w:rsidR="00C87AF8" w:rsidRDefault="00C87AF8" w:rsidP="00C74C6F">
            <w:pPr>
              <w:pStyle w:val="TAC"/>
            </w:pPr>
            <w:r>
              <w:t>14.30</w:t>
            </w:r>
          </w:p>
        </w:tc>
      </w:tr>
      <w:tr w:rsidR="00C87AF8" w14:paraId="07810850" w14:textId="77777777" w:rsidTr="0087751E">
        <w:trPr>
          <w:trHeight w:val="300"/>
          <w:jc w:val="center"/>
        </w:trPr>
        <w:tc>
          <w:tcPr>
            <w:tcW w:w="1142" w:type="dxa"/>
            <w:vMerge/>
            <w:vAlign w:val="center"/>
          </w:tcPr>
          <w:p w14:paraId="03652BD4" w14:textId="77777777" w:rsidR="00C87AF8" w:rsidRDefault="00C87AF8" w:rsidP="00C74C6F">
            <w:pPr>
              <w:pStyle w:val="TAC"/>
            </w:pPr>
          </w:p>
        </w:tc>
        <w:tc>
          <w:tcPr>
            <w:tcW w:w="1036" w:type="dxa"/>
            <w:noWrap/>
            <w:vAlign w:val="center"/>
          </w:tcPr>
          <w:p w14:paraId="5B4F1E9C" w14:textId="77777777" w:rsidR="00C87AF8" w:rsidRDefault="00C87AF8" w:rsidP="00C74C6F">
            <w:pPr>
              <w:pStyle w:val="TAC"/>
            </w:pPr>
            <w:r>
              <w:t>Nokia</w:t>
            </w:r>
          </w:p>
        </w:tc>
        <w:tc>
          <w:tcPr>
            <w:tcW w:w="1044" w:type="dxa"/>
            <w:noWrap/>
            <w:vAlign w:val="center"/>
          </w:tcPr>
          <w:p w14:paraId="0556222A" w14:textId="77777777" w:rsidR="00C87AF8" w:rsidRDefault="00C87AF8" w:rsidP="00C74C6F">
            <w:pPr>
              <w:pStyle w:val="TAC"/>
            </w:pPr>
            <w:r>
              <w:t>123.97</w:t>
            </w:r>
          </w:p>
        </w:tc>
        <w:tc>
          <w:tcPr>
            <w:tcW w:w="1045" w:type="dxa"/>
            <w:noWrap/>
            <w:vAlign w:val="center"/>
          </w:tcPr>
          <w:p w14:paraId="5469506A" w14:textId="77777777" w:rsidR="00C87AF8" w:rsidRDefault="00C87AF8" w:rsidP="00C74C6F">
            <w:pPr>
              <w:pStyle w:val="TAC"/>
            </w:pPr>
            <w:r>
              <w:t>130.42</w:t>
            </w:r>
          </w:p>
        </w:tc>
        <w:tc>
          <w:tcPr>
            <w:tcW w:w="1045" w:type="dxa"/>
            <w:noWrap/>
            <w:vAlign w:val="center"/>
          </w:tcPr>
          <w:p w14:paraId="673EE452" w14:textId="77777777" w:rsidR="00C87AF8" w:rsidRDefault="00C87AF8" w:rsidP="00C74C6F">
            <w:pPr>
              <w:pStyle w:val="TAC"/>
            </w:pPr>
            <w:r>
              <w:t>136.92</w:t>
            </w:r>
          </w:p>
        </w:tc>
        <w:tc>
          <w:tcPr>
            <w:tcW w:w="992" w:type="dxa"/>
            <w:noWrap/>
            <w:vAlign w:val="center"/>
          </w:tcPr>
          <w:p w14:paraId="72CA1A9E" w14:textId="77777777" w:rsidR="00C87AF8" w:rsidRDefault="00C87AF8" w:rsidP="00C74C6F">
            <w:pPr>
              <w:pStyle w:val="TAC"/>
            </w:pPr>
            <w:r>
              <w:t>-3.58</w:t>
            </w:r>
          </w:p>
        </w:tc>
        <w:tc>
          <w:tcPr>
            <w:tcW w:w="1012" w:type="dxa"/>
            <w:noWrap/>
            <w:vAlign w:val="center"/>
          </w:tcPr>
          <w:p w14:paraId="4E6C10C4" w14:textId="77777777" w:rsidR="00C87AF8" w:rsidRDefault="00C87AF8" w:rsidP="00C74C6F">
            <w:pPr>
              <w:pStyle w:val="TAC"/>
            </w:pPr>
            <w:r>
              <w:t>-1.27</w:t>
            </w:r>
          </w:p>
        </w:tc>
        <w:tc>
          <w:tcPr>
            <w:tcW w:w="980" w:type="dxa"/>
            <w:noWrap/>
            <w:vAlign w:val="center"/>
          </w:tcPr>
          <w:p w14:paraId="22CC024D" w14:textId="77777777" w:rsidR="00C87AF8" w:rsidRDefault="00C87AF8" w:rsidP="00C74C6F">
            <w:pPr>
              <w:pStyle w:val="TAC"/>
            </w:pPr>
            <w:r>
              <w:t>2.28</w:t>
            </w:r>
          </w:p>
        </w:tc>
      </w:tr>
      <w:tr w:rsidR="00C87AF8" w14:paraId="45CE55D8" w14:textId="77777777" w:rsidTr="0087751E">
        <w:trPr>
          <w:trHeight w:val="315"/>
          <w:jc w:val="center"/>
        </w:trPr>
        <w:tc>
          <w:tcPr>
            <w:tcW w:w="1142" w:type="dxa"/>
            <w:vMerge/>
            <w:vAlign w:val="center"/>
          </w:tcPr>
          <w:p w14:paraId="7C288B59" w14:textId="77777777" w:rsidR="00C87AF8" w:rsidRDefault="00C87AF8" w:rsidP="00C74C6F">
            <w:pPr>
              <w:pStyle w:val="TAC"/>
            </w:pPr>
          </w:p>
        </w:tc>
        <w:tc>
          <w:tcPr>
            <w:tcW w:w="1036" w:type="dxa"/>
            <w:noWrap/>
            <w:vAlign w:val="center"/>
          </w:tcPr>
          <w:p w14:paraId="3A76CE91" w14:textId="77777777" w:rsidR="00C87AF8" w:rsidRDefault="00C87AF8" w:rsidP="00C74C6F">
            <w:pPr>
              <w:pStyle w:val="TAC"/>
            </w:pPr>
            <w:proofErr w:type="spellStart"/>
            <w:r>
              <w:t>FhG</w:t>
            </w:r>
            <w:proofErr w:type="spellEnd"/>
          </w:p>
        </w:tc>
        <w:tc>
          <w:tcPr>
            <w:tcW w:w="1044" w:type="dxa"/>
            <w:noWrap/>
            <w:vAlign w:val="center"/>
          </w:tcPr>
          <w:p w14:paraId="7ADF669E" w14:textId="77777777" w:rsidR="00C87AF8" w:rsidRDefault="00C87AF8" w:rsidP="00C74C6F">
            <w:pPr>
              <w:pStyle w:val="TAC"/>
            </w:pPr>
            <w:r>
              <w:t>125.31</w:t>
            </w:r>
          </w:p>
        </w:tc>
        <w:tc>
          <w:tcPr>
            <w:tcW w:w="1045" w:type="dxa"/>
            <w:noWrap/>
            <w:vAlign w:val="center"/>
          </w:tcPr>
          <w:p w14:paraId="6770A259" w14:textId="77777777" w:rsidR="00C87AF8" w:rsidRDefault="00C87AF8" w:rsidP="00C74C6F">
            <w:pPr>
              <w:pStyle w:val="TAC"/>
            </w:pPr>
            <w:r>
              <w:t>131.45</w:t>
            </w:r>
          </w:p>
        </w:tc>
        <w:tc>
          <w:tcPr>
            <w:tcW w:w="1045" w:type="dxa"/>
            <w:noWrap/>
            <w:vAlign w:val="center"/>
          </w:tcPr>
          <w:p w14:paraId="67112059" w14:textId="77777777" w:rsidR="00C87AF8" w:rsidRDefault="00C87AF8" w:rsidP="00C74C6F">
            <w:pPr>
              <w:pStyle w:val="TAC"/>
            </w:pPr>
            <w:r>
              <w:t>138.08</w:t>
            </w:r>
          </w:p>
        </w:tc>
        <w:tc>
          <w:tcPr>
            <w:tcW w:w="992" w:type="dxa"/>
            <w:noWrap/>
            <w:vAlign w:val="center"/>
          </w:tcPr>
          <w:p w14:paraId="1712E561" w14:textId="77777777" w:rsidR="00C87AF8" w:rsidRDefault="00C87AF8" w:rsidP="00C74C6F">
            <w:pPr>
              <w:pStyle w:val="TAC"/>
            </w:pPr>
            <w:r>
              <w:t>-10.40</w:t>
            </w:r>
          </w:p>
        </w:tc>
        <w:tc>
          <w:tcPr>
            <w:tcW w:w="1012" w:type="dxa"/>
            <w:noWrap/>
            <w:vAlign w:val="center"/>
          </w:tcPr>
          <w:p w14:paraId="4AF6750F" w14:textId="77777777" w:rsidR="00C87AF8" w:rsidRDefault="00C87AF8" w:rsidP="00C74C6F">
            <w:pPr>
              <w:pStyle w:val="TAC"/>
            </w:pPr>
            <w:r>
              <w:t>-2.51</w:t>
            </w:r>
          </w:p>
        </w:tc>
        <w:tc>
          <w:tcPr>
            <w:tcW w:w="980" w:type="dxa"/>
            <w:noWrap/>
            <w:vAlign w:val="center"/>
          </w:tcPr>
          <w:p w14:paraId="6BF58A7A" w14:textId="77777777" w:rsidR="00C87AF8" w:rsidRDefault="00C87AF8" w:rsidP="00C74C6F">
            <w:pPr>
              <w:pStyle w:val="TAC"/>
            </w:pPr>
            <w:r>
              <w:t>4.21</w:t>
            </w:r>
          </w:p>
        </w:tc>
      </w:tr>
      <w:tr w:rsidR="00C87AF8" w14:paraId="6D5B2E78" w14:textId="77777777" w:rsidTr="0087751E">
        <w:trPr>
          <w:trHeight w:val="300"/>
          <w:jc w:val="center"/>
        </w:trPr>
        <w:tc>
          <w:tcPr>
            <w:tcW w:w="1142" w:type="dxa"/>
            <w:vMerge/>
            <w:vAlign w:val="center"/>
          </w:tcPr>
          <w:p w14:paraId="17C00C20" w14:textId="77777777" w:rsidR="00C87AF8" w:rsidRDefault="00C87AF8" w:rsidP="00C74C6F">
            <w:pPr>
              <w:pStyle w:val="TAC"/>
            </w:pPr>
          </w:p>
        </w:tc>
        <w:tc>
          <w:tcPr>
            <w:tcW w:w="1036" w:type="dxa"/>
            <w:noWrap/>
            <w:vAlign w:val="center"/>
          </w:tcPr>
          <w:p w14:paraId="3D9DD422" w14:textId="77777777" w:rsidR="00C87AF8" w:rsidRDefault="00C87AF8" w:rsidP="00C74C6F">
            <w:pPr>
              <w:pStyle w:val="TAC"/>
            </w:pPr>
            <w:r>
              <w:t>Variance</w:t>
            </w:r>
          </w:p>
        </w:tc>
        <w:tc>
          <w:tcPr>
            <w:tcW w:w="1044" w:type="dxa"/>
            <w:vAlign w:val="center"/>
          </w:tcPr>
          <w:p w14:paraId="6ADFF224" w14:textId="77777777" w:rsidR="00C87AF8" w:rsidRDefault="00C87AF8" w:rsidP="00C74C6F">
            <w:pPr>
              <w:pStyle w:val="TAC"/>
            </w:pPr>
            <w:r>
              <w:t>0.25</w:t>
            </w:r>
          </w:p>
        </w:tc>
        <w:tc>
          <w:tcPr>
            <w:tcW w:w="1045" w:type="dxa"/>
            <w:vAlign w:val="center"/>
          </w:tcPr>
          <w:p w14:paraId="2C594E75" w14:textId="77777777" w:rsidR="00C87AF8" w:rsidRDefault="00C87AF8" w:rsidP="00C74C6F">
            <w:pPr>
              <w:pStyle w:val="TAC"/>
            </w:pPr>
            <w:r>
              <w:t>0.13</w:t>
            </w:r>
          </w:p>
        </w:tc>
        <w:tc>
          <w:tcPr>
            <w:tcW w:w="1045" w:type="dxa"/>
            <w:vAlign w:val="center"/>
          </w:tcPr>
          <w:p w14:paraId="7923B03F" w14:textId="77777777" w:rsidR="00C87AF8" w:rsidRDefault="00C87AF8" w:rsidP="00C74C6F">
            <w:pPr>
              <w:pStyle w:val="TAC"/>
            </w:pPr>
            <w:r>
              <w:t>0.45</w:t>
            </w:r>
          </w:p>
        </w:tc>
        <w:tc>
          <w:tcPr>
            <w:tcW w:w="992" w:type="dxa"/>
            <w:vAlign w:val="center"/>
          </w:tcPr>
          <w:p w14:paraId="692D679B" w14:textId="77777777" w:rsidR="00C87AF8" w:rsidRDefault="00C87AF8" w:rsidP="00C74C6F">
            <w:pPr>
              <w:pStyle w:val="TAC"/>
            </w:pPr>
            <w:r>
              <w:t>5.29</w:t>
            </w:r>
          </w:p>
        </w:tc>
        <w:tc>
          <w:tcPr>
            <w:tcW w:w="1012" w:type="dxa"/>
            <w:vAlign w:val="center"/>
          </w:tcPr>
          <w:p w14:paraId="0DEC95EE" w14:textId="77777777" w:rsidR="00C87AF8" w:rsidRDefault="00C87AF8" w:rsidP="00C74C6F">
            <w:pPr>
              <w:pStyle w:val="TAC"/>
            </w:pPr>
            <w:r>
              <w:t>7.18</w:t>
            </w:r>
          </w:p>
        </w:tc>
        <w:tc>
          <w:tcPr>
            <w:tcW w:w="980" w:type="dxa"/>
            <w:vAlign w:val="center"/>
          </w:tcPr>
          <w:p w14:paraId="48407F29" w14:textId="77777777" w:rsidR="00C87AF8" w:rsidRDefault="00C87AF8" w:rsidP="00C74C6F">
            <w:pPr>
              <w:pStyle w:val="TAC"/>
            </w:pPr>
            <w:r>
              <w:t>23.32</w:t>
            </w:r>
          </w:p>
        </w:tc>
      </w:tr>
      <w:tr w:rsidR="00C87AF8" w14:paraId="2252ED89" w14:textId="77777777" w:rsidTr="0087751E">
        <w:trPr>
          <w:trHeight w:val="315"/>
          <w:jc w:val="center"/>
        </w:trPr>
        <w:tc>
          <w:tcPr>
            <w:tcW w:w="1142" w:type="dxa"/>
            <w:vMerge/>
            <w:vAlign w:val="center"/>
          </w:tcPr>
          <w:p w14:paraId="5E12A4FB" w14:textId="77777777" w:rsidR="00C87AF8" w:rsidRDefault="00C87AF8" w:rsidP="00C74C6F">
            <w:pPr>
              <w:pStyle w:val="TAC"/>
            </w:pPr>
          </w:p>
        </w:tc>
        <w:tc>
          <w:tcPr>
            <w:tcW w:w="1036" w:type="dxa"/>
            <w:noWrap/>
            <w:vAlign w:val="center"/>
          </w:tcPr>
          <w:p w14:paraId="0C5026E6" w14:textId="77777777" w:rsidR="00C87AF8" w:rsidRDefault="00C87AF8" w:rsidP="00C74C6F">
            <w:pPr>
              <w:pStyle w:val="TAC"/>
            </w:pPr>
            <w:r>
              <w:t>Mean</w:t>
            </w:r>
          </w:p>
        </w:tc>
        <w:tc>
          <w:tcPr>
            <w:tcW w:w="1044" w:type="dxa"/>
            <w:noWrap/>
            <w:vAlign w:val="center"/>
          </w:tcPr>
          <w:p w14:paraId="79F106BD" w14:textId="77777777" w:rsidR="00C87AF8" w:rsidRDefault="00C87AF8" w:rsidP="00C74C6F">
            <w:pPr>
              <w:pStyle w:val="TAC"/>
            </w:pPr>
            <w:r>
              <w:t>124.58</w:t>
            </w:r>
          </w:p>
        </w:tc>
        <w:tc>
          <w:tcPr>
            <w:tcW w:w="1045" w:type="dxa"/>
            <w:noWrap/>
            <w:vAlign w:val="center"/>
          </w:tcPr>
          <w:p w14:paraId="2E9C81EA" w14:textId="77777777" w:rsidR="00C87AF8" w:rsidRDefault="00C87AF8" w:rsidP="00C74C6F">
            <w:pPr>
              <w:pStyle w:val="TAC"/>
            </w:pPr>
            <w:r>
              <w:t>131.35</w:t>
            </w:r>
          </w:p>
        </w:tc>
        <w:tc>
          <w:tcPr>
            <w:tcW w:w="1045" w:type="dxa"/>
            <w:noWrap/>
            <w:vAlign w:val="center"/>
          </w:tcPr>
          <w:p w14:paraId="4530AE39" w14:textId="77777777" w:rsidR="00C87AF8" w:rsidRDefault="00C87AF8" w:rsidP="00C74C6F">
            <w:pPr>
              <w:pStyle w:val="TAC"/>
            </w:pPr>
            <w:r>
              <w:t>138.23</w:t>
            </w:r>
          </w:p>
        </w:tc>
        <w:tc>
          <w:tcPr>
            <w:tcW w:w="992" w:type="dxa"/>
            <w:noWrap/>
            <w:vAlign w:val="center"/>
          </w:tcPr>
          <w:p w14:paraId="77988DBB" w14:textId="77777777" w:rsidR="00C87AF8" w:rsidRDefault="00C87AF8" w:rsidP="00C74C6F">
            <w:pPr>
              <w:pStyle w:val="TAC"/>
            </w:pPr>
            <w:r>
              <w:t>-3.82</w:t>
            </w:r>
          </w:p>
        </w:tc>
        <w:tc>
          <w:tcPr>
            <w:tcW w:w="1012" w:type="dxa"/>
            <w:noWrap/>
            <w:vAlign w:val="center"/>
          </w:tcPr>
          <w:p w14:paraId="328234A6" w14:textId="77777777" w:rsidR="00C87AF8" w:rsidRDefault="00C87AF8" w:rsidP="00C74C6F">
            <w:pPr>
              <w:pStyle w:val="TAC"/>
            </w:pPr>
            <w:r>
              <w:t>0.40</w:t>
            </w:r>
          </w:p>
        </w:tc>
        <w:tc>
          <w:tcPr>
            <w:tcW w:w="980" w:type="dxa"/>
            <w:noWrap/>
            <w:vAlign w:val="center"/>
          </w:tcPr>
          <w:p w14:paraId="482A8591" w14:textId="77777777" w:rsidR="00C87AF8" w:rsidRDefault="00C87AF8" w:rsidP="00C74C6F">
            <w:pPr>
              <w:pStyle w:val="TAC"/>
            </w:pPr>
            <w:r>
              <w:t>4.92</w:t>
            </w:r>
          </w:p>
        </w:tc>
      </w:tr>
      <w:tr w:rsidR="00C87AF8" w14:paraId="7DED6B3E" w14:textId="77777777" w:rsidTr="0087751E">
        <w:trPr>
          <w:trHeight w:val="300"/>
          <w:jc w:val="center"/>
        </w:trPr>
        <w:tc>
          <w:tcPr>
            <w:tcW w:w="1142" w:type="dxa"/>
            <w:vMerge w:val="restart"/>
            <w:noWrap/>
            <w:vAlign w:val="center"/>
          </w:tcPr>
          <w:p w14:paraId="626F5CC9" w14:textId="77777777" w:rsidR="00C87AF8" w:rsidRDefault="00C87AF8" w:rsidP="00C74C6F">
            <w:pPr>
              <w:pStyle w:val="TAC"/>
            </w:pPr>
            <w:r>
              <w:t>GEO</w:t>
            </w:r>
          </w:p>
        </w:tc>
        <w:tc>
          <w:tcPr>
            <w:tcW w:w="1036" w:type="dxa"/>
            <w:noWrap/>
            <w:vAlign w:val="center"/>
          </w:tcPr>
          <w:p w14:paraId="654777D0" w14:textId="77777777" w:rsidR="00C87AF8" w:rsidRDefault="00C87AF8" w:rsidP="00C74C6F">
            <w:pPr>
              <w:pStyle w:val="TAC"/>
            </w:pPr>
            <w:r>
              <w:t>Samsung</w:t>
            </w:r>
          </w:p>
        </w:tc>
        <w:tc>
          <w:tcPr>
            <w:tcW w:w="1044" w:type="dxa"/>
            <w:noWrap/>
            <w:vAlign w:val="center"/>
          </w:tcPr>
          <w:p w14:paraId="01CC5CE1" w14:textId="77777777" w:rsidR="00C87AF8" w:rsidRDefault="00C87AF8" w:rsidP="00C74C6F">
            <w:pPr>
              <w:pStyle w:val="TAC"/>
            </w:pPr>
            <w:r>
              <w:t>133.18</w:t>
            </w:r>
          </w:p>
        </w:tc>
        <w:tc>
          <w:tcPr>
            <w:tcW w:w="1045" w:type="dxa"/>
            <w:noWrap/>
            <w:vAlign w:val="center"/>
          </w:tcPr>
          <w:p w14:paraId="1813CFF3" w14:textId="77777777" w:rsidR="00C87AF8" w:rsidRDefault="00C87AF8" w:rsidP="00C74C6F">
            <w:pPr>
              <w:pStyle w:val="TAC"/>
            </w:pPr>
            <w:r>
              <w:t>139.90</w:t>
            </w:r>
          </w:p>
        </w:tc>
        <w:tc>
          <w:tcPr>
            <w:tcW w:w="1045" w:type="dxa"/>
            <w:noWrap/>
            <w:vAlign w:val="center"/>
          </w:tcPr>
          <w:p w14:paraId="4B1D5733" w14:textId="77777777" w:rsidR="00C87AF8" w:rsidRDefault="00C87AF8" w:rsidP="00C74C6F">
            <w:pPr>
              <w:pStyle w:val="TAC"/>
            </w:pPr>
            <w:r>
              <w:t>146.93</w:t>
            </w:r>
          </w:p>
        </w:tc>
        <w:tc>
          <w:tcPr>
            <w:tcW w:w="992" w:type="dxa"/>
            <w:noWrap/>
            <w:vAlign w:val="center"/>
          </w:tcPr>
          <w:p w14:paraId="3FA719AB" w14:textId="77777777" w:rsidR="00C87AF8" w:rsidRDefault="00C87AF8" w:rsidP="00C74C6F">
            <w:pPr>
              <w:pStyle w:val="TAC"/>
            </w:pPr>
            <w:r>
              <w:t>-5.72</w:t>
            </w:r>
          </w:p>
        </w:tc>
        <w:tc>
          <w:tcPr>
            <w:tcW w:w="1012" w:type="dxa"/>
            <w:noWrap/>
            <w:vAlign w:val="center"/>
          </w:tcPr>
          <w:p w14:paraId="08907C4F" w14:textId="77777777" w:rsidR="00C87AF8" w:rsidRDefault="00C87AF8" w:rsidP="00C74C6F">
            <w:pPr>
              <w:pStyle w:val="TAC"/>
            </w:pPr>
            <w:r>
              <w:t>-2.09</w:t>
            </w:r>
          </w:p>
        </w:tc>
        <w:tc>
          <w:tcPr>
            <w:tcW w:w="980" w:type="dxa"/>
            <w:noWrap/>
            <w:vAlign w:val="center"/>
          </w:tcPr>
          <w:p w14:paraId="29FD853E" w14:textId="77777777" w:rsidR="00C87AF8" w:rsidRDefault="00C87AF8" w:rsidP="00C74C6F">
            <w:pPr>
              <w:pStyle w:val="TAC"/>
            </w:pPr>
            <w:r>
              <w:t>1.10</w:t>
            </w:r>
          </w:p>
        </w:tc>
      </w:tr>
      <w:tr w:rsidR="00C87AF8" w14:paraId="50A5B3D4" w14:textId="77777777" w:rsidTr="0087751E">
        <w:trPr>
          <w:trHeight w:val="300"/>
          <w:jc w:val="center"/>
        </w:trPr>
        <w:tc>
          <w:tcPr>
            <w:tcW w:w="1142" w:type="dxa"/>
            <w:vMerge/>
            <w:vAlign w:val="center"/>
          </w:tcPr>
          <w:p w14:paraId="183833EB" w14:textId="77777777" w:rsidR="00C87AF8" w:rsidRDefault="00C87AF8" w:rsidP="00C74C6F">
            <w:pPr>
              <w:pStyle w:val="TAC"/>
            </w:pPr>
          </w:p>
        </w:tc>
        <w:tc>
          <w:tcPr>
            <w:tcW w:w="1036" w:type="dxa"/>
            <w:noWrap/>
            <w:vAlign w:val="center"/>
          </w:tcPr>
          <w:p w14:paraId="3F2C84BB" w14:textId="77777777" w:rsidR="00C87AF8" w:rsidRDefault="00C87AF8" w:rsidP="00C74C6F">
            <w:pPr>
              <w:pStyle w:val="TAC"/>
            </w:pPr>
            <w:r>
              <w:t>Qualcomm</w:t>
            </w:r>
          </w:p>
        </w:tc>
        <w:tc>
          <w:tcPr>
            <w:tcW w:w="1044" w:type="dxa"/>
            <w:noWrap/>
            <w:vAlign w:val="center"/>
          </w:tcPr>
          <w:p w14:paraId="29ECC2EA" w14:textId="77777777" w:rsidR="00C87AF8" w:rsidRDefault="00C87AF8" w:rsidP="00C74C6F">
            <w:pPr>
              <w:pStyle w:val="TAC"/>
            </w:pPr>
            <w:r>
              <w:t>132.93</w:t>
            </w:r>
          </w:p>
        </w:tc>
        <w:tc>
          <w:tcPr>
            <w:tcW w:w="1045" w:type="dxa"/>
            <w:noWrap/>
            <w:vAlign w:val="center"/>
          </w:tcPr>
          <w:p w14:paraId="7AFE61B2" w14:textId="77777777" w:rsidR="00C87AF8" w:rsidRDefault="00C87AF8" w:rsidP="00C74C6F">
            <w:pPr>
              <w:pStyle w:val="TAC"/>
            </w:pPr>
            <w:r>
              <w:t>139.89</w:t>
            </w:r>
          </w:p>
        </w:tc>
        <w:tc>
          <w:tcPr>
            <w:tcW w:w="1045" w:type="dxa"/>
            <w:noWrap/>
            <w:vAlign w:val="center"/>
          </w:tcPr>
          <w:p w14:paraId="0BF6EFF0" w14:textId="77777777" w:rsidR="00C87AF8" w:rsidRDefault="00C87AF8" w:rsidP="00C74C6F">
            <w:pPr>
              <w:pStyle w:val="TAC"/>
            </w:pPr>
            <w:r>
              <w:t>146.94</w:t>
            </w:r>
          </w:p>
        </w:tc>
        <w:tc>
          <w:tcPr>
            <w:tcW w:w="992" w:type="dxa"/>
            <w:noWrap/>
            <w:vAlign w:val="center"/>
          </w:tcPr>
          <w:p w14:paraId="1B5F90D9" w14:textId="77777777" w:rsidR="00C87AF8" w:rsidRDefault="00C87AF8" w:rsidP="00C74C6F">
            <w:pPr>
              <w:pStyle w:val="TAC"/>
            </w:pPr>
            <w:r>
              <w:t>-5.83</w:t>
            </w:r>
          </w:p>
        </w:tc>
        <w:tc>
          <w:tcPr>
            <w:tcW w:w="1012" w:type="dxa"/>
            <w:noWrap/>
            <w:vAlign w:val="center"/>
          </w:tcPr>
          <w:p w14:paraId="3C449353" w14:textId="77777777" w:rsidR="00C87AF8" w:rsidRDefault="00C87AF8" w:rsidP="00C74C6F">
            <w:pPr>
              <w:pStyle w:val="TAC"/>
            </w:pPr>
            <w:r>
              <w:t>-2.21</w:t>
            </w:r>
          </w:p>
        </w:tc>
        <w:tc>
          <w:tcPr>
            <w:tcW w:w="980" w:type="dxa"/>
            <w:noWrap/>
            <w:vAlign w:val="center"/>
          </w:tcPr>
          <w:p w14:paraId="2DD49D5D" w14:textId="77777777" w:rsidR="00C87AF8" w:rsidRDefault="00C87AF8" w:rsidP="00C74C6F">
            <w:pPr>
              <w:pStyle w:val="TAC"/>
            </w:pPr>
            <w:r>
              <w:t>0.92</w:t>
            </w:r>
          </w:p>
        </w:tc>
      </w:tr>
      <w:tr w:rsidR="00C87AF8" w14:paraId="0D4D65B8" w14:textId="77777777" w:rsidTr="0087751E">
        <w:trPr>
          <w:trHeight w:val="300"/>
          <w:jc w:val="center"/>
        </w:trPr>
        <w:tc>
          <w:tcPr>
            <w:tcW w:w="1142" w:type="dxa"/>
            <w:vMerge/>
            <w:vAlign w:val="center"/>
          </w:tcPr>
          <w:p w14:paraId="7FF0AAF2" w14:textId="77777777" w:rsidR="00C87AF8" w:rsidRDefault="00C87AF8" w:rsidP="00C74C6F">
            <w:pPr>
              <w:pStyle w:val="TAC"/>
            </w:pPr>
          </w:p>
        </w:tc>
        <w:tc>
          <w:tcPr>
            <w:tcW w:w="1036" w:type="dxa"/>
            <w:noWrap/>
            <w:vAlign w:val="center"/>
          </w:tcPr>
          <w:p w14:paraId="4EDB0B70" w14:textId="77777777" w:rsidR="00C87AF8" w:rsidRDefault="00C87AF8" w:rsidP="00C74C6F">
            <w:pPr>
              <w:pStyle w:val="TAC"/>
            </w:pPr>
            <w:r>
              <w:t>CATT</w:t>
            </w:r>
          </w:p>
        </w:tc>
        <w:tc>
          <w:tcPr>
            <w:tcW w:w="1044" w:type="dxa"/>
            <w:noWrap/>
            <w:vAlign w:val="center"/>
          </w:tcPr>
          <w:p w14:paraId="4452958A" w14:textId="77777777" w:rsidR="00C87AF8" w:rsidRDefault="00C87AF8" w:rsidP="00C74C6F">
            <w:pPr>
              <w:pStyle w:val="TAC"/>
            </w:pPr>
            <w:r>
              <w:t>132.50</w:t>
            </w:r>
          </w:p>
        </w:tc>
        <w:tc>
          <w:tcPr>
            <w:tcW w:w="1045" w:type="dxa"/>
            <w:noWrap/>
            <w:vAlign w:val="center"/>
          </w:tcPr>
          <w:p w14:paraId="2F3F9E69" w14:textId="77777777" w:rsidR="00C87AF8" w:rsidRDefault="00C87AF8" w:rsidP="00C74C6F">
            <w:pPr>
              <w:pStyle w:val="TAC"/>
            </w:pPr>
            <w:r>
              <w:t>139.69</w:t>
            </w:r>
          </w:p>
        </w:tc>
        <w:tc>
          <w:tcPr>
            <w:tcW w:w="1045" w:type="dxa"/>
            <w:noWrap/>
            <w:vAlign w:val="center"/>
          </w:tcPr>
          <w:p w14:paraId="36ACDC5D" w14:textId="77777777" w:rsidR="00C87AF8" w:rsidRDefault="00C87AF8" w:rsidP="00C74C6F">
            <w:pPr>
              <w:pStyle w:val="TAC"/>
            </w:pPr>
            <w:r>
              <w:t>146.40</w:t>
            </w:r>
          </w:p>
        </w:tc>
        <w:tc>
          <w:tcPr>
            <w:tcW w:w="992" w:type="dxa"/>
            <w:noWrap/>
            <w:vAlign w:val="center"/>
          </w:tcPr>
          <w:p w14:paraId="208EBACC" w14:textId="77777777" w:rsidR="00C87AF8" w:rsidRDefault="00C87AF8" w:rsidP="00C74C6F">
            <w:pPr>
              <w:pStyle w:val="TAC"/>
            </w:pPr>
            <w:r>
              <w:t>-5.39</w:t>
            </w:r>
          </w:p>
        </w:tc>
        <w:tc>
          <w:tcPr>
            <w:tcW w:w="1012" w:type="dxa"/>
            <w:noWrap/>
            <w:vAlign w:val="center"/>
          </w:tcPr>
          <w:p w14:paraId="1EA0E3E0" w14:textId="77777777" w:rsidR="00C87AF8" w:rsidRDefault="00C87AF8" w:rsidP="00C74C6F">
            <w:pPr>
              <w:pStyle w:val="TAC"/>
            </w:pPr>
            <w:r>
              <w:t>-2.16</w:t>
            </w:r>
          </w:p>
        </w:tc>
        <w:tc>
          <w:tcPr>
            <w:tcW w:w="980" w:type="dxa"/>
            <w:noWrap/>
            <w:vAlign w:val="center"/>
          </w:tcPr>
          <w:p w14:paraId="1D52D1F5" w14:textId="77777777" w:rsidR="00C87AF8" w:rsidRDefault="00C87AF8" w:rsidP="00C74C6F">
            <w:pPr>
              <w:pStyle w:val="TAC"/>
            </w:pPr>
            <w:r>
              <w:t>1.03</w:t>
            </w:r>
          </w:p>
        </w:tc>
      </w:tr>
      <w:tr w:rsidR="00C87AF8" w14:paraId="7292965D" w14:textId="77777777" w:rsidTr="0087751E">
        <w:trPr>
          <w:trHeight w:val="300"/>
          <w:jc w:val="center"/>
        </w:trPr>
        <w:tc>
          <w:tcPr>
            <w:tcW w:w="1142" w:type="dxa"/>
            <w:vMerge/>
            <w:vAlign w:val="center"/>
          </w:tcPr>
          <w:p w14:paraId="6D4402C8" w14:textId="77777777" w:rsidR="00C87AF8" w:rsidRDefault="00C87AF8" w:rsidP="00C74C6F">
            <w:pPr>
              <w:pStyle w:val="TAC"/>
            </w:pPr>
          </w:p>
        </w:tc>
        <w:tc>
          <w:tcPr>
            <w:tcW w:w="1036" w:type="dxa"/>
            <w:noWrap/>
            <w:vAlign w:val="center"/>
          </w:tcPr>
          <w:p w14:paraId="652BA2AC" w14:textId="77777777" w:rsidR="00C87AF8" w:rsidRDefault="00C87AF8" w:rsidP="00C74C6F">
            <w:pPr>
              <w:pStyle w:val="TAC"/>
            </w:pPr>
            <w:r>
              <w:t>THALES</w:t>
            </w:r>
          </w:p>
        </w:tc>
        <w:tc>
          <w:tcPr>
            <w:tcW w:w="1044" w:type="dxa"/>
            <w:noWrap/>
            <w:vAlign w:val="center"/>
          </w:tcPr>
          <w:p w14:paraId="560C8F9A" w14:textId="77777777" w:rsidR="00C87AF8" w:rsidRDefault="00C87AF8" w:rsidP="00C74C6F">
            <w:pPr>
              <w:pStyle w:val="TAC"/>
            </w:pPr>
            <w:r>
              <w:t>133.30</w:t>
            </w:r>
          </w:p>
        </w:tc>
        <w:tc>
          <w:tcPr>
            <w:tcW w:w="1045" w:type="dxa"/>
            <w:noWrap/>
            <w:vAlign w:val="center"/>
          </w:tcPr>
          <w:p w14:paraId="3AEDEF19" w14:textId="77777777" w:rsidR="00C87AF8" w:rsidRDefault="00C87AF8" w:rsidP="00C74C6F">
            <w:pPr>
              <w:pStyle w:val="TAC"/>
            </w:pPr>
            <w:r>
              <w:t>139.97</w:t>
            </w:r>
          </w:p>
        </w:tc>
        <w:tc>
          <w:tcPr>
            <w:tcW w:w="1045" w:type="dxa"/>
            <w:noWrap/>
            <w:vAlign w:val="center"/>
          </w:tcPr>
          <w:p w14:paraId="54FA57FD" w14:textId="77777777" w:rsidR="00C87AF8" w:rsidRDefault="00C87AF8" w:rsidP="00C74C6F">
            <w:pPr>
              <w:pStyle w:val="TAC"/>
            </w:pPr>
            <w:r>
              <w:t>146.60</w:t>
            </w:r>
          </w:p>
        </w:tc>
        <w:tc>
          <w:tcPr>
            <w:tcW w:w="992" w:type="dxa"/>
            <w:noWrap/>
            <w:vAlign w:val="center"/>
          </w:tcPr>
          <w:p w14:paraId="230E70CF" w14:textId="77777777" w:rsidR="00C87AF8" w:rsidRDefault="00C87AF8" w:rsidP="00C74C6F">
            <w:pPr>
              <w:pStyle w:val="TAC"/>
            </w:pPr>
            <w:r>
              <w:t>-4.97</w:t>
            </w:r>
          </w:p>
        </w:tc>
        <w:tc>
          <w:tcPr>
            <w:tcW w:w="1012" w:type="dxa"/>
            <w:noWrap/>
            <w:vAlign w:val="center"/>
          </w:tcPr>
          <w:p w14:paraId="7C0A7E40" w14:textId="77777777" w:rsidR="00C87AF8" w:rsidRDefault="00C87AF8" w:rsidP="00C74C6F">
            <w:pPr>
              <w:pStyle w:val="TAC"/>
            </w:pPr>
            <w:r>
              <w:t>-2.16</w:t>
            </w:r>
          </w:p>
        </w:tc>
        <w:tc>
          <w:tcPr>
            <w:tcW w:w="980" w:type="dxa"/>
            <w:noWrap/>
            <w:vAlign w:val="center"/>
          </w:tcPr>
          <w:p w14:paraId="399A6146" w14:textId="77777777" w:rsidR="00C87AF8" w:rsidRDefault="00C87AF8" w:rsidP="00C74C6F">
            <w:pPr>
              <w:pStyle w:val="TAC"/>
            </w:pPr>
            <w:r>
              <w:t>1.34</w:t>
            </w:r>
          </w:p>
        </w:tc>
      </w:tr>
      <w:tr w:rsidR="00C87AF8" w14:paraId="14B209A1" w14:textId="77777777" w:rsidTr="0087751E">
        <w:trPr>
          <w:trHeight w:val="300"/>
          <w:jc w:val="center"/>
        </w:trPr>
        <w:tc>
          <w:tcPr>
            <w:tcW w:w="1142" w:type="dxa"/>
            <w:vMerge/>
            <w:vAlign w:val="center"/>
          </w:tcPr>
          <w:p w14:paraId="7C9F691D" w14:textId="77777777" w:rsidR="00C87AF8" w:rsidRDefault="00C87AF8" w:rsidP="00C74C6F">
            <w:pPr>
              <w:pStyle w:val="TAC"/>
            </w:pPr>
          </w:p>
        </w:tc>
        <w:tc>
          <w:tcPr>
            <w:tcW w:w="1036" w:type="dxa"/>
            <w:noWrap/>
            <w:vAlign w:val="center"/>
          </w:tcPr>
          <w:p w14:paraId="0A907D24" w14:textId="77777777" w:rsidR="00C87AF8" w:rsidRDefault="00C87AF8" w:rsidP="00C74C6F">
            <w:pPr>
              <w:pStyle w:val="TAC"/>
            </w:pPr>
            <w:r>
              <w:t>Huawei</w:t>
            </w:r>
          </w:p>
        </w:tc>
        <w:tc>
          <w:tcPr>
            <w:tcW w:w="1044" w:type="dxa"/>
            <w:noWrap/>
            <w:vAlign w:val="center"/>
          </w:tcPr>
          <w:p w14:paraId="641D8E71" w14:textId="77777777" w:rsidR="00C87AF8" w:rsidRDefault="00C87AF8" w:rsidP="00C74C6F">
            <w:pPr>
              <w:pStyle w:val="TAC"/>
            </w:pPr>
            <w:r>
              <w:t>132.43</w:t>
            </w:r>
          </w:p>
        </w:tc>
        <w:tc>
          <w:tcPr>
            <w:tcW w:w="1045" w:type="dxa"/>
            <w:noWrap/>
            <w:vAlign w:val="center"/>
          </w:tcPr>
          <w:p w14:paraId="5CEE6003" w14:textId="77777777" w:rsidR="00C87AF8" w:rsidRDefault="00C87AF8" w:rsidP="00C74C6F">
            <w:pPr>
              <w:pStyle w:val="TAC"/>
            </w:pPr>
            <w:r>
              <w:t>138.44</w:t>
            </w:r>
          </w:p>
        </w:tc>
        <w:tc>
          <w:tcPr>
            <w:tcW w:w="1045" w:type="dxa"/>
            <w:noWrap/>
            <w:vAlign w:val="center"/>
          </w:tcPr>
          <w:p w14:paraId="3FE6408F" w14:textId="77777777" w:rsidR="00C87AF8" w:rsidRDefault="00C87AF8" w:rsidP="00C74C6F">
            <w:pPr>
              <w:pStyle w:val="TAC"/>
            </w:pPr>
            <w:r>
              <w:t>145.29</w:t>
            </w:r>
          </w:p>
        </w:tc>
        <w:tc>
          <w:tcPr>
            <w:tcW w:w="992" w:type="dxa"/>
            <w:noWrap/>
            <w:vAlign w:val="center"/>
          </w:tcPr>
          <w:p w14:paraId="7F47963F" w14:textId="77777777" w:rsidR="00C87AF8" w:rsidRDefault="00C87AF8" w:rsidP="00C74C6F">
            <w:pPr>
              <w:pStyle w:val="TAC"/>
            </w:pPr>
            <w:r>
              <w:t>-5.93</w:t>
            </w:r>
          </w:p>
        </w:tc>
        <w:tc>
          <w:tcPr>
            <w:tcW w:w="1012" w:type="dxa"/>
            <w:noWrap/>
            <w:vAlign w:val="center"/>
          </w:tcPr>
          <w:p w14:paraId="785BE917" w14:textId="77777777" w:rsidR="00C87AF8" w:rsidRDefault="00C87AF8" w:rsidP="00C74C6F">
            <w:pPr>
              <w:pStyle w:val="TAC"/>
            </w:pPr>
            <w:r>
              <w:t>-0.54</w:t>
            </w:r>
          </w:p>
        </w:tc>
        <w:tc>
          <w:tcPr>
            <w:tcW w:w="980" w:type="dxa"/>
            <w:noWrap/>
            <w:vAlign w:val="center"/>
          </w:tcPr>
          <w:p w14:paraId="790A2172" w14:textId="77777777" w:rsidR="00C87AF8" w:rsidRDefault="00C87AF8" w:rsidP="00C74C6F">
            <w:pPr>
              <w:pStyle w:val="TAC"/>
            </w:pPr>
            <w:r>
              <w:t>6.53</w:t>
            </w:r>
          </w:p>
        </w:tc>
      </w:tr>
      <w:tr w:rsidR="00C87AF8" w14:paraId="3EBE4893" w14:textId="77777777" w:rsidTr="0087751E">
        <w:trPr>
          <w:trHeight w:val="300"/>
          <w:jc w:val="center"/>
        </w:trPr>
        <w:tc>
          <w:tcPr>
            <w:tcW w:w="1142" w:type="dxa"/>
            <w:vMerge/>
            <w:vAlign w:val="center"/>
          </w:tcPr>
          <w:p w14:paraId="0D2818AB" w14:textId="77777777" w:rsidR="00C87AF8" w:rsidRDefault="00C87AF8" w:rsidP="00C74C6F">
            <w:pPr>
              <w:pStyle w:val="TAC"/>
            </w:pPr>
          </w:p>
        </w:tc>
        <w:tc>
          <w:tcPr>
            <w:tcW w:w="1036" w:type="dxa"/>
            <w:noWrap/>
            <w:vAlign w:val="center"/>
          </w:tcPr>
          <w:p w14:paraId="56470DEB" w14:textId="77777777" w:rsidR="00C87AF8" w:rsidRDefault="00C87AF8" w:rsidP="00C74C6F">
            <w:pPr>
              <w:pStyle w:val="TAC"/>
            </w:pPr>
            <w:r>
              <w:t>Xiaomi</w:t>
            </w:r>
          </w:p>
        </w:tc>
        <w:tc>
          <w:tcPr>
            <w:tcW w:w="1044" w:type="dxa"/>
            <w:noWrap/>
            <w:vAlign w:val="center"/>
          </w:tcPr>
          <w:p w14:paraId="7EEDDA3E" w14:textId="77777777" w:rsidR="00C87AF8" w:rsidRDefault="00C87AF8" w:rsidP="00C74C6F">
            <w:pPr>
              <w:pStyle w:val="TAC"/>
            </w:pPr>
            <w:r>
              <w:t>133.23</w:t>
            </w:r>
          </w:p>
        </w:tc>
        <w:tc>
          <w:tcPr>
            <w:tcW w:w="1045" w:type="dxa"/>
            <w:noWrap/>
            <w:vAlign w:val="center"/>
          </w:tcPr>
          <w:p w14:paraId="05DA6F9E" w14:textId="77777777" w:rsidR="00C87AF8" w:rsidRDefault="00C87AF8" w:rsidP="00C74C6F">
            <w:pPr>
              <w:pStyle w:val="TAC"/>
            </w:pPr>
            <w:r>
              <w:t>139.68</w:t>
            </w:r>
          </w:p>
        </w:tc>
        <w:tc>
          <w:tcPr>
            <w:tcW w:w="1045" w:type="dxa"/>
            <w:noWrap/>
            <w:vAlign w:val="center"/>
          </w:tcPr>
          <w:p w14:paraId="27F8B3E0" w14:textId="77777777" w:rsidR="00C87AF8" w:rsidRDefault="00C87AF8" w:rsidP="00C74C6F">
            <w:pPr>
              <w:pStyle w:val="TAC"/>
            </w:pPr>
            <w:r>
              <w:t>146.97</w:t>
            </w:r>
          </w:p>
        </w:tc>
        <w:tc>
          <w:tcPr>
            <w:tcW w:w="992" w:type="dxa"/>
            <w:noWrap/>
            <w:vAlign w:val="center"/>
          </w:tcPr>
          <w:p w14:paraId="0B196A0D" w14:textId="77777777" w:rsidR="00C87AF8" w:rsidRDefault="00C87AF8" w:rsidP="00C74C6F">
            <w:pPr>
              <w:pStyle w:val="TAC"/>
            </w:pPr>
            <w:r>
              <w:t>-5.24</w:t>
            </w:r>
          </w:p>
        </w:tc>
        <w:tc>
          <w:tcPr>
            <w:tcW w:w="1012" w:type="dxa"/>
            <w:noWrap/>
            <w:vAlign w:val="center"/>
          </w:tcPr>
          <w:p w14:paraId="690627BF" w14:textId="77777777" w:rsidR="00C87AF8" w:rsidRDefault="00C87AF8" w:rsidP="00C74C6F">
            <w:pPr>
              <w:pStyle w:val="TAC"/>
            </w:pPr>
            <w:r>
              <w:t>-2.63</w:t>
            </w:r>
          </w:p>
        </w:tc>
        <w:tc>
          <w:tcPr>
            <w:tcW w:w="980" w:type="dxa"/>
            <w:noWrap/>
            <w:vAlign w:val="center"/>
          </w:tcPr>
          <w:p w14:paraId="2C2FBEFA" w14:textId="77777777" w:rsidR="00C87AF8" w:rsidRDefault="00C87AF8" w:rsidP="00C74C6F">
            <w:pPr>
              <w:pStyle w:val="TAC"/>
            </w:pPr>
            <w:r>
              <w:t>-0.56</w:t>
            </w:r>
          </w:p>
        </w:tc>
      </w:tr>
      <w:tr w:rsidR="00C87AF8" w14:paraId="581BD3D2" w14:textId="77777777" w:rsidTr="0087751E">
        <w:trPr>
          <w:trHeight w:val="300"/>
          <w:jc w:val="center"/>
        </w:trPr>
        <w:tc>
          <w:tcPr>
            <w:tcW w:w="1142" w:type="dxa"/>
            <w:vMerge/>
            <w:vAlign w:val="center"/>
          </w:tcPr>
          <w:p w14:paraId="24F2FB62" w14:textId="77777777" w:rsidR="00C87AF8" w:rsidRDefault="00C87AF8" w:rsidP="00C74C6F">
            <w:pPr>
              <w:pStyle w:val="TAC"/>
            </w:pPr>
          </w:p>
        </w:tc>
        <w:tc>
          <w:tcPr>
            <w:tcW w:w="1036" w:type="dxa"/>
            <w:noWrap/>
            <w:vAlign w:val="center"/>
          </w:tcPr>
          <w:p w14:paraId="18A29920" w14:textId="77777777" w:rsidR="00C87AF8" w:rsidRDefault="00C87AF8" w:rsidP="00C74C6F">
            <w:pPr>
              <w:pStyle w:val="TAC"/>
            </w:pPr>
            <w:r>
              <w:t>ZTE</w:t>
            </w:r>
          </w:p>
        </w:tc>
        <w:tc>
          <w:tcPr>
            <w:tcW w:w="1044" w:type="dxa"/>
            <w:noWrap/>
            <w:vAlign w:val="center"/>
          </w:tcPr>
          <w:p w14:paraId="30D90EC8" w14:textId="77777777" w:rsidR="00C87AF8" w:rsidRDefault="00C87AF8" w:rsidP="00C74C6F">
            <w:pPr>
              <w:pStyle w:val="TAC"/>
            </w:pPr>
            <w:r>
              <w:t>133.72</w:t>
            </w:r>
          </w:p>
        </w:tc>
        <w:tc>
          <w:tcPr>
            <w:tcW w:w="1045" w:type="dxa"/>
            <w:noWrap/>
            <w:vAlign w:val="center"/>
          </w:tcPr>
          <w:p w14:paraId="1218E44D" w14:textId="77777777" w:rsidR="00C87AF8" w:rsidRDefault="00C87AF8" w:rsidP="00C74C6F">
            <w:pPr>
              <w:pStyle w:val="TAC"/>
            </w:pPr>
            <w:r>
              <w:t>140.50</w:t>
            </w:r>
          </w:p>
        </w:tc>
        <w:tc>
          <w:tcPr>
            <w:tcW w:w="1045" w:type="dxa"/>
            <w:noWrap/>
            <w:vAlign w:val="center"/>
          </w:tcPr>
          <w:p w14:paraId="5FFB290D" w14:textId="77777777" w:rsidR="00C87AF8" w:rsidRDefault="00C87AF8" w:rsidP="00C74C6F">
            <w:pPr>
              <w:pStyle w:val="TAC"/>
            </w:pPr>
            <w:r>
              <w:t>146.99</w:t>
            </w:r>
          </w:p>
        </w:tc>
        <w:tc>
          <w:tcPr>
            <w:tcW w:w="992" w:type="dxa"/>
            <w:noWrap/>
            <w:vAlign w:val="center"/>
          </w:tcPr>
          <w:p w14:paraId="4162B1B6" w14:textId="77777777" w:rsidR="00C87AF8" w:rsidRDefault="00C87AF8" w:rsidP="00C74C6F">
            <w:pPr>
              <w:pStyle w:val="TAC"/>
            </w:pPr>
            <w:r>
              <w:t>-5.23</w:t>
            </w:r>
          </w:p>
        </w:tc>
        <w:tc>
          <w:tcPr>
            <w:tcW w:w="1012" w:type="dxa"/>
            <w:noWrap/>
            <w:vAlign w:val="center"/>
          </w:tcPr>
          <w:p w14:paraId="024872BB" w14:textId="77777777" w:rsidR="00C87AF8" w:rsidRDefault="00C87AF8" w:rsidP="00C74C6F">
            <w:pPr>
              <w:pStyle w:val="TAC"/>
            </w:pPr>
            <w:r>
              <w:t>-2.51</w:t>
            </w:r>
          </w:p>
        </w:tc>
        <w:tc>
          <w:tcPr>
            <w:tcW w:w="980" w:type="dxa"/>
            <w:noWrap/>
            <w:vAlign w:val="center"/>
          </w:tcPr>
          <w:p w14:paraId="30661AB8" w14:textId="77777777" w:rsidR="00C87AF8" w:rsidRDefault="00C87AF8" w:rsidP="00C74C6F">
            <w:pPr>
              <w:pStyle w:val="TAC"/>
            </w:pPr>
            <w:r>
              <w:t>-0.11</w:t>
            </w:r>
          </w:p>
        </w:tc>
      </w:tr>
      <w:tr w:rsidR="00C87AF8" w14:paraId="3A40927E" w14:textId="77777777" w:rsidTr="0087751E">
        <w:trPr>
          <w:trHeight w:val="300"/>
          <w:jc w:val="center"/>
        </w:trPr>
        <w:tc>
          <w:tcPr>
            <w:tcW w:w="1142" w:type="dxa"/>
            <w:vMerge/>
            <w:vAlign w:val="center"/>
          </w:tcPr>
          <w:p w14:paraId="3E99FB00" w14:textId="77777777" w:rsidR="00C87AF8" w:rsidRDefault="00C87AF8" w:rsidP="00C74C6F">
            <w:pPr>
              <w:pStyle w:val="TAC"/>
            </w:pPr>
          </w:p>
        </w:tc>
        <w:tc>
          <w:tcPr>
            <w:tcW w:w="1036" w:type="dxa"/>
            <w:noWrap/>
            <w:vAlign w:val="center"/>
          </w:tcPr>
          <w:p w14:paraId="343F156E" w14:textId="77777777" w:rsidR="00C87AF8" w:rsidRDefault="00C87AF8" w:rsidP="00C74C6F">
            <w:pPr>
              <w:pStyle w:val="TAC"/>
            </w:pPr>
            <w:r>
              <w:t>Ericsson</w:t>
            </w:r>
          </w:p>
        </w:tc>
        <w:tc>
          <w:tcPr>
            <w:tcW w:w="1044" w:type="dxa"/>
            <w:noWrap/>
            <w:vAlign w:val="center"/>
          </w:tcPr>
          <w:p w14:paraId="7325DC0C" w14:textId="77777777" w:rsidR="00C87AF8" w:rsidRDefault="00C87AF8" w:rsidP="00C74C6F">
            <w:pPr>
              <w:pStyle w:val="TAC"/>
            </w:pPr>
            <w:r>
              <w:t>-</w:t>
            </w:r>
          </w:p>
        </w:tc>
        <w:tc>
          <w:tcPr>
            <w:tcW w:w="1045" w:type="dxa"/>
            <w:noWrap/>
            <w:vAlign w:val="center"/>
          </w:tcPr>
          <w:p w14:paraId="0E77B651" w14:textId="77777777" w:rsidR="00C87AF8" w:rsidRDefault="00C87AF8" w:rsidP="00C74C6F">
            <w:pPr>
              <w:pStyle w:val="TAC"/>
            </w:pPr>
            <w:r>
              <w:t>-</w:t>
            </w:r>
          </w:p>
        </w:tc>
        <w:tc>
          <w:tcPr>
            <w:tcW w:w="1045" w:type="dxa"/>
            <w:noWrap/>
            <w:vAlign w:val="center"/>
          </w:tcPr>
          <w:p w14:paraId="219A01F1" w14:textId="77777777" w:rsidR="00C87AF8" w:rsidRDefault="00C87AF8" w:rsidP="00C74C6F">
            <w:pPr>
              <w:pStyle w:val="TAC"/>
            </w:pPr>
            <w:r>
              <w:t>-</w:t>
            </w:r>
          </w:p>
        </w:tc>
        <w:tc>
          <w:tcPr>
            <w:tcW w:w="992" w:type="dxa"/>
            <w:noWrap/>
            <w:vAlign w:val="center"/>
          </w:tcPr>
          <w:p w14:paraId="2C493D17" w14:textId="77777777" w:rsidR="00C87AF8" w:rsidRDefault="00C87AF8" w:rsidP="00C74C6F">
            <w:pPr>
              <w:pStyle w:val="TAC"/>
            </w:pPr>
            <w:r>
              <w:t>-7.49</w:t>
            </w:r>
          </w:p>
        </w:tc>
        <w:tc>
          <w:tcPr>
            <w:tcW w:w="1012" w:type="dxa"/>
            <w:noWrap/>
            <w:vAlign w:val="center"/>
          </w:tcPr>
          <w:p w14:paraId="10B95A39" w14:textId="77777777" w:rsidR="00C87AF8" w:rsidRDefault="00C87AF8" w:rsidP="00C74C6F">
            <w:pPr>
              <w:pStyle w:val="TAC"/>
            </w:pPr>
            <w:r>
              <w:t>-0.59</w:t>
            </w:r>
          </w:p>
        </w:tc>
        <w:tc>
          <w:tcPr>
            <w:tcW w:w="980" w:type="dxa"/>
            <w:noWrap/>
            <w:vAlign w:val="center"/>
          </w:tcPr>
          <w:p w14:paraId="31C6FF65" w14:textId="77777777" w:rsidR="00C87AF8" w:rsidRDefault="00C87AF8" w:rsidP="00C74C6F">
            <w:pPr>
              <w:pStyle w:val="TAC"/>
            </w:pPr>
            <w:r>
              <w:t>7.41</w:t>
            </w:r>
          </w:p>
        </w:tc>
      </w:tr>
      <w:tr w:rsidR="00C87AF8" w14:paraId="5C77D198" w14:textId="77777777" w:rsidTr="0087751E">
        <w:trPr>
          <w:trHeight w:val="300"/>
          <w:jc w:val="center"/>
        </w:trPr>
        <w:tc>
          <w:tcPr>
            <w:tcW w:w="1142" w:type="dxa"/>
            <w:vMerge/>
            <w:vAlign w:val="center"/>
          </w:tcPr>
          <w:p w14:paraId="5A40CC94" w14:textId="77777777" w:rsidR="00C87AF8" w:rsidRDefault="00C87AF8" w:rsidP="00C74C6F">
            <w:pPr>
              <w:pStyle w:val="TAC"/>
            </w:pPr>
          </w:p>
        </w:tc>
        <w:tc>
          <w:tcPr>
            <w:tcW w:w="1036" w:type="dxa"/>
            <w:noWrap/>
            <w:vAlign w:val="center"/>
          </w:tcPr>
          <w:p w14:paraId="02F53DAF" w14:textId="77777777" w:rsidR="00C87AF8" w:rsidRDefault="00C87AF8" w:rsidP="00C74C6F">
            <w:pPr>
              <w:pStyle w:val="TAC"/>
            </w:pPr>
            <w:proofErr w:type="spellStart"/>
            <w:r>
              <w:t>FhG</w:t>
            </w:r>
            <w:proofErr w:type="spellEnd"/>
          </w:p>
        </w:tc>
        <w:tc>
          <w:tcPr>
            <w:tcW w:w="1044" w:type="dxa"/>
            <w:noWrap/>
            <w:vAlign w:val="center"/>
          </w:tcPr>
          <w:p w14:paraId="154C15FA" w14:textId="77777777" w:rsidR="00C87AF8" w:rsidRDefault="00C87AF8" w:rsidP="00C74C6F">
            <w:pPr>
              <w:pStyle w:val="TAC"/>
            </w:pPr>
            <w:r>
              <w:t>132.74</w:t>
            </w:r>
          </w:p>
        </w:tc>
        <w:tc>
          <w:tcPr>
            <w:tcW w:w="1045" w:type="dxa"/>
            <w:noWrap/>
            <w:vAlign w:val="center"/>
          </w:tcPr>
          <w:p w14:paraId="22F3E287" w14:textId="77777777" w:rsidR="00C87AF8" w:rsidRDefault="00C87AF8" w:rsidP="00C74C6F">
            <w:pPr>
              <w:pStyle w:val="TAC"/>
            </w:pPr>
            <w:r>
              <w:t>139.69</w:t>
            </w:r>
          </w:p>
        </w:tc>
        <w:tc>
          <w:tcPr>
            <w:tcW w:w="1045" w:type="dxa"/>
            <w:noWrap/>
            <w:vAlign w:val="center"/>
          </w:tcPr>
          <w:p w14:paraId="01462333" w14:textId="77777777" w:rsidR="00C87AF8" w:rsidRDefault="00C87AF8" w:rsidP="00C74C6F">
            <w:pPr>
              <w:pStyle w:val="TAC"/>
            </w:pPr>
            <w:r>
              <w:t>146.97</w:t>
            </w:r>
          </w:p>
        </w:tc>
        <w:tc>
          <w:tcPr>
            <w:tcW w:w="992" w:type="dxa"/>
            <w:noWrap/>
            <w:vAlign w:val="center"/>
          </w:tcPr>
          <w:p w14:paraId="7AC0F9F2" w14:textId="77777777" w:rsidR="00C87AF8" w:rsidRDefault="00C87AF8" w:rsidP="00C74C6F">
            <w:pPr>
              <w:pStyle w:val="TAC"/>
            </w:pPr>
            <w:r>
              <w:t>-11.58</w:t>
            </w:r>
          </w:p>
        </w:tc>
        <w:tc>
          <w:tcPr>
            <w:tcW w:w="1012" w:type="dxa"/>
            <w:noWrap/>
            <w:vAlign w:val="center"/>
          </w:tcPr>
          <w:p w14:paraId="5841AF60" w14:textId="77777777" w:rsidR="00C87AF8" w:rsidRDefault="00C87AF8" w:rsidP="00C74C6F">
            <w:pPr>
              <w:pStyle w:val="TAC"/>
            </w:pPr>
            <w:r>
              <w:t>-3.57</w:t>
            </w:r>
          </w:p>
        </w:tc>
        <w:tc>
          <w:tcPr>
            <w:tcW w:w="980" w:type="dxa"/>
            <w:noWrap/>
            <w:vAlign w:val="center"/>
          </w:tcPr>
          <w:p w14:paraId="6AF1E1FF" w14:textId="77777777" w:rsidR="00C87AF8" w:rsidRDefault="00C87AF8" w:rsidP="00C74C6F">
            <w:pPr>
              <w:pStyle w:val="TAC"/>
            </w:pPr>
            <w:r>
              <w:t>4.35</w:t>
            </w:r>
          </w:p>
        </w:tc>
      </w:tr>
      <w:tr w:rsidR="00C87AF8" w14:paraId="6B78534C" w14:textId="77777777" w:rsidTr="0087751E">
        <w:trPr>
          <w:trHeight w:val="300"/>
          <w:jc w:val="center"/>
        </w:trPr>
        <w:tc>
          <w:tcPr>
            <w:tcW w:w="1142" w:type="dxa"/>
            <w:vMerge/>
            <w:vAlign w:val="center"/>
          </w:tcPr>
          <w:p w14:paraId="7BB0AC07" w14:textId="77777777" w:rsidR="00C87AF8" w:rsidRDefault="00C87AF8" w:rsidP="00C74C6F">
            <w:pPr>
              <w:pStyle w:val="TAC"/>
            </w:pPr>
          </w:p>
        </w:tc>
        <w:tc>
          <w:tcPr>
            <w:tcW w:w="1036" w:type="dxa"/>
            <w:noWrap/>
            <w:vAlign w:val="center"/>
          </w:tcPr>
          <w:p w14:paraId="43C47364" w14:textId="77777777" w:rsidR="00C87AF8" w:rsidRDefault="00C87AF8" w:rsidP="00C74C6F">
            <w:pPr>
              <w:pStyle w:val="TAC"/>
            </w:pPr>
            <w:r>
              <w:t>Variance</w:t>
            </w:r>
          </w:p>
        </w:tc>
        <w:tc>
          <w:tcPr>
            <w:tcW w:w="1044" w:type="dxa"/>
            <w:noWrap/>
            <w:vAlign w:val="center"/>
          </w:tcPr>
          <w:p w14:paraId="628B9E11" w14:textId="77777777" w:rsidR="00C87AF8" w:rsidRDefault="00C87AF8" w:rsidP="00C74C6F">
            <w:pPr>
              <w:pStyle w:val="TAC"/>
            </w:pPr>
            <w:r>
              <w:t>0.17</w:t>
            </w:r>
          </w:p>
        </w:tc>
        <w:tc>
          <w:tcPr>
            <w:tcW w:w="1045" w:type="dxa"/>
            <w:noWrap/>
            <w:vAlign w:val="center"/>
          </w:tcPr>
          <w:p w14:paraId="213BCABE" w14:textId="77777777" w:rsidR="00C87AF8" w:rsidRDefault="00C87AF8" w:rsidP="00C74C6F">
            <w:pPr>
              <w:pStyle w:val="TAC"/>
            </w:pPr>
            <w:r>
              <w:t>0.30</w:t>
            </w:r>
          </w:p>
        </w:tc>
        <w:tc>
          <w:tcPr>
            <w:tcW w:w="1045" w:type="dxa"/>
            <w:noWrap/>
            <w:vAlign w:val="center"/>
          </w:tcPr>
          <w:p w14:paraId="0DDDA954" w14:textId="77777777" w:rsidR="00C87AF8" w:rsidRDefault="00C87AF8" w:rsidP="00C74C6F">
            <w:pPr>
              <w:pStyle w:val="TAC"/>
            </w:pPr>
            <w:r>
              <w:t>0.30</w:t>
            </w:r>
          </w:p>
        </w:tc>
        <w:tc>
          <w:tcPr>
            <w:tcW w:w="992" w:type="dxa"/>
            <w:noWrap/>
            <w:vAlign w:val="center"/>
          </w:tcPr>
          <w:p w14:paraId="0BB5A7E0" w14:textId="77777777" w:rsidR="00C87AF8" w:rsidRDefault="00C87AF8" w:rsidP="00C74C6F">
            <w:pPr>
              <w:pStyle w:val="TAC"/>
            </w:pPr>
            <w:r>
              <w:t>3.86</w:t>
            </w:r>
          </w:p>
        </w:tc>
        <w:tc>
          <w:tcPr>
            <w:tcW w:w="1012" w:type="dxa"/>
            <w:noWrap/>
            <w:vAlign w:val="center"/>
          </w:tcPr>
          <w:p w14:paraId="52F6043B" w14:textId="77777777" w:rsidR="00C87AF8" w:rsidRDefault="00C87AF8" w:rsidP="00C74C6F">
            <w:pPr>
              <w:pStyle w:val="TAC"/>
            </w:pPr>
            <w:r>
              <w:t>0.81</w:t>
            </w:r>
          </w:p>
        </w:tc>
        <w:tc>
          <w:tcPr>
            <w:tcW w:w="980" w:type="dxa"/>
            <w:noWrap/>
            <w:vAlign w:val="center"/>
          </w:tcPr>
          <w:p w14:paraId="430D2CB1" w14:textId="77777777" w:rsidR="00C87AF8" w:rsidRDefault="00C87AF8" w:rsidP="00C74C6F">
            <w:pPr>
              <w:pStyle w:val="TAC"/>
            </w:pPr>
            <w:r>
              <w:t>7.54</w:t>
            </w:r>
          </w:p>
        </w:tc>
      </w:tr>
      <w:tr w:rsidR="00C87AF8" w14:paraId="7E76AE6E" w14:textId="77777777" w:rsidTr="0087751E">
        <w:trPr>
          <w:trHeight w:val="315"/>
          <w:jc w:val="center"/>
        </w:trPr>
        <w:tc>
          <w:tcPr>
            <w:tcW w:w="1142" w:type="dxa"/>
            <w:vMerge/>
            <w:vAlign w:val="center"/>
          </w:tcPr>
          <w:p w14:paraId="02207204" w14:textId="77777777" w:rsidR="00C87AF8" w:rsidRDefault="00C87AF8" w:rsidP="00C74C6F">
            <w:pPr>
              <w:pStyle w:val="TAC"/>
            </w:pPr>
          </w:p>
        </w:tc>
        <w:tc>
          <w:tcPr>
            <w:tcW w:w="1036" w:type="dxa"/>
            <w:noWrap/>
            <w:vAlign w:val="center"/>
          </w:tcPr>
          <w:p w14:paraId="31C2AA0B" w14:textId="77777777" w:rsidR="00C87AF8" w:rsidRDefault="00C87AF8" w:rsidP="00C74C6F">
            <w:pPr>
              <w:pStyle w:val="TAC"/>
            </w:pPr>
            <w:r>
              <w:t>Mean</w:t>
            </w:r>
          </w:p>
        </w:tc>
        <w:tc>
          <w:tcPr>
            <w:tcW w:w="1044" w:type="dxa"/>
            <w:noWrap/>
            <w:vAlign w:val="center"/>
          </w:tcPr>
          <w:p w14:paraId="14023062" w14:textId="77777777" w:rsidR="00C87AF8" w:rsidRDefault="00C87AF8" w:rsidP="00C74C6F">
            <w:pPr>
              <w:pStyle w:val="TAC"/>
            </w:pPr>
            <w:r>
              <w:t>133.00</w:t>
            </w:r>
          </w:p>
        </w:tc>
        <w:tc>
          <w:tcPr>
            <w:tcW w:w="1045" w:type="dxa"/>
            <w:noWrap/>
            <w:vAlign w:val="center"/>
          </w:tcPr>
          <w:p w14:paraId="3306D58D" w14:textId="77777777" w:rsidR="00C87AF8" w:rsidRDefault="00C87AF8" w:rsidP="00C74C6F">
            <w:pPr>
              <w:pStyle w:val="TAC"/>
            </w:pPr>
            <w:r>
              <w:t>139.72</w:t>
            </w:r>
          </w:p>
        </w:tc>
        <w:tc>
          <w:tcPr>
            <w:tcW w:w="1045" w:type="dxa"/>
            <w:noWrap/>
            <w:vAlign w:val="center"/>
          </w:tcPr>
          <w:p w14:paraId="283B53AC" w14:textId="77777777" w:rsidR="00C87AF8" w:rsidRDefault="00C87AF8" w:rsidP="00C74C6F">
            <w:pPr>
              <w:pStyle w:val="TAC"/>
            </w:pPr>
            <w:r>
              <w:t>146.64</w:t>
            </w:r>
          </w:p>
        </w:tc>
        <w:tc>
          <w:tcPr>
            <w:tcW w:w="992" w:type="dxa"/>
            <w:noWrap/>
            <w:vAlign w:val="center"/>
          </w:tcPr>
          <w:p w14:paraId="0705B1F9" w14:textId="77777777" w:rsidR="00C87AF8" w:rsidRDefault="00C87AF8" w:rsidP="00C74C6F">
            <w:pPr>
              <w:pStyle w:val="TAC"/>
            </w:pPr>
            <w:r>
              <w:t>-6.38</w:t>
            </w:r>
          </w:p>
        </w:tc>
        <w:tc>
          <w:tcPr>
            <w:tcW w:w="1012" w:type="dxa"/>
            <w:noWrap/>
            <w:vAlign w:val="center"/>
          </w:tcPr>
          <w:p w14:paraId="008951B0" w14:textId="77777777" w:rsidR="00C87AF8" w:rsidRDefault="00C87AF8" w:rsidP="00C74C6F">
            <w:pPr>
              <w:pStyle w:val="TAC"/>
            </w:pPr>
            <w:r>
              <w:t>-2.05</w:t>
            </w:r>
          </w:p>
        </w:tc>
        <w:tc>
          <w:tcPr>
            <w:tcW w:w="980" w:type="dxa"/>
            <w:noWrap/>
            <w:vAlign w:val="center"/>
          </w:tcPr>
          <w:p w14:paraId="2F0F7134" w14:textId="77777777" w:rsidR="00C87AF8" w:rsidRDefault="00C87AF8" w:rsidP="00C74C6F">
            <w:pPr>
              <w:pStyle w:val="TAC"/>
            </w:pPr>
            <w:r>
              <w:t>2.45</w:t>
            </w:r>
          </w:p>
        </w:tc>
      </w:tr>
      <w:tr w:rsidR="00C87AF8" w14:paraId="5157A07E" w14:textId="77777777" w:rsidTr="0087751E">
        <w:trPr>
          <w:trHeight w:val="300"/>
          <w:jc w:val="center"/>
        </w:trPr>
        <w:tc>
          <w:tcPr>
            <w:tcW w:w="1142" w:type="dxa"/>
            <w:vMerge w:val="restart"/>
            <w:noWrap/>
            <w:vAlign w:val="center"/>
          </w:tcPr>
          <w:p w14:paraId="2A0EB5CD" w14:textId="77777777" w:rsidR="00C87AF8" w:rsidRDefault="00C87AF8" w:rsidP="00C74C6F">
            <w:pPr>
              <w:pStyle w:val="TAC"/>
            </w:pPr>
            <w:r>
              <w:t>HAPS</w:t>
            </w:r>
          </w:p>
        </w:tc>
        <w:tc>
          <w:tcPr>
            <w:tcW w:w="1036" w:type="dxa"/>
            <w:noWrap/>
            <w:vAlign w:val="center"/>
          </w:tcPr>
          <w:p w14:paraId="116130B3" w14:textId="77777777" w:rsidR="00C87AF8" w:rsidRDefault="00C87AF8" w:rsidP="00C74C6F">
            <w:pPr>
              <w:pStyle w:val="TAC"/>
            </w:pPr>
            <w:r>
              <w:t>Nokia</w:t>
            </w:r>
          </w:p>
        </w:tc>
        <w:tc>
          <w:tcPr>
            <w:tcW w:w="1044" w:type="dxa"/>
            <w:noWrap/>
            <w:vAlign w:val="center"/>
          </w:tcPr>
          <w:p w14:paraId="5895F17B" w14:textId="77777777" w:rsidR="00C87AF8" w:rsidRDefault="00C87AF8" w:rsidP="00C74C6F">
            <w:pPr>
              <w:pStyle w:val="TAC"/>
            </w:pPr>
            <w:r>
              <w:t>111.39</w:t>
            </w:r>
          </w:p>
        </w:tc>
        <w:tc>
          <w:tcPr>
            <w:tcW w:w="1045" w:type="dxa"/>
            <w:noWrap/>
            <w:vAlign w:val="center"/>
          </w:tcPr>
          <w:p w14:paraId="0B5DED34" w14:textId="77777777" w:rsidR="00C87AF8" w:rsidRDefault="00C87AF8" w:rsidP="00C74C6F">
            <w:pPr>
              <w:pStyle w:val="TAC"/>
            </w:pPr>
            <w:r>
              <w:t>145.66</w:t>
            </w:r>
          </w:p>
        </w:tc>
        <w:tc>
          <w:tcPr>
            <w:tcW w:w="1045" w:type="dxa"/>
            <w:noWrap/>
            <w:vAlign w:val="center"/>
          </w:tcPr>
          <w:p w14:paraId="2D619E7C" w14:textId="77777777" w:rsidR="00C87AF8" w:rsidRDefault="00C87AF8" w:rsidP="00C74C6F">
            <w:pPr>
              <w:pStyle w:val="TAC"/>
            </w:pPr>
            <w:r>
              <w:t>164.30</w:t>
            </w:r>
          </w:p>
        </w:tc>
        <w:tc>
          <w:tcPr>
            <w:tcW w:w="992" w:type="dxa"/>
            <w:noWrap/>
            <w:vAlign w:val="center"/>
          </w:tcPr>
          <w:p w14:paraId="1509D68A" w14:textId="77777777" w:rsidR="00C87AF8" w:rsidRDefault="00C87AF8" w:rsidP="00C74C6F">
            <w:pPr>
              <w:pStyle w:val="TAC"/>
            </w:pPr>
            <w:r>
              <w:t>-29.10</w:t>
            </w:r>
          </w:p>
        </w:tc>
        <w:tc>
          <w:tcPr>
            <w:tcW w:w="1012" w:type="dxa"/>
            <w:noWrap/>
            <w:vAlign w:val="center"/>
          </w:tcPr>
          <w:p w14:paraId="3578174B" w14:textId="77777777" w:rsidR="00C87AF8" w:rsidRDefault="00C87AF8" w:rsidP="00C74C6F">
            <w:pPr>
              <w:pStyle w:val="TAC"/>
            </w:pPr>
            <w:r>
              <w:t>-10.47</w:t>
            </w:r>
          </w:p>
        </w:tc>
        <w:tc>
          <w:tcPr>
            <w:tcW w:w="980" w:type="dxa"/>
            <w:noWrap/>
            <w:vAlign w:val="center"/>
          </w:tcPr>
          <w:p w14:paraId="5B2263B3" w14:textId="77777777" w:rsidR="00C87AF8" w:rsidRDefault="00C87AF8" w:rsidP="00C74C6F">
            <w:pPr>
              <w:pStyle w:val="TAC"/>
            </w:pPr>
            <w:r>
              <w:t>16.29</w:t>
            </w:r>
          </w:p>
        </w:tc>
      </w:tr>
      <w:tr w:rsidR="00C87AF8" w14:paraId="009C36AF" w14:textId="77777777" w:rsidTr="0087751E">
        <w:trPr>
          <w:trHeight w:val="300"/>
          <w:jc w:val="center"/>
        </w:trPr>
        <w:tc>
          <w:tcPr>
            <w:tcW w:w="1142" w:type="dxa"/>
            <w:vMerge/>
            <w:vAlign w:val="center"/>
          </w:tcPr>
          <w:p w14:paraId="29B4F324" w14:textId="77777777" w:rsidR="00C87AF8" w:rsidRDefault="00C87AF8" w:rsidP="00C74C6F">
            <w:pPr>
              <w:pStyle w:val="TAC"/>
            </w:pPr>
          </w:p>
        </w:tc>
        <w:tc>
          <w:tcPr>
            <w:tcW w:w="1036" w:type="dxa"/>
            <w:noWrap/>
            <w:vAlign w:val="center"/>
          </w:tcPr>
          <w:p w14:paraId="1DE07F1A" w14:textId="77777777" w:rsidR="00C87AF8" w:rsidRDefault="00C87AF8" w:rsidP="00C74C6F">
            <w:pPr>
              <w:pStyle w:val="TAC"/>
            </w:pPr>
            <w:r>
              <w:t>Qualcomm</w:t>
            </w:r>
          </w:p>
        </w:tc>
        <w:tc>
          <w:tcPr>
            <w:tcW w:w="1044" w:type="dxa"/>
            <w:noWrap/>
            <w:vAlign w:val="center"/>
          </w:tcPr>
          <w:p w14:paraId="4878C5D0" w14:textId="77777777" w:rsidR="00C87AF8" w:rsidRDefault="00C87AF8" w:rsidP="00C74C6F">
            <w:pPr>
              <w:pStyle w:val="TAC"/>
            </w:pPr>
            <w:r>
              <w:t>112.00</w:t>
            </w:r>
          </w:p>
        </w:tc>
        <w:tc>
          <w:tcPr>
            <w:tcW w:w="1045" w:type="dxa"/>
            <w:noWrap/>
            <w:vAlign w:val="center"/>
          </w:tcPr>
          <w:p w14:paraId="5C498D55" w14:textId="77777777" w:rsidR="00C87AF8" w:rsidRDefault="00C87AF8" w:rsidP="00C74C6F">
            <w:pPr>
              <w:pStyle w:val="TAC"/>
            </w:pPr>
            <w:r>
              <w:t>143.12</w:t>
            </w:r>
          </w:p>
        </w:tc>
        <w:tc>
          <w:tcPr>
            <w:tcW w:w="1045" w:type="dxa"/>
            <w:noWrap/>
            <w:vAlign w:val="center"/>
          </w:tcPr>
          <w:p w14:paraId="0CBFEEBE" w14:textId="77777777" w:rsidR="00C87AF8" w:rsidRDefault="00C87AF8" w:rsidP="00C74C6F">
            <w:pPr>
              <w:pStyle w:val="TAC"/>
            </w:pPr>
            <w:r>
              <w:t>159.76</w:t>
            </w:r>
          </w:p>
        </w:tc>
        <w:tc>
          <w:tcPr>
            <w:tcW w:w="992" w:type="dxa"/>
            <w:noWrap/>
            <w:vAlign w:val="center"/>
          </w:tcPr>
          <w:p w14:paraId="3A36A1FA" w14:textId="77777777" w:rsidR="00C87AF8" w:rsidRDefault="00C87AF8" w:rsidP="00C74C6F">
            <w:pPr>
              <w:pStyle w:val="TAC"/>
            </w:pPr>
            <w:r>
              <w:t>-30.86</w:t>
            </w:r>
          </w:p>
        </w:tc>
        <w:tc>
          <w:tcPr>
            <w:tcW w:w="1012" w:type="dxa"/>
            <w:noWrap/>
            <w:vAlign w:val="center"/>
          </w:tcPr>
          <w:p w14:paraId="5CF0BB13" w14:textId="77777777" w:rsidR="00C87AF8" w:rsidRDefault="00C87AF8" w:rsidP="00C74C6F">
            <w:pPr>
              <w:pStyle w:val="TAC"/>
            </w:pPr>
            <w:r>
              <w:t>-10.70</w:t>
            </w:r>
          </w:p>
        </w:tc>
        <w:tc>
          <w:tcPr>
            <w:tcW w:w="980" w:type="dxa"/>
            <w:noWrap/>
            <w:vAlign w:val="center"/>
          </w:tcPr>
          <w:p w14:paraId="1A45BE24" w14:textId="77777777" w:rsidR="00C87AF8" w:rsidRDefault="00C87AF8" w:rsidP="00C74C6F">
            <w:pPr>
              <w:pStyle w:val="TAC"/>
            </w:pPr>
            <w:r>
              <w:t>20.84</w:t>
            </w:r>
          </w:p>
        </w:tc>
      </w:tr>
      <w:tr w:rsidR="00C87AF8" w14:paraId="6B6EA1B3" w14:textId="77777777" w:rsidTr="0087751E">
        <w:trPr>
          <w:trHeight w:val="300"/>
          <w:jc w:val="center"/>
        </w:trPr>
        <w:tc>
          <w:tcPr>
            <w:tcW w:w="1142" w:type="dxa"/>
            <w:vMerge/>
            <w:vAlign w:val="center"/>
          </w:tcPr>
          <w:p w14:paraId="03EA959E" w14:textId="77777777" w:rsidR="00C87AF8" w:rsidRDefault="00C87AF8" w:rsidP="00C74C6F">
            <w:pPr>
              <w:pStyle w:val="TAC"/>
            </w:pPr>
          </w:p>
        </w:tc>
        <w:tc>
          <w:tcPr>
            <w:tcW w:w="1036" w:type="dxa"/>
            <w:noWrap/>
            <w:vAlign w:val="center"/>
          </w:tcPr>
          <w:p w14:paraId="597A9129" w14:textId="77777777" w:rsidR="00C87AF8" w:rsidRDefault="00C87AF8" w:rsidP="00C74C6F">
            <w:pPr>
              <w:pStyle w:val="TAC"/>
            </w:pPr>
            <w:r>
              <w:t>Variance</w:t>
            </w:r>
          </w:p>
        </w:tc>
        <w:tc>
          <w:tcPr>
            <w:tcW w:w="1044" w:type="dxa"/>
            <w:noWrap/>
            <w:vAlign w:val="center"/>
          </w:tcPr>
          <w:p w14:paraId="4E1FB129" w14:textId="77777777" w:rsidR="00C87AF8" w:rsidRDefault="00C87AF8" w:rsidP="00C74C6F">
            <w:pPr>
              <w:pStyle w:val="TAC"/>
            </w:pPr>
            <w:r>
              <w:t>0.09</w:t>
            </w:r>
          </w:p>
        </w:tc>
        <w:tc>
          <w:tcPr>
            <w:tcW w:w="1045" w:type="dxa"/>
            <w:noWrap/>
            <w:vAlign w:val="center"/>
          </w:tcPr>
          <w:p w14:paraId="30DC55A0" w14:textId="77777777" w:rsidR="00C87AF8" w:rsidRDefault="00C87AF8" w:rsidP="00C74C6F">
            <w:pPr>
              <w:pStyle w:val="TAC"/>
            </w:pPr>
            <w:r>
              <w:t>1.61</w:t>
            </w:r>
          </w:p>
        </w:tc>
        <w:tc>
          <w:tcPr>
            <w:tcW w:w="1045" w:type="dxa"/>
            <w:noWrap/>
            <w:vAlign w:val="center"/>
          </w:tcPr>
          <w:p w14:paraId="0FCDABE7" w14:textId="77777777" w:rsidR="00C87AF8" w:rsidRDefault="00C87AF8" w:rsidP="00C74C6F">
            <w:pPr>
              <w:pStyle w:val="TAC"/>
            </w:pPr>
            <w:r>
              <w:t>5.14</w:t>
            </w:r>
          </w:p>
        </w:tc>
        <w:tc>
          <w:tcPr>
            <w:tcW w:w="992" w:type="dxa"/>
            <w:noWrap/>
            <w:vAlign w:val="center"/>
          </w:tcPr>
          <w:p w14:paraId="6048690D" w14:textId="77777777" w:rsidR="00C87AF8" w:rsidRDefault="00C87AF8" w:rsidP="00C74C6F">
            <w:pPr>
              <w:pStyle w:val="TAC"/>
            </w:pPr>
            <w:r>
              <w:t>0.77</w:t>
            </w:r>
          </w:p>
        </w:tc>
        <w:tc>
          <w:tcPr>
            <w:tcW w:w="1012" w:type="dxa"/>
            <w:noWrap/>
            <w:vAlign w:val="center"/>
          </w:tcPr>
          <w:p w14:paraId="54F2F109" w14:textId="77777777" w:rsidR="00C87AF8" w:rsidRDefault="00C87AF8" w:rsidP="00C74C6F">
            <w:pPr>
              <w:pStyle w:val="TAC"/>
            </w:pPr>
            <w:r>
              <w:t>0.01</w:t>
            </w:r>
          </w:p>
        </w:tc>
        <w:tc>
          <w:tcPr>
            <w:tcW w:w="980" w:type="dxa"/>
            <w:noWrap/>
            <w:vAlign w:val="center"/>
          </w:tcPr>
          <w:p w14:paraId="0715D3E5" w14:textId="77777777" w:rsidR="00C87AF8" w:rsidRDefault="00C87AF8" w:rsidP="00C74C6F">
            <w:pPr>
              <w:pStyle w:val="TAC"/>
            </w:pPr>
            <w:r>
              <w:t>5.17</w:t>
            </w:r>
          </w:p>
        </w:tc>
      </w:tr>
      <w:tr w:rsidR="00C87AF8" w14:paraId="368D20DE" w14:textId="77777777" w:rsidTr="0087751E">
        <w:trPr>
          <w:trHeight w:val="315"/>
          <w:jc w:val="center"/>
        </w:trPr>
        <w:tc>
          <w:tcPr>
            <w:tcW w:w="1142" w:type="dxa"/>
            <w:vMerge/>
            <w:vAlign w:val="center"/>
          </w:tcPr>
          <w:p w14:paraId="0E3E41FF" w14:textId="77777777" w:rsidR="00C87AF8" w:rsidRDefault="00C87AF8" w:rsidP="00C74C6F">
            <w:pPr>
              <w:pStyle w:val="TAC"/>
            </w:pPr>
          </w:p>
        </w:tc>
        <w:tc>
          <w:tcPr>
            <w:tcW w:w="1036" w:type="dxa"/>
            <w:noWrap/>
            <w:vAlign w:val="center"/>
          </w:tcPr>
          <w:p w14:paraId="057691C2" w14:textId="77777777" w:rsidR="00C87AF8" w:rsidRDefault="00C87AF8" w:rsidP="00C74C6F">
            <w:pPr>
              <w:pStyle w:val="TAC"/>
            </w:pPr>
            <w:r>
              <w:t>Mean</w:t>
            </w:r>
          </w:p>
        </w:tc>
        <w:tc>
          <w:tcPr>
            <w:tcW w:w="1044" w:type="dxa"/>
            <w:noWrap/>
            <w:vAlign w:val="center"/>
          </w:tcPr>
          <w:p w14:paraId="30C262D8" w14:textId="77777777" w:rsidR="00C87AF8" w:rsidRDefault="00C87AF8" w:rsidP="00C74C6F">
            <w:pPr>
              <w:pStyle w:val="TAC"/>
            </w:pPr>
            <w:r>
              <w:t>111.69</w:t>
            </w:r>
          </w:p>
        </w:tc>
        <w:tc>
          <w:tcPr>
            <w:tcW w:w="1045" w:type="dxa"/>
            <w:noWrap/>
            <w:vAlign w:val="center"/>
          </w:tcPr>
          <w:p w14:paraId="2C56C81E" w14:textId="77777777" w:rsidR="00C87AF8" w:rsidRDefault="00C87AF8" w:rsidP="00C74C6F">
            <w:pPr>
              <w:pStyle w:val="TAC"/>
            </w:pPr>
            <w:r>
              <w:t>144.39</w:t>
            </w:r>
          </w:p>
        </w:tc>
        <w:tc>
          <w:tcPr>
            <w:tcW w:w="1045" w:type="dxa"/>
            <w:noWrap/>
            <w:vAlign w:val="center"/>
          </w:tcPr>
          <w:p w14:paraId="184803F6" w14:textId="77777777" w:rsidR="00C87AF8" w:rsidRDefault="00C87AF8" w:rsidP="00C74C6F">
            <w:pPr>
              <w:pStyle w:val="TAC"/>
            </w:pPr>
            <w:r>
              <w:t>162.03</w:t>
            </w:r>
          </w:p>
        </w:tc>
        <w:tc>
          <w:tcPr>
            <w:tcW w:w="992" w:type="dxa"/>
            <w:noWrap/>
            <w:vAlign w:val="center"/>
          </w:tcPr>
          <w:p w14:paraId="1DCCBEC6" w14:textId="77777777" w:rsidR="00C87AF8" w:rsidRDefault="00C87AF8" w:rsidP="00C74C6F">
            <w:pPr>
              <w:pStyle w:val="TAC"/>
            </w:pPr>
            <w:r>
              <w:t>-29.98</w:t>
            </w:r>
          </w:p>
        </w:tc>
        <w:tc>
          <w:tcPr>
            <w:tcW w:w="1012" w:type="dxa"/>
            <w:noWrap/>
            <w:vAlign w:val="center"/>
          </w:tcPr>
          <w:p w14:paraId="52BF7391" w14:textId="77777777" w:rsidR="00C87AF8" w:rsidRDefault="00C87AF8" w:rsidP="00C74C6F">
            <w:pPr>
              <w:pStyle w:val="TAC"/>
            </w:pPr>
            <w:r>
              <w:t>-10.58</w:t>
            </w:r>
          </w:p>
        </w:tc>
        <w:tc>
          <w:tcPr>
            <w:tcW w:w="980" w:type="dxa"/>
            <w:noWrap/>
            <w:vAlign w:val="center"/>
          </w:tcPr>
          <w:p w14:paraId="15C16003" w14:textId="77777777" w:rsidR="00C87AF8" w:rsidRDefault="00C87AF8" w:rsidP="00C74C6F">
            <w:pPr>
              <w:pStyle w:val="TAC"/>
            </w:pPr>
            <w:r>
              <w:t>18.57</w:t>
            </w:r>
          </w:p>
        </w:tc>
      </w:tr>
    </w:tbl>
    <w:p w14:paraId="5F32ACF4" w14:textId="77777777" w:rsidR="00C87AF8" w:rsidRDefault="00C87AF8" w:rsidP="00C87AF8">
      <w:pPr>
        <w:spacing w:after="120"/>
        <w:rPr>
          <w:rFonts w:eastAsia="MS Mincho"/>
        </w:rPr>
      </w:pPr>
    </w:p>
    <w:p w14:paraId="3621F158" w14:textId="26C46850" w:rsidR="00C87AF8" w:rsidRDefault="00C87AF8" w:rsidP="00C74C6F">
      <w:pPr>
        <w:pStyle w:val="TH"/>
      </w:pPr>
      <w:r>
        <w:lastRenderedPageBreak/>
        <w:t>T</w:t>
      </w:r>
      <w:r>
        <w:rPr>
          <w:rFonts w:hint="eastAsia"/>
        </w:rPr>
        <w:t xml:space="preserve">able </w:t>
      </w:r>
      <w:r>
        <w:t>A.2-3</w:t>
      </w:r>
      <w:r w:rsidR="00EF227B">
        <w:rPr>
          <w:noProof/>
        </w:rPr>
        <w:t>:</w:t>
      </w:r>
      <w:r>
        <w:t xml:space="preserve"> Calibration summary for NTN UL Rural cases</w:t>
      </w:r>
    </w:p>
    <w:tbl>
      <w:tblPr>
        <w:tblStyle w:val="TableGrid"/>
        <w:tblW w:w="0" w:type="auto"/>
        <w:jc w:val="center"/>
        <w:tblLayout w:type="fixed"/>
        <w:tblLook w:val="04A0" w:firstRow="1" w:lastRow="0" w:firstColumn="1" w:lastColumn="0" w:noHBand="0" w:noVBand="1"/>
      </w:tblPr>
      <w:tblGrid>
        <w:gridCol w:w="1129"/>
        <w:gridCol w:w="1134"/>
        <w:gridCol w:w="787"/>
        <w:gridCol w:w="788"/>
        <w:gridCol w:w="787"/>
        <w:gridCol w:w="788"/>
        <w:gridCol w:w="787"/>
        <w:gridCol w:w="788"/>
        <w:gridCol w:w="787"/>
        <w:gridCol w:w="788"/>
        <w:gridCol w:w="788"/>
      </w:tblGrid>
      <w:tr w:rsidR="00C87AF8" w14:paraId="44868E4F" w14:textId="77777777" w:rsidTr="00C74C6F">
        <w:trPr>
          <w:trHeight w:val="300"/>
          <w:jc w:val="center"/>
        </w:trPr>
        <w:tc>
          <w:tcPr>
            <w:tcW w:w="2263" w:type="dxa"/>
            <w:gridSpan w:val="2"/>
            <w:noWrap/>
            <w:vAlign w:val="center"/>
          </w:tcPr>
          <w:p w14:paraId="4F349B9A" w14:textId="77777777" w:rsidR="00C87AF8" w:rsidRDefault="00C87AF8" w:rsidP="00C74C6F">
            <w:pPr>
              <w:pStyle w:val="TAH"/>
            </w:pPr>
            <w:r>
              <w:t>Calibration metrics</w:t>
            </w:r>
          </w:p>
        </w:tc>
        <w:tc>
          <w:tcPr>
            <w:tcW w:w="2362" w:type="dxa"/>
            <w:gridSpan w:val="3"/>
            <w:vAlign w:val="center"/>
          </w:tcPr>
          <w:p w14:paraId="30424C98" w14:textId="77777777" w:rsidR="00C87AF8" w:rsidRDefault="00C87AF8" w:rsidP="00C74C6F">
            <w:pPr>
              <w:pStyle w:val="TAH"/>
            </w:pPr>
            <w:r>
              <w:t>UL Coupling Loss</w:t>
            </w:r>
          </w:p>
        </w:tc>
        <w:tc>
          <w:tcPr>
            <w:tcW w:w="2363" w:type="dxa"/>
            <w:gridSpan w:val="3"/>
            <w:vAlign w:val="center"/>
          </w:tcPr>
          <w:p w14:paraId="7A814166" w14:textId="77777777" w:rsidR="00C87AF8" w:rsidRDefault="00C87AF8" w:rsidP="00C74C6F">
            <w:pPr>
              <w:pStyle w:val="TAH"/>
            </w:pPr>
            <w:r>
              <w:t>UL Geometry SINR</w:t>
            </w:r>
          </w:p>
        </w:tc>
        <w:tc>
          <w:tcPr>
            <w:tcW w:w="2363" w:type="dxa"/>
            <w:gridSpan w:val="3"/>
            <w:vAlign w:val="center"/>
          </w:tcPr>
          <w:p w14:paraId="4BB6F29F" w14:textId="77777777" w:rsidR="00C87AF8" w:rsidRDefault="00C87AF8" w:rsidP="00C74C6F">
            <w:pPr>
              <w:pStyle w:val="TAH"/>
            </w:pPr>
            <w:r>
              <w:t>UL UE Tx Power</w:t>
            </w:r>
          </w:p>
        </w:tc>
      </w:tr>
      <w:tr w:rsidR="00C87AF8" w14:paraId="5CD6ECEF" w14:textId="77777777" w:rsidTr="00C74C6F">
        <w:trPr>
          <w:trHeight w:val="300"/>
          <w:jc w:val="center"/>
        </w:trPr>
        <w:tc>
          <w:tcPr>
            <w:tcW w:w="2263" w:type="dxa"/>
            <w:gridSpan w:val="2"/>
            <w:noWrap/>
            <w:vAlign w:val="center"/>
          </w:tcPr>
          <w:p w14:paraId="790E50A7" w14:textId="77777777" w:rsidR="00C87AF8" w:rsidRDefault="00C87AF8" w:rsidP="00C74C6F">
            <w:pPr>
              <w:pStyle w:val="TAC"/>
            </w:pPr>
            <w:r>
              <w:t>CDF percentile</w:t>
            </w:r>
          </w:p>
        </w:tc>
        <w:tc>
          <w:tcPr>
            <w:tcW w:w="787" w:type="dxa"/>
            <w:vAlign w:val="center"/>
          </w:tcPr>
          <w:p w14:paraId="3538FC59" w14:textId="77777777" w:rsidR="00C87AF8" w:rsidRDefault="00C87AF8" w:rsidP="00C74C6F">
            <w:pPr>
              <w:pStyle w:val="TAC"/>
            </w:pPr>
            <w:r>
              <w:t>@5%</w:t>
            </w:r>
          </w:p>
        </w:tc>
        <w:tc>
          <w:tcPr>
            <w:tcW w:w="788" w:type="dxa"/>
            <w:vAlign w:val="center"/>
          </w:tcPr>
          <w:p w14:paraId="6635A88A" w14:textId="77777777" w:rsidR="00C87AF8" w:rsidRDefault="00C87AF8" w:rsidP="00C74C6F">
            <w:pPr>
              <w:pStyle w:val="TAC"/>
            </w:pPr>
            <w:r>
              <w:t>@50%</w:t>
            </w:r>
          </w:p>
        </w:tc>
        <w:tc>
          <w:tcPr>
            <w:tcW w:w="787" w:type="dxa"/>
            <w:vAlign w:val="center"/>
          </w:tcPr>
          <w:p w14:paraId="338F978A" w14:textId="77777777" w:rsidR="00C87AF8" w:rsidRDefault="00C87AF8" w:rsidP="00C74C6F">
            <w:pPr>
              <w:pStyle w:val="TAC"/>
            </w:pPr>
            <w:r>
              <w:t>@95%</w:t>
            </w:r>
          </w:p>
        </w:tc>
        <w:tc>
          <w:tcPr>
            <w:tcW w:w="788" w:type="dxa"/>
            <w:vAlign w:val="center"/>
          </w:tcPr>
          <w:p w14:paraId="26B56812" w14:textId="77777777" w:rsidR="00C87AF8" w:rsidRDefault="00C87AF8" w:rsidP="00C74C6F">
            <w:pPr>
              <w:pStyle w:val="TAC"/>
            </w:pPr>
            <w:r>
              <w:t>@5%</w:t>
            </w:r>
          </w:p>
        </w:tc>
        <w:tc>
          <w:tcPr>
            <w:tcW w:w="787" w:type="dxa"/>
            <w:vAlign w:val="center"/>
          </w:tcPr>
          <w:p w14:paraId="18663356" w14:textId="77777777" w:rsidR="00C87AF8" w:rsidRDefault="00C87AF8" w:rsidP="00C74C6F">
            <w:pPr>
              <w:pStyle w:val="TAC"/>
            </w:pPr>
            <w:r>
              <w:t>@50%</w:t>
            </w:r>
          </w:p>
        </w:tc>
        <w:tc>
          <w:tcPr>
            <w:tcW w:w="788" w:type="dxa"/>
            <w:vAlign w:val="center"/>
          </w:tcPr>
          <w:p w14:paraId="23CC37F2" w14:textId="77777777" w:rsidR="00C87AF8" w:rsidRDefault="00C87AF8" w:rsidP="00C74C6F">
            <w:pPr>
              <w:pStyle w:val="TAC"/>
            </w:pPr>
            <w:r>
              <w:t>@95%</w:t>
            </w:r>
          </w:p>
        </w:tc>
        <w:tc>
          <w:tcPr>
            <w:tcW w:w="787" w:type="dxa"/>
            <w:vAlign w:val="center"/>
          </w:tcPr>
          <w:p w14:paraId="6C8B0040" w14:textId="77777777" w:rsidR="00C87AF8" w:rsidRDefault="00C87AF8" w:rsidP="00C74C6F">
            <w:pPr>
              <w:pStyle w:val="TAC"/>
            </w:pPr>
            <w:r>
              <w:t>@5%</w:t>
            </w:r>
          </w:p>
        </w:tc>
        <w:tc>
          <w:tcPr>
            <w:tcW w:w="788" w:type="dxa"/>
            <w:vAlign w:val="center"/>
          </w:tcPr>
          <w:p w14:paraId="2B958014" w14:textId="77777777" w:rsidR="00C87AF8" w:rsidRDefault="00C87AF8" w:rsidP="00C74C6F">
            <w:pPr>
              <w:pStyle w:val="TAC"/>
            </w:pPr>
            <w:r>
              <w:t>@50%</w:t>
            </w:r>
          </w:p>
        </w:tc>
        <w:tc>
          <w:tcPr>
            <w:tcW w:w="788" w:type="dxa"/>
            <w:vAlign w:val="center"/>
          </w:tcPr>
          <w:p w14:paraId="215F373D" w14:textId="77777777" w:rsidR="00C87AF8" w:rsidRDefault="00C87AF8" w:rsidP="00C74C6F">
            <w:pPr>
              <w:pStyle w:val="TAC"/>
            </w:pPr>
            <w:r>
              <w:t>@95%</w:t>
            </w:r>
          </w:p>
        </w:tc>
      </w:tr>
      <w:tr w:rsidR="00F8407E" w14:paraId="00CFE004" w14:textId="77777777" w:rsidTr="00F8407E">
        <w:trPr>
          <w:trHeight w:val="300"/>
          <w:jc w:val="center"/>
        </w:trPr>
        <w:tc>
          <w:tcPr>
            <w:tcW w:w="1129" w:type="dxa"/>
            <w:vMerge w:val="restart"/>
            <w:noWrap/>
            <w:vAlign w:val="center"/>
          </w:tcPr>
          <w:p w14:paraId="3C4C7B7E" w14:textId="77777777" w:rsidR="00C87AF8" w:rsidRDefault="00C87AF8" w:rsidP="00C74C6F">
            <w:pPr>
              <w:pStyle w:val="TAC"/>
            </w:pPr>
            <w:r>
              <w:t>LEO-600</w:t>
            </w:r>
          </w:p>
        </w:tc>
        <w:tc>
          <w:tcPr>
            <w:tcW w:w="1134" w:type="dxa"/>
            <w:noWrap/>
            <w:vAlign w:val="center"/>
          </w:tcPr>
          <w:p w14:paraId="5D2A757A" w14:textId="77777777" w:rsidR="00C87AF8" w:rsidRDefault="00C87AF8" w:rsidP="00C74C6F">
            <w:pPr>
              <w:pStyle w:val="TAC"/>
              <w:rPr>
                <w:sz w:val="14"/>
              </w:rPr>
            </w:pPr>
            <w:r>
              <w:rPr>
                <w:sz w:val="14"/>
              </w:rPr>
              <w:t>Samsung</w:t>
            </w:r>
          </w:p>
        </w:tc>
        <w:tc>
          <w:tcPr>
            <w:tcW w:w="787" w:type="dxa"/>
            <w:vAlign w:val="center"/>
          </w:tcPr>
          <w:p w14:paraId="40E9A7F4" w14:textId="77777777" w:rsidR="00C87AF8" w:rsidRDefault="00C87AF8" w:rsidP="00C74C6F">
            <w:pPr>
              <w:pStyle w:val="TAC"/>
            </w:pPr>
            <w:r>
              <w:t>123.60</w:t>
            </w:r>
          </w:p>
        </w:tc>
        <w:tc>
          <w:tcPr>
            <w:tcW w:w="788" w:type="dxa"/>
            <w:vAlign w:val="center"/>
          </w:tcPr>
          <w:p w14:paraId="5EDD254A" w14:textId="77777777" w:rsidR="00C87AF8" w:rsidRDefault="00C87AF8" w:rsidP="00C74C6F">
            <w:pPr>
              <w:pStyle w:val="TAC"/>
            </w:pPr>
            <w:r>
              <w:t>125.25</w:t>
            </w:r>
          </w:p>
        </w:tc>
        <w:tc>
          <w:tcPr>
            <w:tcW w:w="787" w:type="dxa"/>
            <w:vAlign w:val="center"/>
          </w:tcPr>
          <w:p w14:paraId="64EC6611" w14:textId="77777777" w:rsidR="00C87AF8" w:rsidRDefault="00C87AF8" w:rsidP="00C74C6F">
            <w:pPr>
              <w:pStyle w:val="TAC"/>
            </w:pPr>
            <w:r>
              <w:t>126.98</w:t>
            </w:r>
          </w:p>
        </w:tc>
        <w:tc>
          <w:tcPr>
            <w:tcW w:w="788" w:type="dxa"/>
            <w:vAlign w:val="center"/>
          </w:tcPr>
          <w:p w14:paraId="5C148060" w14:textId="77777777" w:rsidR="00C87AF8" w:rsidRDefault="00C87AF8" w:rsidP="00C74C6F">
            <w:pPr>
              <w:pStyle w:val="TAC"/>
            </w:pPr>
            <w:r>
              <w:t>-5.51</w:t>
            </w:r>
          </w:p>
        </w:tc>
        <w:tc>
          <w:tcPr>
            <w:tcW w:w="787" w:type="dxa"/>
            <w:vAlign w:val="center"/>
          </w:tcPr>
          <w:p w14:paraId="198DD9CA" w14:textId="77777777" w:rsidR="00C87AF8" w:rsidRDefault="00C87AF8" w:rsidP="00C74C6F">
            <w:pPr>
              <w:pStyle w:val="TAC"/>
            </w:pPr>
            <w:r>
              <w:t>-3.07</w:t>
            </w:r>
          </w:p>
        </w:tc>
        <w:tc>
          <w:tcPr>
            <w:tcW w:w="788" w:type="dxa"/>
            <w:vAlign w:val="center"/>
          </w:tcPr>
          <w:p w14:paraId="71E8D7F9" w14:textId="77777777" w:rsidR="00C87AF8" w:rsidRDefault="00C87AF8" w:rsidP="00C74C6F">
            <w:pPr>
              <w:pStyle w:val="TAC"/>
            </w:pPr>
            <w:r>
              <w:t>-0.70</w:t>
            </w:r>
          </w:p>
        </w:tc>
        <w:tc>
          <w:tcPr>
            <w:tcW w:w="787" w:type="dxa"/>
            <w:vAlign w:val="center"/>
          </w:tcPr>
          <w:p w14:paraId="0CB25123" w14:textId="77777777" w:rsidR="00C87AF8" w:rsidRDefault="00C87AF8" w:rsidP="00C74C6F">
            <w:pPr>
              <w:pStyle w:val="TAC"/>
            </w:pPr>
            <w:r>
              <w:t>23.00</w:t>
            </w:r>
          </w:p>
        </w:tc>
        <w:tc>
          <w:tcPr>
            <w:tcW w:w="788" w:type="dxa"/>
            <w:vAlign w:val="center"/>
          </w:tcPr>
          <w:p w14:paraId="2FDF71ED" w14:textId="77777777" w:rsidR="00C87AF8" w:rsidRDefault="00C87AF8" w:rsidP="00C74C6F">
            <w:pPr>
              <w:pStyle w:val="TAC"/>
            </w:pPr>
            <w:r>
              <w:t>23.00</w:t>
            </w:r>
          </w:p>
        </w:tc>
        <w:tc>
          <w:tcPr>
            <w:tcW w:w="788" w:type="dxa"/>
            <w:vAlign w:val="center"/>
          </w:tcPr>
          <w:p w14:paraId="2A224C25" w14:textId="77777777" w:rsidR="00C87AF8" w:rsidRDefault="00C87AF8" w:rsidP="00C74C6F">
            <w:pPr>
              <w:pStyle w:val="TAC"/>
            </w:pPr>
            <w:r>
              <w:t>23.00</w:t>
            </w:r>
          </w:p>
        </w:tc>
      </w:tr>
      <w:tr w:rsidR="00F8407E" w14:paraId="3921DDC1" w14:textId="77777777" w:rsidTr="00F8407E">
        <w:trPr>
          <w:trHeight w:val="300"/>
          <w:jc w:val="center"/>
        </w:trPr>
        <w:tc>
          <w:tcPr>
            <w:tcW w:w="1129" w:type="dxa"/>
            <w:vMerge/>
            <w:vAlign w:val="center"/>
          </w:tcPr>
          <w:p w14:paraId="41D1B240" w14:textId="77777777" w:rsidR="00C87AF8" w:rsidRDefault="00C87AF8" w:rsidP="00C74C6F">
            <w:pPr>
              <w:pStyle w:val="TAC"/>
            </w:pPr>
          </w:p>
        </w:tc>
        <w:tc>
          <w:tcPr>
            <w:tcW w:w="1134" w:type="dxa"/>
            <w:noWrap/>
            <w:vAlign w:val="center"/>
          </w:tcPr>
          <w:p w14:paraId="24B00EF4" w14:textId="77777777" w:rsidR="00C87AF8" w:rsidRDefault="00C87AF8" w:rsidP="00C74C6F">
            <w:pPr>
              <w:pStyle w:val="TAC"/>
              <w:rPr>
                <w:sz w:val="14"/>
              </w:rPr>
            </w:pPr>
            <w:r>
              <w:rPr>
                <w:sz w:val="14"/>
              </w:rPr>
              <w:t>Qualcomm</w:t>
            </w:r>
          </w:p>
        </w:tc>
        <w:tc>
          <w:tcPr>
            <w:tcW w:w="787" w:type="dxa"/>
            <w:vAlign w:val="center"/>
          </w:tcPr>
          <w:p w14:paraId="113A7372" w14:textId="77777777" w:rsidR="00C87AF8" w:rsidRDefault="00C87AF8" w:rsidP="00C74C6F">
            <w:pPr>
              <w:pStyle w:val="TAC"/>
            </w:pPr>
            <w:r>
              <w:t>123.64</w:t>
            </w:r>
          </w:p>
        </w:tc>
        <w:tc>
          <w:tcPr>
            <w:tcW w:w="788" w:type="dxa"/>
            <w:vAlign w:val="center"/>
          </w:tcPr>
          <w:p w14:paraId="0A6B96DD" w14:textId="77777777" w:rsidR="00C87AF8" w:rsidRDefault="00C87AF8" w:rsidP="00C74C6F">
            <w:pPr>
              <w:pStyle w:val="TAC"/>
            </w:pPr>
            <w:r>
              <w:t>125.37</w:t>
            </w:r>
          </w:p>
        </w:tc>
        <w:tc>
          <w:tcPr>
            <w:tcW w:w="787" w:type="dxa"/>
            <w:vAlign w:val="center"/>
          </w:tcPr>
          <w:p w14:paraId="5C874379" w14:textId="77777777" w:rsidR="00C87AF8" w:rsidRDefault="00C87AF8" w:rsidP="00C74C6F">
            <w:pPr>
              <w:pStyle w:val="TAC"/>
            </w:pPr>
            <w:r>
              <w:t>127.14</w:t>
            </w:r>
          </w:p>
        </w:tc>
        <w:tc>
          <w:tcPr>
            <w:tcW w:w="788" w:type="dxa"/>
            <w:vAlign w:val="center"/>
          </w:tcPr>
          <w:p w14:paraId="4C3452B9" w14:textId="77777777" w:rsidR="00C87AF8" w:rsidRDefault="00C87AF8" w:rsidP="00C74C6F">
            <w:pPr>
              <w:pStyle w:val="TAC"/>
            </w:pPr>
            <w:r>
              <w:t>-5.43</w:t>
            </w:r>
          </w:p>
        </w:tc>
        <w:tc>
          <w:tcPr>
            <w:tcW w:w="787" w:type="dxa"/>
            <w:vAlign w:val="center"/>
          </w:tcPr>
          <w:p w14:paraId="0E564DEA" w14:textId="77777777" w:rsidR="00C87AF8" w:rsidRDefault="00C87AF8" w:rsidP="00C74C6F">
            <w:pPr>
              <w:pStyle w:val="TAC"/>
            </w:pPr>
            <w:r>
              <w:t>-2.92</w:t>
            </w:r>
          </w:p>
        </w:tc>
        <w:tc>
          <w:tcPr>
            <w:tcW w:w="788" w:type="dxa"/>
            <w:vAlign w:val="center"/>
          </w:tcPr>
          <w:p w14:paraId="1FF7C128" w14:textId="77777777" w:rsidR="00C87AF8" w:rsidRDefault="00C87AF8" w:rsidP="00C74C6F">
            <w:pPr>
              <w:pStyle w:val="TAC"/>
            </w:pPr>
            <w:r>
              <w:t>-0.42</w:t>
            </w:r>
          </w:p>
        </w:tc>
        <w:tc>
          <w:tcPr>
            <w:tcW w:w="787" w:type="dxa"/>
            <w:vAlign w:val="center"/>
          </w:tcPr>
          <w:p w14:paraId="7EB9E961" w14:textId="77777777" w:rsidR="00C87AF8" w:rsidRDefault="00C87AF8" w:rsidP="00C74C6F">
            <w:pPr>
              <w:pStyle w:val="TAC"/>
            </w:pPr>
            <w:r>
              <w:t>23.00</w:t>
            </w:r>
          </w:p>
        </w:tc>
        <w:tc>
          <w:tcPr>
            <w:tcW w:w="788" w:type="dxa"/>
            <w:vAlign w:val="center"/>
          </w:tcPr>
          <w:p w14:paraId="3D3B23E0" w14:textId="77777777" w:rsidR="00C87AF8" w:rsidRDefault="00C87AF8" w:rsidP="00C74C6F">
            <w:pPr>
              <w:pStyle w:val="TAC"/>
            </w:pPr>
            <w:r>
              <w:t>23.00</w:t>
            </w:r>
          </w:p>
        </w:tc>
        <w:tc>
          <w:tcPr>
            <w:tcW w:w="788" w:type="dxa"/>
            <w:vAlign w:val="center"/>
          </w:tcPr>
          <w:p w14:paraId="20DC291C" w14:textId="77777777" w:rsidR="00C87AF8" w:rsidRDefault="00C87AF8" w:rsidP="00C74C6F">
            <w:pPr>
              <w:pStyle w:val="TAC"/>
            </w:pPr>
            <w:r>
              <w:t>23.00</w:t>
            </w:r>
          </w:p>
        </w:tc>
      </w:tr>
      <w:tr w:rsidR="00F8407E" w14:paraId="3F741278" w14:textId="77777777" w:rsidTr="00F8407E">
        <w:trPr>
          <w:trHeight w:val="300"/>
          <w:jc w:val="center"/>
        </w:trPr>
        <w:tc>
          <w:tcPr>
            <w:tcW w:w="1129" w:type="dxa"/>
            <w:vMerge/>
            <w:vAlign w:val="center"/>
          </w:tcPr>
          <w:p w14:paraId="634512FF" w14:textId="77777777" w:rsidR="00C87AF8" w:rsidRDefault="00C87AF8" w:rsidP="00C74C6F">
            <w:pPr>
              <w:pStyle w:val="TAC"/>
            </w:pPr>
          </w:p>
        </w:tc>
        <w:tc>
          <w:tcPr>
            <w:tcW w:w="1134" w:type="dxa"/>
            <w:noWrap/>
            <w:vAlign w:val="center"/>
          </w:tcPr>
          <w:p w14:paraId="6BF6B154" w14:textId="77777777" w:rsidR="00C87AF8" w:rsidRDefault="00C87AF8" w:rsidP="00C74C6F">
            <w:pPr>
              <w:pStyle w:val="TAC"/>
              <w:rPr>
                <w:sz w:val="14"/>
              </w:rPr>
            </w:pPr>
            <w:r>
              <w:rPr>
                <w:sz w:val="14"/>
              </w:rPr>
              <w:t>CATT</w:t>
            </w:r>
          </w:p>
        </w:tc>
        <w:tc>
          <w:tcPr>
            <w:tcW w:w="787" w:type="dxa"/>
            <w:vAlign w:val="center"/>
          </w:tcPr>
          <w:p w14:paraId="71FDC48C" w14:textId="77777777" w:rsidR="00C87AF8" w:rsidRDefault="00C87AF8" w:rsidP="00C74C6F">
            <w:pPr>
              <w:pStyle w:val="TAC"/>
            </w:pPr>
            <w:r>
              <w:t>123.68</w:t>
            </w:r>
          </w:p>
        </w:tc>
        <w:tc>
          <w:tcPr>
            <w:tcW w:w="788" w:type="dxa"/>
            <w:vAlign w:val="center"/>
          </w:tcPr>
          <w:p w14:paraId="2F6A1164" w14:textId="77777777" w:rsidR="00C87AF8" w:rsidRDefault="00C87AF8" w:rsidP="00C74C6F">
            <w:pPr>
              <w:pStyle w:val="TAC"/>
            </w:pPr>
            <w:r>
              <w:t>125.47</w:t>
            </w:r>
          </w:p>
        </w:tc>
        <w:tc>
          <w:tcPr>
            <w:tcW w:w="787" w:type="dxa"/>
            <w:vAlign w:val="center"/>
          </w:tcPr>
          <w:p w14:paraId="1329FDC6" w14:textId="77777777" w:rsidR="00C87AF8" w:rsidRDefault="00C87AF8" w:rsidP="00C74C6F">
            <w:pPr>
              <w:pStyle w:val="TAC"/>
            </w:pPr>
            <w:r>
              <w:t>127.29</w:t>
            </w:r>
          </w:p>
        </w:tc>
        <w:tc>
          <w:tcPr>
            <w:tcW w:w="788" w:type="dxa"/>
            <w:vAlign w:val="center"/>
          </w:tcPr>
          <w:p w14:paraId="4CF9639B" w14:textId="77777777" w:rsidR="00C87AF8" w:rsidRDefault="00C87AF8" w:rsidP="00C74C6F">
            <w:pPr>
              <w:pStyle w:val="TAC"/>
            </w:pPr>
            <w:r>
              <w:t>-7.22</w:t>
            </w:r>
          </w:p>
        </w:tc>
        <w:tc>
          <w:tcPr>
            <w:tcW w:w="787" w:type="dxa"/>
            <w:vAlign w:val="center"/>
          </w:tcPr>
          <w:p w14:paraId="166F0083" w14:textId="77777777" w:rsidR="00C87AF8" w:rsidRDefault="00C87AF8" w:rsidP="00C74C6F">
            <w:pPr>
              <w:pStyle w:val="TAC"/>
            </w:pPr>
            <w:r>
              <w:t>-1.78</w:t>
            </w:r>
          </w:p>
        </w:tc>
        <w:tc>
          <w:tcPr>
            <w:tcW w:w="788" w:type="dxa"/>
            <w:vAlign w:val="center"/>
          </w:tcPr>
          <w:p w14:paraId="3B7354D7" w14:textId="77777777" w:rsidR="00C87AF8" w:rsidRDefault="00C87AF8" w:rsidP="00C74C6F">
            <w:pPr>
              <w:pStyle w:val="TAC"/>
            </w:pPr>
            <w:r>
              <w:t>0.42</w:t>
            </w:r>
          </w:p>
        </w:tc>
        <w:tc>
          <w:tcPr>
            <w:tcW w:w="787" w:type="dxa"/>
            <w:vAlign w:val="center"/>
          </w:tcPr>
          <w:p w14:paraId="528A9F3C" w14:textId="77777777" w:rsidR="00C87AF8" w:rsidRDefault="00C87AF8" w:rsidP="00C74C6F">
            <w:pPr>
              <w:pStyle w:val="TAC"/>
            </w:pPr>
            <w:r>
              <w:t>-</w:t>
            </w:r>
          </w:p>
        </w:tc>
        <w:tc>
          <w:tcPr>
            <w:tcW w:w="788" w:type="dxa"/>
            <w:vAlign w:val="center"/>
          </w:tcPr>
          <w:p w14:paraId="2B0BA68D" w14:textId="77777777" w:rsidR="00C87AF8" w:rsidRDefault="00C87AF8" w:rsidP="00C74C6F">
            <w:pPr>
              <w:pStyle w:val="TAC"/>
            </w:pPr>
            <w:r>
              <w:t>-</w:t>
            </w:r>
          </w:p>
        </w:tc>
        <w:tc>
          <w:tcPr>
            <w:tcW w:w="788" w:type="dxa"/>
            <w:vAlign w:val="center"/>
          </w:tcPr>
          <w:p w14:paraId="79013C52" w14:textId="77777777" w:rsidR="00C87AF8" w:rsidRDefault="00C87AF8" w:rsidP="00C74C6F">
            <w:pPr>
              <w:pStyle w:val="TAC"/>
            </w:pPr>
            <w:r>
              <w:t>-</w:t>
            </w:r>
          </w:p>
        </w:tc>
      </w:tr>
      <w:tr w:rsidR="00F8407E" w14:paraId="3C45C016" w14:textId="77777777" w:rsidTr="00F8407E">
        <w:trPr>
          <w:trHeight w:val="300"/>
          <w:jc w:val="center"/>
        </w:trPr>
        <w:tc>
          <w:tcPr>
            <w:tcW w:w="1129" w:type="dxa"/>
            <w:vMerge/>
            <w:vAlign w:val="center"/>
          </w:tcPr>
          <w:p w14:paraId="62F56906" w14:textId="77777777" w:rsidR="00C87AF8" w:rsidRDefault="00C87AF8" w:rsidP="00C74C6F">
            <w:pPr>
              <w:pStyle w:val="TAC"/>
            </w:pPr>
          </w:p>
        </w:tc>
        <w:tc>
          <w:tcPr>
            <w:tcW w:w="1134" w:type="dxa"/>
            <w:noWrap/>
            <w:vAlign w:val="center"/>
          </w:tcPr>
          <w:p w14:paraId="7BCAE670" w14:textId="77777777" w:rsidR="00C87AF8" w:rsidRDefault="00C87AF8" w:rsidP="00C74C6F">
            <w:pPr>
              <w:pStyle w:val="TAC"/>
              <w:rPr>
                <w:sz w:val="14"/>
              </w:rPr>
            </w:pPr>
            <w:r>
              <w:rPr>
                <w:sz w:val="14"/>
              </w:rPr>
              <w:t>THALES</w:t>
            </w:r>
          </w:p>
        </w:tc>
        <w:tc>
          <w:tcPr>
            <w:tcW w:w="787" w:type="dxa"/>
            <w:noWrap/>
            <w:vAlign w:val="center"/>
          </w:tcPr>
          <w:p w14:paraId="31F76008" w14:textId="77777777" w:rsidR="00C87AF8" w:rsidRDefault="00C87AF8" w:rsidP="00C74C6F">
            <w:pPr>
              <w:pStyle w:val="TAC"/>
            </w:pPr>
            <w:r>
              <w:t>123.75</w:t>
            </w:r>
          </w:p>
        </w:tc>
        <w:tc>
          <w:tcPr>
            <w:tcW w:w="788" w:type="dxa"/>
            <w:noWrap/>
            <w:vAlign w:val="center"/>
          </w:tcPr>
          <w:p w14:paraId="7A2BEACB" w14:textId="77777777" w:rsidR="00C87AF8" w:rsidRDefault="00C87AF8" w:rsidP="00C74C6F">
            <w:pPr>
              <w:pStyle w:val="TAC"/>
            </w:pPr>
            <w:r>
              <w:t>125.84</w:t>
            </w:r>
          </w:p>
        </w:tc>
        <w:tc>
          <w:tcPr>
            <w:tcW w:w="787" w:type="dxa"/>
            <w:noWrap/>
            <w:vAlign w:val="center"/>
          </w:tcPr>
          <w:p w14:paraId="01DB706D" w14:textId="77777777" w:rsidR="00C87AF8" w:rsidRDefault="00C87AF8" w:rsidP="00C74C6F">
            <w:pPr>
              <w:pStyle w:val="TAC"/>
            </w:pPr>
            <w:r>
              <w:t>127.90</w:t>
            </w:r>
          </w:p>
        </w:tc>
        <w:tc>
          <w:tcPr>
            <w:tcW w:w="788" w:type="dxa"/>
            <w:noWrap/>
            <w:vAlign w:val="center"/>
          </w:tcPr>
          <w:p w14:paraId="5A74B0AE" w14:textId="77777777" w:rsidR="00C87AF8" w:rsidRDefault="00C87AF8" w:rsidP="00C74C6F">
            <w:pPr>
              <w:pStyle w:val="TAC"/>
            </w:pPr>
            <w:r>
              <w:t>-6.16</w:t>
            </w:r>
          </w:p>
        </w:tc>
        <w:tc>
          <w:tcPr>
            <w:tcW w:w="787" w:type="dxa"/>
            <w:noWrap/>
            <w:vAlign w:val="center"/>
          </w:tcPr>
          <w:p w14:paraId="49AAEE10" w14:textId="77777777" w:rsidR="00C87AF8" w:rsidRDefault="00C87AF8" w:rsidP="00C74C6F">
            <w:pPr>
              <w:pStyle w:val="TAC"/>
            </w:pPr>
            <w:r>
              <w:t>-3.76</w:t>
            </w:r>
          </w:p>
        </w:tc>
        <w:tc>
          <w:tcPr>
            <w:tcW w:w="788" w:type="dxa"/>
            <w:noWrap/>
            <w:vAlign w:val="center"/>
          </w:tcPr>
          <w:p w14:paraId="3D7BA70A" w14:textId="77777777" w:rsidR="00C87AF8" w:rsidRDefault="00C87AF8" w:rsidP="00C74C6F">
            <w:pPr>
              <w:pStyle w:val="TAC"/>
            </w:pPr>
            <w:r>
              <w:t>-1.31</w:t>
            </w:r>
          </w:p>
        </w:tc>
        <w:tc>
          <w:tcPr>
            <w:tcW w:w="787" w:type="dxa"/>
            <w:noWrap/>
            <w:vAlign w:val="center"/>
          </w:tcPr>
          <w:p w14:paraId="4BC4128F" w14:textId="77777777" w:rsidR="00C87AF8" w:rsidRDefault="00C87AF8" w:rsidP="00C74C6F">
            <w:pPr>
              <w:pStyle w:val="TAC"/>
            </w:pPr>
            <w:r>
              <w:t>23.00</w:t>
            </w:r>
          </w:p>
        </w:tc>
        <w:tc>
          <w:tcPr>
            <w:tcW w:w="788" w:type="dxa"/>
            <w:noWrap/>
            <w:vAlign w:val="center"/>
          </w:tcPr>
          <w:p w14:paraId="3C08CF51" w14:textId="77777777" w:rsidR="00C87AF8" w:rsidRDefault="00C87AF8" w:rsidP="00C74C6F">
            <w:pPr>
              <w:pStyle w:val="TAC"/>
            </w:pPr>
            <w:r>
              <w:t>23.00</w:t>
            </w:r>
          </w:p>
        </w:tc>
        <w:tc>
          <w:tcPr>
            <w:tcW w:w="788" w:type="dxa"/>
            <w:noWrap/>
            <w:vAlign w:val="center"/>
          </w:tcPr>
          <w:p w14:paraId="39062853" w14:textId="77777777" w:rsidR="00C87AF8" w:rsidRDefault="00C87AF8" w:rsidP="00C74C6F">
            <w:pPr>
              <w:pStyle w:val="TAC"/>
            </w:pPr>
            <w:r>
              <w:t>23.00</w:t>
            </w:r>
          </w:p>
        </w:tc>
      </w:tr>
      <w:tr w:rsidR="00F8407E" w14:paraId="6EAFE49C" w14:textId="77777777" w:rsidTr="00F8407E">
        <w:trPr>
          <w:trHeight w:val="300"/>
          <w:jc w:val="center"/>
        </w:trPr>
        <w:tc>
          <w:tcPr>
            <w:tcW w:w="1129" w:type="dxa"/>
            <w:vMerge/>
            <w:vAlign w:val="center"/>
          </w:tcPr>
          <w:p w14:paraId="5AE6CDDA" w14:textId="77777777" w:rsidR="00C87AF8" w:rsidRDefault="00C87AF8" w:rsidP="00C74C6F">
            <w:pPr>
              <w:pStyle w:val="TAC"/>
            </w:pPr>
          </w:p>
        </w:tc>
        <w:tc>
          <w:tcPr>
            <w:tcW w:w="1134" w:type="dxa"/>
            <w:noWrap/>
            <w:vAlign w:val="center"/>
          </w:tcPr>
          <w:p w14:paraId="6374176F" w14:textId="77777777" w:rsidR="00C87AF8" w:rsidRDefault="00C87AF8" w:rsidP="00C74C6F">
            <w:pPr>
              <w:pStyle w:val="TAC"/>
              <w:rPr>
                <w:sz w:val="14"/>
              </w:rPr>
            </w:pPr>
            <w:r>
              <w:rPr>
                <w:sz w:val="14"/>
              </w:rPr>
              <w:t>Huawei</w:t>
            </w:r>
          </w:p>
        </w:tc>
        <w:tc>
          <w:tcPr>
            <w:tcW w:w="787" w:type="dxa"/>
            <w:noWrap/>
            <w:vAlign w:val="center"/>
          </w:tcPr>
          <w:p w14:paraId="77B3E519" w14:textId="77777777" w:rsidR="00C87AF8" w:rsidRDefault="00C87AF8" w:rsidP="00C74C6F">
            <w:pPr>
              <w:pStyle w:val="TAC"/>
            </w:pPr>
            <w:r>
              <w:t>123.54</w:t>
            </w:r>
          </w:p>
        </w:tc>
        <w:tc>
          <w:tcPr>
            <w:tcW w:w="788" w:type="dxa"/>
            <w:noWrap/>
            <w:vAlign w:val="center"/>
          </w:tcPr>
          <w:p w14:paraId="4B68DFE0" w14:textId="77777777" w:rsidR="00C87AF8" w:rsidRDefault="00C87AF8" w:rsidP="00C74C6F">
            <w:pPr>
              <w:pStyle w:val="TAC"/>
            </w:pPr>
            <w:r>
              <w:t>125.63</w:t>
            </w:r>
          </w:p>
        </w:tc>
        <w:tc>
          <w:tcPr>
            <w:tcW w:w="787" w:type="dxa"/>
            <w:noWrap/>
            <w:vAlign w:val="center"/>
          </w:tcPr>
          <w:p w14:paraId="11616E84" w14:textId="77777777" w:rsidR="00C87AF8" w:rsidRDefault="00C87AF8" w:rsidP="00C74C6F">
            <w:pPr>
              <w:pStyle w:val="TAC"/>
            </w:pPr>
            <w:r>
              <w:t>129.16</w:t>
            </w:r>
          </w:p>
        </w:tc>
        <w:tc>
          <w:tcPr>
            <w:tcW w:w="788" w:type="dxa"/>
            <w:noWrap/>
            <w:vAlign w:val="center"/>
          </w:tcPr>
          <w:p w14:paraId="61D98522" w14:textId="77777777" w:rsidR="00C87AF8" w:rsidRDefault="00C87AF8" w:rsidP="00C74C6F">
            <w:pPr>
              <w:pStyle w:val="TAC"/>
            </w:pPr>
            <w:r>
              <w:t>-5.12</w:t>
            </w:r>
          </w:p>
        </w:tc>
        <w:tc>
          <w:tcPr>
            <w:tcW w:w="787" w:type="dxa"/>
            <w:noWrap/>
            <w:vAlign w:val="center"/>
          </w:tcPr>
          <w:p w14:paraId="70D5589E" w14:textId="77777777" w:rsidR="00C87AF8" w:rsidRDefault="00C87AF8" w:rsidP="00C74C6F">
            <w:pPr>
              <w:pStyle w:val="TAC"/>
            </w:pPr>
            <w:r>
              <w:t>-1.31</w:t>
            </w:r>
          </w:p>
        </w:tc>
        <w:tc>
          <w:tcPr>
            <w:tcW w:w="788" w:type="dxa"/>
            <w:noWrap/>
            <w:vAlign w:val="center"/>
          </w:tcPr>
          <w:p w14:paraId="43B59B7C" w14:textId="77777777" w:rsidR="00C87AF8" w:rsidRDefault="00C87AF8" w:rsidP="00C74C6F">
            <w:pPr>
              <w:pStyle w:val="TAC"/>
            </w:pPr>
            <w:r>
              <w:t>0.60</w:t>
            </w:r>
          </w:p>
        </w:tc>
        <w:tc>
          <w:tcPr>
            <w:tcW w:w="787" w:type="dxa"/>
            <w:noWrap/>
            <w:vAlign w:val="center"/>
          </w:tcPr>
          <w:p w14:paraId="291AC814" w14:textId="77777777" w:rsidR="00C87AF8" w:rsidRDefault="00C87AF8" w:rsidP="00C74C6F">
            <w:pPr>
              <w:pStyle w:val="TAC"/>
            </w:pPr>
            <w:r>
              <w:t>23.00</w:t>
            </w:r>
          </w:p>
        </w:tc>
        <w:tc>
          <w:tcPr>
            <w:tcW w:w="788" w:type="dxa"/>
            <w:noWrap/>
            <w:vAlign w:val="center"/>
          </w:tcPr>
          <w:p w14:paraId="037A6D8D" w14:textId="77777777" w:rsidR="00C87AF8" w:rsidRDefault="00C87AF8" w:rsidP="00C74C6F">
            <w:pPr>
              <w:pStyle w:val="TAC"/>
            </w:pPr>
            <w:r>
              <w:t>23.00</w:t>
            </w:r>
          </w:p>
        </w:tc>
        <w:tc>
          <w:tcPr>
            <w:tcW w:w="788" w:type="dxa"/>
            <w:noWrap/>
            <w:vAlign w:val="center"/>
          </w:tcPr>
          <w:p w14:paraId="0AC97C3D" w14:textId="77777777" w:rsidR="00C87AF8" w:rsidRDefault="00C87AF8" w:rsidP="00C74C6F">
            <w:pPr>
              <w:pStyle w:val="TAC"/>
            </w:pPr>
            <w:r>
              <w:t>23.00</w:t>
            </w:r>
          </w:p>
        </w:tc>
      </w:tr>
      <w:tr w:rsidR="00F8407E" w14:paraId="083EBEE2" w14:textId="77777777" w:rsidTr="00F8407E">
        <w:trPr>
          <w:trHeight w:val="300"/>
          <w:jc w:val="center"/>
        </w:trPr>
        <w:tc>
          <w:tcPr>
            <w:tcW w:w="1129" w:type="dxa"/>
            <w:vMerge/>
            <w:vAlign w:val="center"/>
          </w:tcPr>
          <w:p w14:paraId="6CE21434" w14:textId="77777777" w:rsidR="00C87AF8" w:rsidRDefault="00C87AF8" w:rsidP="00C74C6F">
            <w:pPr>
              <w:pStyle w:val="TAC"/>
            </w:pPr>
          </w:p>
        </w:tc>
        <w:tc>
          <w:tcPr>
            <w:tcW w:w="1134" w:type="dxa"/>
            <w:noWrap/>
            <w:vAlign w:val="center"/>
          </w:tcPr>
          <w:p w14:paraId="382DFF82" w14:textId="77777777" w:rsidR="00C87AF8" w:rsidRDefault="00C87AF8" w:rsidP="00C74C6F">
            <w:pPr>
              <w:pStyle w:val="TAC"/>
              <w:rPr>
                <w:sz w:val="14"/>
              </w:rPr>
            </w:pPr>
            <w:r>
              <w:rPr>
                <w:sz w:val="14"/>
              </w:rPr>
              <w:t>Xiaomi</w:t>
            </w:r>
          </w:p>
        </w:tc>
        <w:tc>
          <w:tcPr>
            <w:tcW w:w="787" w:type="dxa"/>
            <w:vAlign w:val="center"/>
          </w:tcPr>
          <w:p w14:paraId="57AFF85D" w14:textId="77777777" w:rsidR="00C87AF8" w:rsidRDefault="00C87AF8" w:rsidP="00C74C6F">
            <w:pPr>
              <w:pStyle w:val="TAC"/>
            </w:pPr>
            <w:r>
              <w:t>123.66</w:t>
            </w:r>
          </w:p>
        </w:tc>
        <w:tc>
          <w:tcPr>
            <w:tcW w:w="788" w:type="dxa"/>
            <w:vAlign w:val="center"/>
          </w:tcPr>
          <w:p w14:paraId="14D7F555" w14:textId="77777777" w:rsidR="00C87AF8" w:rsidRDefault="00C87AF8" w:rsidP="00C74C6F">
            <w:pPr>
              <w:pStyle w:val="TAC"/>
            </w:pPr>
            <w:r>
              <w:t>125.22</w:t>
            </w:r>
          </w:p>
        </w:tc>
        <w:tc>
          <w:tcPr>
            <w:tcW w:w="787" w:type="dxa"/>
            <w:vAlign w:val="center"/>
          </w:tcPr>
          <w:p w14:paraId="3BEB86C9" w14:textId="77777777" w:rsidR="00C87AF8" w:rsidRDefault="00C87AF8" w:rsidP="00C74C6F">
            <w:pPr>
              <w:pStyle w:val="TAC"/>
            </w:pPr>
            <w:r>
              <w:t>126.92</w:t>
            </w:r>
          </w:p>
        </w:tc>
        <w:tc>
          <w:tcPr>
            <w:tcW w:w="788" w:type="dxa"/>
            <w:vAlign w:val="center"/>
          </w:tcPr>
          <w:p w14:paraId="559E9CBE" w14:textId="77777777" w:rsidR="00C87AF8" w:rsidRDefault="00C87AF8" w:rsidP="00C74C6F">
            <w:pPr>
              <w:pStyle w:val="TAC"/>
            </w:pPr>
            <w:r>
              <w:t>-5.14</w:t>
            </w:r>
          </w:p>
        </w:tc>
        <w:tc>
          <w:tcPr>
            <w:tcW w:w="787" w:type="dxa"/>
            <w:vAlign w:val="center"/>
          </w:tcPr>
          <w:p w14:paraId="40F0090E" w14:textId="77777777" w:rsidR="00C87AF8" w:rsidRDefault="00C87AF8" w:rsidP="00C74C6F">
            <w:pPr>
              <w:pStyle w:val="TAC"/>
            </w:pPr>
            <w:r>
              <w:t>-2.60</w:t>
            </w:r>
          </w:p>
        </w:tc>
        <w:tc>
          <w:tcPr>
            <w:tcW w:w="788" w:type="dxa"/>
            <w:vAlign w:val="center"/>
          </w:tcPr>
          <w:p w14:paraId="5398245E" w14:textId="77777777" w:rsidR="00C87AF8" w:rsidRDefault="00C87AF8" w:rsidP="00C74C6F">
            <w:pPr>
              <w:pStyle w:val="TAC"/>
            </w:pPr>
            <w:r>
              <w:t>0.18</w:t>
            </w:r>
          </w:p>
        </w:tc>
        <w:tc>
          <w:tcPr>
            <w:tcW w:w="787" w:type="dxa"/>
            <w:vAlign w:val="center"/>
          </w:tcPr>
          <w:p w14:paraId="0EB81287" w14:textId="77777777" w:rsidR="00C87AF8" w:rsidRDefault="00C87AF8" w:rsidP="00C74C6F">
            <w:pPr>
              <w:pStyle w:val="TAC"/>
            </w:pPr>
            <w:r>
              <w:t>23.00</w:t>
            </w:r>
          </w:p>
        </w:tc>
        <w:tc>
          <w:tcPr>
            <w:tcW w:w="788" w:type="dxa"/>
            <w:vAlign w:val="center"/>
          </w:tcPr>
          <w:p w14:paraId="46AB797E" w14:textId="77777777" w:rsidR="00C87AF8" w:rsidRDefault="00C87AF8" w:rsidP="00C74C6F">
            <w:pPr>
              <w:pStyle w:val="TAC"/>
            </w:pPr>
            <w:r>
              <w:t>23.00</w:t>
            </w:r>
          </w:p>
        </w:tc>
        <w:tc>
          <w:tcPr>
            <w:tcW w:w="788" w:type="dxa"/>
            <w:vAlign w:val="center"/>
          </w:tcPr>
          <w:p w14:paraId="3B60B64F" w14:textId="77777777" w:rsidR="00C87AF8" w:rsidRDefault="00C87AF8" w:rsidP="00C74C6F">
            <w:pPr>
              <w:pStyle w:val="TAC"/>
            </w:pPr>
            <w:r>
              <w:t>23.00</w:t>
            </w:r>
          </w:p>
        </w:tc>
      </w:tr>
      <w:tr w:rsidR="00F8407E" w14:paraId="37126632" w14:textId="77777777" w:rsidTr="00F8407E">
        <w:trPr>
          <w:trHeight w:val="300"/>
          <w:jc w:val="center"/>
        </w:trPr>
        <w:tc>
          <w:tcPr>
            <w:tcW w:w="1129" w:type="dxa"/>
            <w:vMerge/>
            <w:vAlign w:val="center"/>
          </w:tcPr>
          <w:p w14:paraId="6A2D90D5" w14:textId="77777777" w:rsidR="00C87AF8" w:rsidRDefault="00C87AF8" w:rsidP="00C74C6F">
            <w:pPr>
              <w:pStyle w:val="TAC"/>
            </w:pPr>
          </w:p>
        </w:tc>
        <w:tc>
          <w:tcPr>
            <w:tcW w:w="1134" w:type="dxa"/>
            <w:noWrap/>
            <w:vAlign w:val="center"/>
          </w:tcPr>
          <w:p w14:paraId="711A2613" w14:textId="77777777" w:rsidR="00C87AF8" w:rsidRDefault="00C87AF8" w:rsidP="00C74C6F">
            <w:pPr>
              <w:pStyle w:val="TAC"/>
              <w:rPr>
                <w:sz w:val="14"/>
              </w:rPr>
            </w:pPr>
            <w:r>
              <w:rPr>
                <w:sz w:val="14"/>
              </w:rPr>
              <w:t>ZTE</w:t>
            </w:r>
          </w:p>
        </w:tc>
        <w:tc>
          <w:tcPr>
            <w:tcW w:w="787" w:type="dxa"/>
            <w:vAlign w:val="center"/>
          </w:tcPr>
          <w:p w14:paraId="133399EC" w14:textId="77777777" w:rsidR="00C87AF8" w:rsidRDefault="00C87AF8" w:rsidP="00C74C6F">
            <w:pPr>
              <w:pStyle w:val="TAC"/>
            </w:pPr>
            <w:r>
              <w:t>123.83</w:t>
            </w:r>
          </w:p>
        </w:tc>
        <w:tc>
          <w:tcPr>
            <w:tcW w:w="788" w:type="dxa"/>
            <w:vAlign w:val="center"/>
          </w:tcPr>
          <w:p w14:paraId="3DA49F51" w14:textId="77777777" w:rsidR="00C87AF8" w:rsidRDefault="00C87AF8" w:rsidP="00C74C6F">
            <w:pPr>
              <w:pStyle w:val="TAC"/>
            </w:pPr>
            <w:r>
              <w:t>125.65</w:t>
            </w:r>
          </w:p>
        </w:tc>
        <w:tc>
          <w:tcPr>
            <w:tcW w:w="787" w:type="dxa"/>
            <w:vAlign w:val="center"/>
          </w:tcPr>
          <w:p w14:paraId="6F80C32F" w14:textId="77777777" w:rsidR="00C87AF8" w:rsidRDefault="00C87AF8" w:rsidP="00C74C6F">
            <w:pPr>
              <w:pStyle w:val="TAC"/>
            </w:pPr>
            <w:r>
              <w:t>127.46</w:t>
            </w:r>
          </w:p>
        </w:tc>
        <w:tc>
          <w:tcPr>
            <w:tcW w:w="788" w:type="dxa"/>
            <w:vAlign w:val="center"/>
          </w:tcPr>
          <w:p w14:paraId="39CCDD55" w14:textId="77777777" w:rsidR="00C87AF8" w:rsidRDefault="00C87AF8" w:rsidP="00C74C6F">
            <w:pPr>
              <w:pStyle w:val="TAC"/>
            </w:pPr>
            <w:r>
              <w:t>-5.45</w:t>
            </w:r>
          </w:p>
        </w:tc>
        <w:tc>
          <w:tcPr>
            <w:tcW w:w="787" w:type="dxa"/>
            <w:vAlign w:val="center"/>
          </w:tcPr>
          <w:p w14:paraId="0353D814" w14:textId="77777777" w:rsidR="00C87AF8" w:rsidRDefault="00C87AF8" w:rsidP="00C74C6F">
            <w:pPr>
              <w:pStyle w:val="TAC"/>
            </w:pPr>
            <w:r>
              <w:t>-3.04</w:t>
            </w:r>
          </w:p>
        </w:tc>
        <w:tc>
          <w:tcPr>
            <w:tcW w:w="788" w:type="dxa"/>
            <w:vAlign w:val="center"/>
          </w:tcPr>
          <w:p w14:paraId="429534B5" w14:textId="77777777" w:rsidR="00C87AF8" w:rsidRDefault="00C87AF8" w:rsidP="00C74C6F">
            <w:pPr>
              <w:pStyle w:val="TAC"/>
            </w:pPr>
            <w:r>
              <w:t>-0.55</w:t>
            </w:r>
          </w:p>
        </w:tc>
        <w:tc>
          <w:tcPr>
            <w:tcW w:w="787" w:type="dxa"/>
            <w:vAlign w:val="center"/>
          </w:tcPr>
          <w:p w14:paraId="7113DB7F" w14:textId="77777777" w:rsidR="00C87AF8" w:rsidRDefault="00C87AF8" w:rsidP="00C74C6F">
            <w:pPr>
              <w:pStyle w:val="TAC"/>
            </w:pPr>
            <w:r>
              <w:t>23.00</w:t>
            </w:r>
          </w:p>
        </w:tc>
        <w:tc>
          <w:tcPr>
            <w:tcW w:w="788" w:type="dxa"/>
            <w:vAlign w:val="center"/>
          </w:tcPr>
          <w:p w14:paraId="21D87C84" w14:textId="77777777" w:rsidR="00C87AF8" w:rsidRDefault="00C87AF8" w:rsidP="00C74C6F">
            <w:pPr>
              <w:pStyle w:val="TAC"/>
            </w:pPr>
            <w:r>
              <w:t>23.00</w:t>
            </w:r>
          </w:p>
        </w:tc>
        <w:tc>
          <w:tcPr>
            <w:tcW w:w="788" w:type="dxa"/>
            <w:vAlign w:val="center"/>
          </w:tcPr>
          <w:p w14:paraId="092DA4A8" w14:textId="77777777" w:rsidR="00C87AF8" w:rsidRDefault="00C87AF8" w:rsidP="00C74C6F">
            <w:pPr>
              <w:pStyle w:val="TAC"/>
            </w:pPr>
            <w:r>
              <w:t>23.00</w:t>
            </w:r>
          </w:p>
        </w:tc>
      </w:tr>
      <w:tr w:rsidR="00F8407E" w14:paraId="265BD3BA" w14:textId="77777777" w:rsidTr="00F8407E">
        <w:trPr>
          <w:trHeight w:val="300"/>
          <w:jc w:val="center"/>
        </w:trPr>
        <w:tc>
          <w:tcPr>
            <w:tcW w:w="1129" w:type="dxa"/>
            <w:vMerge/>
            <w:vAlign w:val="center"/>
          </w:tcPr>
          <w:p w14:paraId="57E76999" w14:textId="77777777" w:rsidR="00C87AF8" w:rsidRDefault="00C87AF8" w:rsidP="00C74C6F">
            <w:pPr>
              <w:pStyle w:val="TAC"/>
            </w:pPr>
          </w:p>
        </w:tc>
        <w:tc>
          <w:tcPr>
            <w:tcW w:w="1134" w:type="dxa"/>
            <w:noWrap/>
            <w:vAlign w:val="center"/>
          </w:tcPr>
          <w:p w14:paraId="63CAFFD3" w14:textId="77777777" w:rsidR="00C87AF8" w:rsidRDefault="00C87AF8" w:rsidP="00C74C6F">
            <w:pPr>
              <w:pStyle w:val="TAC"/>
              <w:rPr>
                <w:sz w:val="14"/>
              </w:rPr>
            </w:pPr>
            <w:r>
              <w:rPr>
                <w:sz w:val="14"/>
              </w:rPr>
              <w:t>Ericsson</w:t>
            </w:r>
          </w:p>
        </w:tc>
        <w:tc>
          <w:tcPr>
            <w:tcW w:w="787" w:type="dxa"/>
            <w:vAlign w:val="center"/>
          </w:tcPr>
          <w:p w14:paraId="7DC53B68" w14:textId="77777777" w:rsidR="00C87AF8" w:rsidRDefault="00C87AF8" w:rsidP="00C74C6F">
            <w:pPr>
              <w:pStyle w:val="TAC"/>
            </w:pPr>
            <w:r>
              <w:t>-</w:t>
            </w:r>
          </w:p>
        </w:tc>
        <w:tc>
          <w:tcPr>
            <w:tcW w:w="788" w:type="dxa"/>
            <w:vAlign w:val="center"/>
          </w:tcPr>
          <w:p w14:paraId="12850B5B" w14:textId="77777777" w:rsidR="00C87AF8" w:rsidRDefault="00C87AF8" w:rsidP="00C74C6F">
            <w:pPr>
              <w:pStyle w:val="TAC"/>
            </w:pPr>
            <w:r>
              <w:t>-</w:t>
            </w:r>
          </w:p>
        </w:tc>
        <w:tc>
          <w:tcPr>
            <w:tcW w:w="787" w:type="dxa"/>
            <w:vAlign w:val="center"/>
          </w:tcPr>
          <w:p w14:paraId="15115E3B" w14:textId="77777777" w:rsidR="00C87AF8" w:rsidRDefault="00C87AF8" w:rsidP="00C74C6F">
            <w:pPr>
              <w:pStyle w:val="TAC"/>
            </w:pPr>
            <w:r>
              <w:t>-</w:t>
            </w:r>
          </w:p>
        </w:tc>
        <w:tc>
          <w:tcPr>
            <w:tcW w:w="788" w:type="dxa"/>
            <w:vAlign w:val="center"/>
          </w:tcPr>
          <w:p w14:paraId="5658AB70" w14:textId="77777777" w:rsidR="00C87AF8" w:rsidRDefault="00C87AF8" w:rsidP="00C74C6F">
            <w:pPr>
              <w:pStyle w:val="TAC"/>
            </w:pPr>
            <w:r>
              <w:t>-14.64</w:t>
            </w:r>
          </w:p>
        </w:tc>
        <w:tc>
          <w:tcPr>
            <w:tcW w:w="787" w:type="dxa"/>
            <w:vAlign w:val="center"/>
          </w:tcPr>
          <w:p w14:paraId="22B5D5C2" w14:textId="77777777" w:rsidR="00C87AF8" w:rsidRDefault="00C87AF8" w:rsidP="00C74C6F">
            <w:pPr>
              <w:pStyle w:val="TAC"/>
            </w:pPr>
            <w:r>
              <w:t>-8.63</w:t>
            </w:r>
          </w:p>
        </w:tc>
        <w:tc>
          <w:tcPr>
            <w:tcW w:w="788" w:type="dxa"/>
            <w:vAlign w:val="center"/>
          </w:tcPr>
          <w:p w14:paraId="34D646CC" w14:textId="77777777" w:rsidR="00C87AF8" w:rsidRDefault="00C87AF8" w:rsidP="00C74C6F">
            <w:pPr>
              <w:pStyle w:val="TAC"/>
            </w:pPr>
            <w:r>
              <w:t>-3.87</w:t>
            </w:r>
          </w:p>
        </w:tc>
        <w:tc>
          <w:tcPr>
            <w:tcW w:w="787" w:type="dxa"/>
            <w:vAlign w:val="center"/>
          </w:tcPr>
          <w:p w14:paraId="1B66D95A" w14:textId="77777777" w:rsidR="00C87AF8" w:rsidRDefault="00C87AF8" w:rsidP="00C74C6F">
            <w:pPr>
              <w:pStyle w:val="TAC"/>
            </w:pPr>
            <w:r>
              <w:t>-</w:t>
            </w:r>
          </w:p>
        </w:tc>
        <w:tc>
          <w:tcPr>
            <w:tcW w:w="788" w:type="dxa"/>
            <w:vAlign w:val="center"/>
          </w:tcPr>
          <w:p w14:paraId="53AD11FC" w14:textId="77777777" w:rsidR="00C87AF8" w:rsidRDefault="00C87AF8" w:rsidP="00C74C6F">
            <w:pPr>
              <w:pStyle w:val="TAC"/>
            </w:pPr>
            <w:r>
              <w:t>-</w:t>
            </w:r>
          </w:p>
        </w:tc>
        <w:tc>
          <w:tcPr>
            <w:tcW w:w="788" w:type="dxa"/>
            <w:vAlign w:val="center"/>
          </w:tcPr>
          <w:p w14:paraId="3197C48B" w14:textId="77777777" w:rsidR="00C87AF8" w:rsidRDefault="00C87AF8" w:rsidP="00C74C6F">
            <w:pPr>
              <w:pStyle w:val="TAC"/>
            </w:pPr>
            <w:r>
              <w:t>-</w:t>
            </w:r>
          </w:p>
        </w:tc>
      </w:tr>
      <w:tr w:rsidR="00F8407E" w14:paraId="35CEEA1A" w14:textId="77777777" w:rsidTr="00F8407E">
        <w:trPr>
          <w:trHeight w:val="300"/>
          <w:jc w:val="center"/>
        </w:trPr>
        <w:tc>
          <w:tcPr>
            <w:tcW w:w="1129" w:type="dxa"/>
            <w:vMerge/>
            <w:vAlign w:val="center"/>
          </w:tcPr>
          <w:p w14:paraId="2BD64822" w14:textId="77777777" w:rsidR="00C87AF8" w:rsidRDefault="00C87AF8" w:rsidP="00C74C6F">
            <w:pPr>
              <w:pStyle w:val="TAC"/>
            </w:pPr>
          </w:p>
        </w:tc>
        <w:tc>
          <w:tcPr>
            <w:tcW w:w="1134" w:type="dxa"/>
            <w:noWrap/>
            <w:vAlign w:val="center"/>
          </w:tcPr>
          <w:p w14:paraId="569A17B8" w14:textId="77777777" w:rsidR="00C87AF8" w:rsidRDefault="00C87AF8" w:rsidP="00C74C6F">
            <w:pPr>
              <w:pStyle w:val="TAC"/>
              <w:rPr>
                <w:sz w:val="14"/>
              </w:rPr>
            </w:pPr>
            <w:proofErr w:type="spellStart"/>
            <w:r>
              <w:rPr>
                <w:sz w:val="14"/>
              </w:rPr>
              <w:t>FhG</w:t>
            </w:r>
            <w:proofErr w:type="spellEnd"/>
          </w:p>
        </w:tc>
        <w:tc>
          <w:tcPr>
            <w:tcW w:w="787" w:type="dxa"/>
            <w:vAlign w:val="center"/>
          </w:tcPr>
          <w:p w14:paraId="708CBFBD" w14:textId="77777777" w:rsidR="00C87AF8" w:rsidRDefault="00C87AF8" w:rsidP="00C74C6F">
            <w:pPr>
              <w:pStyle w:val="TAC"/>
            </w:pPr>
            <w:r>
              <w:t>123.85</w:t>
            </w:r>
          </w:p>
        </w:tc>
        <w:tc>
          <w:tcPr>
            <w:tcW w:w="788" w:type="dxa"/>
            <w:vAlign w:val="center"/>
          </w:tcPr>
          <w:p w14:paraId="62A4A3F4" w14:textId="77777777" w:rsidR="00C87AF8" w:rsidRDefault="00C87AF8" w:rsidP="00C74C6F">
            <w:pPr>
              <w:pStyle w:val="TAC"/>
            </w:pPr>
            <w:r>
              <w:t>125.27</w:t>
            </w:r>
          </w:p>
        </w:tc>
        <w:tc>
          <w:tcPr>
            <w:tcW w:w="787" w:type="dxa"/>
            <w:vAlign w:val="center"/>
          </w:tcPr>
          <w:p w14:paraId="6132AFDD" w14:textId="77777777" w:rsidR="00C87AF8" w:rsidRDefault="00C87AF8" w:rsidP="00C74C6F">
            <w:pPr>
              <w:pStyle w:val="TAC"/>
            </w:pPr>
            <w:r>
              <w:t>127.12</w:t>
            </w:r>
          </w:p>
        </w:tc>
        <w:tc>
          <w:tcPr>
            <w:tcW w:w="788" w:type="dxa"/>
            <w:vAlign w:val="center"/>
          </w:tcPr>
          <w:p w14:paraId="7091A486" w14:textId="77777777" w:rsidR="00C87AF8" w:rsidRDefault="00C87AF8" w:rsidP="00C74C6F">
            <w:pPr>
              <w:pStyle w:val="TAC"/>
            </w:pPr>
            <w:r>
              <w:t>-5.98</w:t>
            </w:r>
          </w:p>
        </w:tc>
        <w:tc>
          <w:tcPr>
            <w:tcW w:w="787" w:type="dxa"/>
            <w:vAlign w:val="center"/>
          </w:tcPr>
          <w:p w14:paraId="1E619075" w14:textId="77777777" w:rsidR="00C87AF8" w:rsidRDefault="00C87AF8" w:rsidP="00C74C6F">
            <w:pPr>
              <w:pStyle w:val="TAC"/>
            </w:pPr>
            <w:r>
              <w:t>-3.47</w:t>
            </w:r>
          </w:p>
        </w:tc>
        <w:tc>
          <w:tcPr>
            <w:tcW w:w="788" w:type="dxa"/>
            <w:vAlign w:val="center"/>
          </w:tcPr>
          <w:p w14:paraId="1FEFA203" w14:textId="77777777" w:rsidR="00C87AF8" w:rsidRDefault="00C87AF8" w:rsidP="00C74C6F">
            <w:pPr>
              <w:pStyle w:val="TAC"/>
            </w:pPr>
            <w:r>
              <w:t>-1.38</w:t>
            </w:r>
          </w:p>
        </w:tc>
        <w:tc>
          <w:tcPr>
            <w:tcW w:w="787" w:type="dxa"/>
            <w:vAlign w:val="center"/>
          </w:tcPr>
          <w:p w14:paraId="472707D5" w14:textId="77777777" w:rsidR="00C87AF8" w:rsidRDefault="00C87AF8" w:rsidP="00C74C6F">
            <w:pPr>
              <w:pStyle w:val="TAC"/>
            </w:pPr>
            <w:r>
              <w:t>23.00</w:t>
            </w:r>
          </w:p>
        </w:tc>
        <w:tc>
          <w:tcPr>
            <w:tcW w:w="788" w:type="dxa"/>
            <w:vAlign w:val="center"/>
          </w:tcPr>
          <w:p w14:paraId="3F645FCE" w14:textId="77777777" w:rsidR="00C87AF8" w:rsidRDefault="00C87AF8" w:rsidP="00C74C6F">
            <w:pPr>
              <w:pStyle w:val="TAC"/>
            </w:pPr>
            <w:r>
              <w:t>23.00</w:t>
            </w:r>
          </w:p>
        </w:tc>
        <w:tc>
          <w:tcPr>
            <w:tcW w:w="788" w:type="dxa"/>
            <w:vAlign w:val="center"/>
          </w:tcPr>
          <w:p w14:paraId="08BC2B1F" w14:textId="77777777" w:rsidR="00C87AF8" w:rsidRDefault="00C87AF8" w:rsidP="00C74C6F">
            <w:pPr>
              <w:pStyle w:val="TAC"/>
            </w:pPr>
            <w:r>
              <w:t>23.00</w:t>
            </w:r>
          </w:p>
        </w:tc>
      </w:tr>
      <w:tr w:rsidR="00F8407E" w14:paraId="0DCE1633" w14:textId="77777777" w:rsidTr="00F8407E">
        <w:trPr>
          <w:trHeight w:val="300"/>
          <w:jc w:val="center"/>
        </w:trPr>
        <w:tc>
          <w:tcPr>
            <w:tcW w:w="1129" w:type="dxa"/>
            <w:vMerge/>
            <w:vAlign w:val="center"/>
          </w:tcPr>
          <w:p w14:paraId="5DF7B6DE" w14:textId="77777777" w:rsidR="00C87AF8" w:rsidRDefault="00C87AF8" w:rsidP="00C74C6F">
            <w:pPr>
              <w:pStyle w:val="TAC"/>
            </w:pPr>
          </w:p>
        </w:tc>
        <w:tc>
          <w:tcPr>
            <w:tcW w:w="1134" w:type="dxa"/>
            <w:noWrap/>
            <w:vAlign w:val="center"/>
          </w:tcPr>
          <w:p w14:paraId="032F512C" w14:textId="77777777" w:rsidR="00C87AF8" w:rsidRDefault="00C87AF8" w:rsidP="00C74C6F">
            <w:pPr>
              <w:pStyle w:val="TAC"/>
              <w:rPr>
                <w:sz w:val="14"/>
              </w:rPr>
            </w:pPr>
            <w:r>
              <w:rPr>
                <w:sz w:val="14"/>
              </w:rPr>
              <w:t>Variance</w:t>
            </w:r>
          </w:p>
        </w:tc>
        <w:tc>
          <w:tcPr>
            <w:tcW w:w="787" w:type="dxa"/>
            <w:vAlign w:val="center"/>
          </w:tcPr>
          <w:p w14:paraId="4949B563" w14:textId="77777777" w:rsidR="00C87AF8" w:rsidRDefault="00C87AF8" w:rsidP="00C74C6F">
            <w:pPr>
              <w:pStyle w:val="TAC"/>
            </w:pPr>
            <w:r>
              <w:t>0.01</w:t>
            </w:r>
          </w:p>
        </w:tc>
        <w:tc>
          <w:tcPr>
            <w:tcW w:w="788" w:type="dxa"/>
            <w:vAlign w:val="center"/>
          </w:tcPr>
          <w:p w14:paraId="2BC07DD8" w14:textId="77777777" w:rsidR="00C87AF8" w:rsidRDefault="00C87AF8" w:rsidP="00C74C6F">
            <w:pPr>
              <w:pStyle w:val="TAC"/>
            </w:pPr>
            <w:r>
              <w:t>0.04</w:t>
            </w:r>
          </w:p>
        </w:tc>
        <w:tc>
          <w:tcPr>
            <w:tcW w:w="787" w:type="dxa"/>
            <w:vAlign w:val="center"/>
          </w:tcPr>
          <w:p w14:paraId="12A8A103" w14:textId="77777777" w:rsidR="00C87AF8" w:rsidRDefault="00C87AF8" w:rsidP="00C74C6F">
            <w:pPr>
              <w:pStyle w:val="TAC"/>
            </w:pPr>
            <w:r>
              <w:t>0.48</w:t>
            </w:r>
          </w:p>
        </w:tc>
        <w:tc>
          <w:tcPr>
            <w:tcW w:w="788" w:type="dxa"/>
            <w:vAlign w:val="center"/>
          </w:tcPr>
          <w:p w14:paraId="6A35A5E3" w14:textId="77777777" w:rsidR="00C87AF8" w:rsidRDefault="00C87AF8" w:rsidP="00C74C6F">
            <w:pPr>
              <w:pStyle w:val="TAC"/>
            </w:pPr>
            <w:r>
              <w:t>8.19</w:t>
            </w:r>
          </w:p>
        </w:tc>
        <w:tc>
          <w:tcPr>
            <w:tcW w:w="787" w:type="dxa"/>
            <w:vAlign w:val="center"/>
          </w:tcPr>
          <w:p w14:paraId="2729DF57" w14:textId="77777777" w:rsidR="00C87AF8" w:rsidRDefault="00C87AF8" w:rsidP="00C74C6F">
            <w:pPr>
              <w:pStyle w:val="TAC"/>
            </w:pPr>
            <w:r>
              <w:t>3.96</w:t>
            </w:r>
          </w:p>
        </w:tc>
        <w:tc>
          <w:tcPr>
            <w:tcW w:w="788" w:type="dxa"/>
            <w:vAlign w:val="center"/>
          </w:tcPr>
          <w:p w14:paraId="0C69D956" w14:textId="77777777" w:rsidR="00C87AF8" w:rsidRDefault="00C87AF8" w:rsidP="00C74C6F">
            <w:pPr>
              <w:pStyle w:val="TAC"/>
            </w:pPr>
            <w:r>
              <w:t>1.63</w:t>
            </w:r>
          </w:p>
        </w:tc>
        <w:tc>
          <w:tcPr>
            <w:tcW w:w="787" w:type="dxa"/>
            <w:vAlign w:val="center"/>
          </w:tcPr>
          <w:p w14:paraId="53C36BB8" w14:textId="77777777" w:rsidR="00C87AF8" w:rsidRDefault="00C87AF8" w:rsidP="00C74C6F">
            <w:pPr>
              <w:pStyle w:val="TAC"/>
            </w:pPr>
            <w:r>
              <w:t>0.00</w:t>
            </w:r>
          </w:p>
        </w:tc>
        <w:tc>
          <w:tcPr>
            <w:tcW w:w="788" w:type="dxa"/>
            <w:vAlign w:val="center"/>
          </w:tcPr>
          <w:p w14:paraId="0B084385" w14:textId="77777777" w:rsidR="00C87AF8" w:rsidRDefault="00C87AF8" w:rsidP="00C74C6F">
            <w:pPr>
              <w:pStyle w:val="TAC"/>
            </w:pPr>
            <w:r>
              <w:t>0.00</w:t>
            </w:r>
          </w:p>
        </w:tc>
        <w:tc>
          <w:tcPr>
            <w:tcW w:w="788" w:type="dxa"/>
            <w:vAlign w:val="center"/>
          </w:tcPr>
          <w:p w14:paraId="5712F857" w14:textId="77777777" w:rsidR="00C87AF8" w:rsidRDefault="00C87AF8" w:rsidP="00C74C6F">
            <w:pPr>
              <w:pStyle w:val="TAC"/>
            </w:pPr>
            <w:r>
              <w:t>0.00</w:t>
            </w:r>
          </w:p>
        </w:tc>
      </w:tr>
      <w:tr w:rsidR="00F8407E" w14:paraId="7EF64429" w14:textId="77777777" w:rsidTr="00F8407E">
        <w:trPr>
          <w:trHeight w:val="315"/>
          <w:jc w:val="center"/>
        </w:trPr>
        <w:tc>
          <w:tcPr>
            <w:tcW w:w="1129" w:type="dxa"/>
            <w:vMerge/>
            <w:vAlign w:val="center"/>
          </w:tcPr>
          <w:p w14:paraId="363647EB" w14:textId="77777777" w:rsidR="00C87AF8" w:rsidRDefault="00C87AF8" w:rsidP="00C74C6F">
            <w:pPr>
              <w:pStyle w:val="TAC"/>
            </w:pPr>
          </w:p>
        </w:tc>
        <w:tc>
          <w:tcPr>
            <w:tcW w:w="1134" w:type="dxa"/>
            <w:noWrap/>
            <w:vAlign w:val="center"/>
          </w:tcPr>
          <w:p w14:paraId="5B71CE59" w14:textId="77777777" w:rsidR="00C87AF8" w:rsidRDefault="00C87AF8" w:rsidP="00C74C6F">
            <w:pPr>
              <w:pStyle w:val="TAC"/>
              <w:rPr>
                <w:sz w:val="14"/>
              </w:rPr>
            </w:pPr>
            <w:r>
              <w:rPr>
                <w:sz w:val="14"/>
              </w:rPr>
              <w:t>Mean</w:t>
            </w:r>
          </w:p>
        </w:tc>
        <w:tc>
          <w:tcPr>
            <w:tcW w:w="787" w:type="dxa"/>
            <w:noWrap/>
            <w:vAlign w:val="center"/>
          </w:tcPr>
          <w:p w14:paraId="38060D37" w14:textId="77777777" w:rsidR="00C87AF8" w:rsidRDefault="00C87AF8" w:rsidP="00C74C6F">
            <w:pPr>
              <w:pStyle w:val="TAC"/>
            </w:pPr>
            <w:r>
              <w:t>123.69</w:t>
            </w:r>
          </w:p>
        </w:tc>
        <w:tc>
          <w:tcPr>
            <w:tcW w:w="788" w:type="dxa"/>
            <w:noWrap/>
            <w:vAlign w:val="center"/>
          </w:tcPr>
          <w:p w14:paraId="5B35CB80" w14:textId="77777777" w:rsidR="00C87AF8" w:rsidRDefault="00C87AF8" w:rsidP="00C74C6F">
            <w:pPr>
              <w:pStyle w:val="TAC"/>
            </w:pPr>
            <w:r>
              <w:t>125.46</w:t>
            </w:r>
          </w:p>
        </w:tc>
        <w:tc>
          <w:tcPr>
            <w:tcW w:w="787" w:type="dxa"/>
            <w:noWrap/>
            <w:vAlign w:val="center"/>
          </w:tcPr>
          <w:p w14:paraId="39CCC325" w14:textId="77777777" w:rsidR="00C87AF8" w:rsidRDefault="00C87AF8" w:rsidP="00C74C6F">
            <w:pPr>
              <w:pStyle w:val="TAC"/>
            </w:pPr>
            <w:r>
              <w:t>127.50</w:t>
            </w:r>
          </w:p>
        </w:tc>
        <w:tc>
          <w:tcPr>
            <w:tcW w:w="788" w:type="dxa"/>
            <w:noWrap/>
            <w:vAlign w:val="center"/>
          </w:tcPr>
          <w:p w14:paraId="7F672D84" w14:textId="77777777" w:rsidR="00C87AF8" w:rsidRDefault="00C87AF8" w:rsidP="00C74C6F">
            <w:pPr>
              <w:pStyle w:val="TAC"/>
            </w:pPr>
            <w:r>
              <w:t>-6.74</w:t>
            </w:r>
          </w:p>
        </w:tc>
        <w:tc>
          <w:tcPr>
            <w:tcW w:w="787" w:type="dxa"/>
            <w:noWrap/>
            <w:vAlign w:val="center"/>
          </w:tcPr>
          <w:p w14:paraId="344A214E" w14:textId="77777777" w:rsidR="00C87AF8" w:rsidRDefault="00C87AF8" w:rsidP="00C74C6F">
            <w:pPr>
              <w:pStyle w:val="TAC"/>
            </w:pPr>
            <w:r>
              <w:t>-3.40</w:t>
            </w:r>
          </w:p>
        </w:tc>
        <w:tc>
          <w:tcPr>
            <w:tcW w:w="788" w:type="dxa"/>
            <w:noWrap/>
            <w:vAlign w:val="center"/>
          </w:tcPr>
          <w:p w14:paraId="1AEC8D06" w14:textId="77777777" w:rsidR="00C87AF8" w:rsidRDefault="00C87AF8" w:rsidP="00C74C6F">
            <w:pPr>
              <w:pStyle w:val="TAC"/>
            </w:pPr>
            <w:r>
              <w:t>-0.78</w:t>
            </w:r>
          </w:p>
        </w:tc>
        <w:tc>
          <w:tcPr>
            <w:tcW w:w="787" w:type="dxa"/>
            <w:noWrap/>
            <w:vAlign w:val="center"/>
          </w:tcPr>
          <w:p w14:paraId="7FEAD0EE" w14:textId="77777777" w:rsidR="00C87AF8" w:rsidRDefault="00C87AF8" w:rsidP="00C74C6F">
            <w:pPr>
              <w:pStyle w:val="TAC"/>
            </w:pPr>
            <w:r>
              <w:t>23.00</w:t>
            </w:r>
          </w:p>
        </w:tc>
        <w:tc>
          <w:tcPr>
            <w:tcW w:w="788" w:type="dxa"/>
            <w:noWrap/>
            <w:vAlign w:val="center"/>
          </w:tcPr>
          <w:p w14:paraId="6E5E2BAD" w14:textId="77777777" w:rsidR="00C87AF8" w:rsidRDefault="00C87AF8" w:rsidP="00C74C6F">
            <w:pPr>
              <w:pStyle w:val="TAC"/>
            </w:pPr>
            <w:r>
              <w:t>23.00</w:t>
            </w:r>
          </w:p>
        </w:tc>
        <w:tc>
          <w:tcPr>
            <w:tcW w:w="788" w:type="dxa"/>
            <w:noWrap/>
            <w:vAlign w:val="center"/>
          </w:tcPr>
          <w:p w14:paraId="2DBE775F" w14:textId="77777777" w:rsidR="00C87AF8" w:rsidRDefault="00C87AF8" w:rsidP="00C74C6F">
            <w:pPr>
              <w:pStyle w:val="TAC"/>
            </w:pPr>
            <w:r>
              <w:t>23.00</w:t>
            </w:r>
          </w:p>
        </w:tc>
      </w:tr>
      <w:tr w:rsidR="00F8407E" w14:paraId="5E96862A" w14:textId="77777777" w:rsidTr="00F8407E">
        <w:trPr>
          <w:trHeight w:val="300"/>
          <w:jc w:val="center"/>
        </w:trPr>
        <w:tc>
          <w:tcPr>
            <w:tcW w:w="1129" w:type="dxa"/>
            <w:vMerge w:val="restart"/>
            <w:noWrap/>
            <w:vAlign w:val="center"/>
          </w:tcPr>
          <w:p w14:paraId="48A1D221" w14:textId="77777777" w:rsidR="00C87AF8" w:rsidRDefault="00C87AF8" w:rsidP="00C74C6F">
            <w:pPr>
              <w:pStyle w:val="TAC"/>
            </w:pPr>
            <w:r>
              <w:t>LEO-1200</w:t>
            </w:r>
          </w:p>
        </w:tc>
        <w:tc>
          <w:tcPr>
            <w:tcW w:w="1134" w:type="dxa"/>
            <w:noWrap/>
            <w:vAlign w:val="center"/>
          </w:tcPr>
          <w:p w14:paraId="030711EF" w14:textId="77777777" w:rsidR="00C87AF8" w:rsidRDefault="00C87AF8" w:rsidP="00C74C6F">
            <w:pPr>
              <w:pStyle w:val="TAC"/>
              <w:rPr>
                <w:sz w:val="14"/>
              </w:rPr>
            </w:pPr>
            <w:r>
              <w:rPr>
                <w:sz w:val="14"/>
              </w:rPr>
              <w:t>Samsung</w:t>
            </w:r>
          </w:p>
        </w:tc>
        <w:tc>
          <w:tcPr>
            <w:tcW w:w="787" w:type="dxa"/>
            <w:noWrap/>
            <w:vAlign w:val="center"/>
          </w:tcPr>
          <w:p w14:paraId="4147BE6A" w14:textId="77777777" w:rsidR="00C87AF8" w:rsidRDefault="00C87AF8" w:rsidP="00C74C6F">
            <w:pPr>
              <w:pStyle w:val="TAC"/>
            </w:pPr>
            <w:r>
              <w:t>129.62</w:t>
            </w:r>
          </w:p>
        </w:tc>
        <w:tc>
          <w:tcPr>
            <w:tcW w:w="788" w:type="dxa"/>
            <w:noWrap/>
            <w:vAlign w:val="center"/>
          </w:tcPr>
          <w:p w14:paraId="7860B203" w14:textId="77777777" w:rsidR="00C87AF8" w:rsidRDefault="00C87AF8" w:rsidP="00C74C6F">
            <w:pPr>
              <w:pStyle w:val="TAC"/>
            </w:pPr>
            <w:r>
              <w:t>131.27</w:t>
            </w:r>
          </w:p>
        </w:tc>
        <w:tc>
          <w:tcPr>
            <w:tcW w:w="787" w:type="dxa"/>
            <w:noWrap/>
            <w:vAlign w:val="center"/>
          </w:tcPr>
          <w:p w14:paraId="309A1533" w14:textId="77777777" w:rsidR="00C87AF8" w:rsidRDefault="00C87AF8" w:rsidP="00C74C6F">
            <w:pPr>
              <w:pStyle w:val="TAC"/>
            </w:pPr>
            <w:r>
              <w:t>132.99</w:t>
            </w:r>
          </w:p>
        </w:tc>
        <w:tc>
          <w:tcPr>
            <w:tcW w:w="788" w:type="dxa"/>
            <w:noWrap/>
            <w:vAlign w:val="center"/>
          </w:tcPr>
          <w:p w14:paraId="222C25F6" w14:textId="77777777" w:rsidR="00C87AF8" w:rsidRDefault="00C87AF8" w:rsidP="00C74C6F">
            <w:pPr>
              <w:pStyle w:val="TAC"/>
            </w:pPr>
            <w:r>
              <w:t>-9.44</w:t>
            </w:r>
          </w:p>
        </w:tc>
        <w:tc>
          <w:tcPr>
            <w:tcW w:w="787" w:type="dxa"/>
            <w:noWrap/>
            <w:vAlign w:val="center"/>
          </w:tcPr>
          <w:p w14:paraId="12B91F71" w14:textId="77777777" w:rsidR="00C87AF8" w:rsidRDefault="00C87AF8" w:rsidP="00C74C6F">
            <w:pPr>
              <w:pStyle w:val="TAC"/>
            </w:pPr>
            <w:r>
              <w:t>-7.60</w:t>
            </w:r>
          </w:p>
        </w:tc>
        <w:tc>
          <w:tcPr>
            <w:tcW w:w="788" w:type="dxa"/>
            <w:noWrap/>
            <w:vAlign w:val="center"/>
          </w:tcPr>
          <w:p w14:paraId="62F7FA0E" w14:textId="77777777" w:rsidR="00C87AF8" w:rsidRDefault="00C87AF8" w:rsidP="00C74C6F">
            <w:pPr>
              <w:pStyle w:val="TAC"/>
            </w:pPr>
            <w:r>
              <w:t>-5.83</w:t>
            </w:r>
          </w:p>
        </w:tc>
        <w:tc>
          <w:tcPr>
            <w:tcW w:w="787" w:type="dxa"/>
            <w:noWrap/>
            <w:vAlign w:val="center"/>
          </w:tcPr>
          <w:p w14:paraId="5E40DA47" w14:textId="77777777" w:rsidR="00C87AF8" w:rsidRDefault="00C87AF8" w:rsidP="00C74C6F">
            <w:pPr>
              <w:pStyle w:val="TAC"/>
            </w:pPr>
            <w:r>
              <w:t>23.00</w:t>
            </w:r>
          </w:p>
        </w:tc>
        <w:tc>
          <w:tcPr>
            <w:tcW w:w="788" w:type="dxa"/>
            <w:noWrap/>
            <w:vAlign w:val="center"/>
          </w:tcPr>
          <w:p w14:paraId="7902C4E9" w14:textId="77777777" w:rsidR="00C87AF8" w:rsidRDefault="00C87AF8" w:rsidP="00C74C6F">
            <w:pPr>
              <w:pStyle w:val="TAC"/>
            </w:pPr>
            <w:r>
              <w:t>23.00</w:t>
            </w:r>
          </w:p>
        </w:tc>
        <w:tc>
          <w:tcPr>
            <w:tcW w:w="788" w:type="dxa"/>
            <w:noWrap/>
            <w:vAlign w:val="center"/>
          </w:tcPr>
          <w:p w14:paraId="7A4906CB" w14:textId="77777777" w:rsidR="00C87AF8" w:rsidRDefault="00C87AF8" w:rsidP="00C74C6F">
            <w:pPr>
              <w:pStyle w:val="TAC"/>
            </w:pPr>
            <w:r>
              <w:t>23.00</w:t>
            </w:r>
          </w:p>
        </w:tc>
      </w:tr>
      <w:tr w:rsidR="00F8407E" w14:paraId="73BC94D4" w14:textId="77777777" w:rsidTr="00F8407E">
        <w:trPr>
          <w:trHeight w:val="300"/>
          <w:jc w:val="center"/>
        </w:trPr>
        <w:tc>
          <w:tcPr>
            <w:tcW w:w="1129" w:type="dxa"/>
            <w:vMerge/>
            <w:vAlign w:val="center"/>
          </w:tcPr>
          <w:p w14:paraId="4FA5F32A" w14:textId="77777777" w:rsidR="00C87AF8" w:rsidRDefault="00C87AF8" w:rsidP="00C74C6F">
            <w:pPr>
              <w:pStyle w:val="TAC"/>
            </w:pPr>
          </w:p>
        </w:tc>
        <w:tc>
          <w:tcPr>
            <w:tcW w:w="1134" w:type="dxa"/>
            <w:noWrap/>
            <w:vAlign w:val="center"/>
          </w:tcPr>
          <w:p w14:paraId="2C6E8067" w14:textId="77777777" w:rsidR="00C87AF8" w:rsidRDefault="00C87AF8" w:rsidP="00C74C6F">
            <w:pPr>
              <w:pStyle w:val="TAC"/>
              <w:rPr>
                <w:sz w:val="14"/>
              </w:rPr>
            </w:pPr>
            <w:r>
              <w:rPr>
                <w:sz w:val="14"/>
              </w:rPr>
              <w:t>Qualcomm</w:t>
            </w:r>
          </w:p>
        </w:tc>
        <w:tc>
          <w:tcPr>
            <w:tcW w:w="787" w:type="dxa"/>
            <w:noWrap/>
            <w:vAlign w:val="center"/>
          </w:tcPr>
          <w:p w14:paraId="2640C9B5" w14:textId="77777777" w:rsidR="00C87AF8" w:rsidRDefault="00C87AF8" w:rsidP="00C74C6F">
            <w:pPr>
              <w:pStyle w:val="TAC"/>
            </w:pPr>
            <w:r>
              <w:t>129.56</w:t>
            </w:r>
          </w:p>
        </w:tc>
        <w:tc>
          <w:tcPr>
            <w:tcW w:w="788" w:type="dxa"/>
            <w:noWrap/>
            <w:vAlign w:val="center"/>
          </w:tcPr>
          <w:p w14:paraId="1E86F9E0" w14:textId="77777777" w:rsidR="00C87AF8" w:rsidRDefault="00C87AF8" w:rsidP="00C74C6F">
            <w:pPr>
              <w:pStyle w:val="TAC"/>
            </w:pPr>
            <w:r>
              <w:t>131.18</w:t>
            </w:r>
          </w:p>
        </w:tc>
        <w:tc>
          <w:tcPr>
            <w:tcW w:w="787" w:type="dxa"/>
            <w:noWrap/>
            <w:vAlign w:val="center"/>
          </w:tcPr>
          <w:p w14:paraId="3B2CC70A" w14:textId="77777777" w:rsidR="00C87AF8" w:rsidRDefault="00C87AF8" w:rsidP="00C74C6F">
            <w:pPr>
              <w:pStyle w:val="TAC"/>
            </w:pPr>
            <w:r>
              <w:t>132.89</w:t>
            </w:r>
          </w:p>
        </w:tc>
        <w:tc>
          <w:tcPr>
            <w:tcW w:w="788" w:type="dxa"/>
            <w:noWrap/>
            <w:vAlign w:val="center"/>
          </w:tcPr>
          <w:p w14:paraId="3FDC9B1B" w14:textId="77777777" w:rsidR="00C87AF8" w:rsidRDefault="00C87AF8" w:rsidP="00C74C6F">
            <w:pPr>
              <w:pStyle w:val="TAC"/>
            </w:pPr>
            <w:r>
              <w:t>-9.40</w:t>
            </w:r>
          </w:p>
        </w:tc>
        <w:tc>
          <w:tcPr>
            <w:tcW w:w="787" w:type="dxa"/>
            <w:noWrap/>
            <w:vAlign w:val="center"/>
          </w:tcPr>
          <w:p w14:paraId="0D3737CC" w14:textId="77777777" w:rsidR="00C87AF8" w:rsidRDefault="00C87AF8" w:rsidP="00C74C6F">
            <w:pPr>
              <w:pStyle w:val="TAC"/>
            </w:pPr>
            <w:r>
              <w:t>-7.61</w:t>
            </w:r>
          </w:p>
        </w:tc>
        <w:tc>
          <w:tcPr>
            <w:tcW w:w="788" w:type="dxa"/>
            <w:noWrap/>
            <w:vAlign w:val="center"/>
          </w:tcPr>
          <w:p w14:paraId="1A64508C" w14:textId="77777777" w:rsidR="00C87AF8" w:rsidRDefault="00C87AF8" w:rsidP="00C74C6F">
            <w:pPr>
              <w:pStyle w:val="TAC"/>
            </w:pPr>
            <w:r>
              <w:t>-5.78</w:t>
            </w:r>
          </w:p>
        </w:tc>
        <w:tc>
          <w:tcPr>
            <w:tcW w:w="787" w:type="dxa"/>
            <w:noWrap/>
            <w:vAlign w:val="center"/>
          </w:tcPr>
          <w:p w14:paraId="1572D09F" w14:textId="77777777" w:rsidR="00C87AF8" w:rsidRDefault="00C87AF8" w:rsidP="00C74C6F">
            <w:pPr>
              <w:pStyle w:val="TAC"/>
            </w:pPr>
            <w:r>
              <w:t>23.00</w:t>
            </w:r>
          </w:p>
        </w:tc>
        <w:tc>
          <w:tcPr>
            <w:tcW w:w="788" w:type="dxa"/>
            <w:noWrap/>
            <w:vAlign w:val="center"/>
          </w:tcPr>
          <w:p w14:paraId="70BA1B5B" w14:textId="77777777" w:rsidR="00C87AF8" w:rsidRDefault="00C87AF8" w:rsidP="00C74C6F">
            <w:pPr>
              <w:pStyle w:val="TAC"/>
            </w:pPr>
            <w:r>
              <w:t>23.00</w:t>
            </w:r>
          </w:p>
        </w:tc>
        <w:tc>
          <w:tcPr>
            <w:tcW w:w="788" w:type="dxa"/>
            <w:noWrap/>
            <w:vAlign w:val="center"/>
          </w:tcPr>
          <w:p w14:paraId="2EB869B8" w14:textId="77777777" w:rsidR="00C87AF8" w:rsidRDefault="00C87AF8" w:rsidP="00C74C6F">
            <w:pPr>
              <w:pStyle w:val="TAC"/>
            </w:pPr>
            <w:r>
              <w:t>23.00</w:t>
            </w:r>
          </w:p>
        </w:tc>
      </w:tr>
      <w:tr w:rsidR="00F8407E" w14:paraId="014F9696" w14:textId="77777777" w:rsidTr="00F8407E">
        <w:trPr>
          <w:trHeight w:val="300"/>
          <w:jc w:val="center"/>
        </w:trPr>
        <w:tc>
          <w:tcPr>
            <w:tcW w:w="1129" w:type="dxa"/>
            <w:vMerge/>
            <w:vAlign w:val="center"/>
          </w:tcPr>
          <w:p w14:paraId="24A672D1" w14:textId="77777777" w:rsidR="00C87AF8" w:rsidRDefault="00C87AF8" w:rsidP="00C74C6F">
            <w:pPr>
              <w:pStyle w:val="TAC"/>
            </w:pPr>
          </w:p>
        </w:tc>
        <w:tc>
          <w:tcPr>
            <w:tcW w:w="1134" w:type="dxa"/>
            <w:noWrap/>
            <w:vAlign w:val="center"/>
          </w:tcPr>
          <w:p w14:paraId="208F81B0" w14:textId="77777777" w:rsidR="00C87AF8" w:rsidRDefault="00C87AF8" w:rsidP="00C74C6F">
            <w:pPr>
              <w:pStyle w:val="TAC"/>
              <w:rPr>
                <w:sz w:val="14"/>
              </w:rPr>
            </w:pPr>
            <w:r>
              <w:rPr>
                <w:sz w:val="14"/>
              </w:rPr>
              <w:t>CATT</w:t>
            </w:r>
          </w:p>
        </w:tc>
        <w:tc>
          <w:tcPr>
            <w:tcW w:w="787" w:type="dxa"/>
            <w:noWrap/>
            <w:vAlign w:val="center"/>
          </w:tcPr>
          <w:p w14:paraId="3C6EF489" w14:textId="77777777" w:rsidR="00C87AF8" w:rsidRDefault="00C87AF8" w:rsidP="00C74C6F">
            <w:pPr>
              <w:pStyle w:val="TAC"/>
            </w:pPr>
            <w:r>
              <w:t>129.72</w:t>
            </w:r>
          </w:p>
        </w:tc>
        <w:tc>
          <w:tcPr>
            <w:tcW w:w="788" w:type="dxa"/>
            <w:noWrap/>
            <w:vAlign w:val="center"/>
          </w:tcPr>
          <w:p w14:paraId="07A7FD12" w14:textId="77777777" w:rsidR="00C87AF8" w:rsidRDefault="00C87AF8" w:rsidP="00C74C6F">
            <w:pPr>
              <w:pStyle w:val="TAC"/>
            </w:pPr>
            <w:r>
              <w:t>131.31</w:t>
            </w:r>
          </w:p>
        </w:tc>
        <w:tc>
          <w:tcPr>
            <w:tcW w:w="787" w:type="dxa"/>
            <w:noWrap/>
            <w:vAlign w:val="center"/>
          </w:tcPr>
          <w:p w14:paraId="52A45216" w14:textId="77777777" w:rsidR="00C87AF8" w:rsidRDefault="00C87AF8" w:rsidP="00C74C6F">
            <w:pPr>
              <w:pStyle w:val="TAC"/>
            </w:pPr>
            <w:r>
              <w:t>132.85</w:t>
            </w:r>
          </w:p>
        </w:tc>
        <w:tc>
          <w:tcPr>
            <w:tcW w:w="788" w:type="dxa"/>
            <w:noWrap/>
            <w:vAlign w:val="center"/>
          </w:tcPr>
          <w:p w14:paraId="04EDF8D4" w14:textId="77777777" w:rsidR="00C87AF8" w:rsidRDefault="00C87AF8" w:rsidP="00C74C6F">
            <w:pPr>
              <w:pStyle w:val="TAC"/>
            </w:pPr>
            <w:r>
              <w:t>-8.84</w:t>
            </w:r>
          </w:p>
        </w:tc>
        <w:tc>
          <w:tcPr>
            <w:tcW w:w="787" w:type="dxa"/>
            <w:noWrap/>
            <w:vAlign w:val="center"/>
          </w:tcPr>
          <w:p w14:paraId="386F8088" w14:textId="77777777" w:rsidR="00C87AF8" w:rsidRDefault="00C87AF8" w:rsidP="00C74C6F">
            <w:pPr>
              <w:pStyle w:val="TAC"/>
            </w:pPr>
            <w:r>
              <w:t>-6.97</w:t>
            </w:r>
          </w:p>
        </w:tc>
        <w:tc>
          <w:tcPr>
            <w:tcW w:w="788" w:type="dxa"/>
            <w:noWrap/>
            <w:vAlign w:val="center"/>
          </w:tcPr>
          <w:p w14:paraId="28A2BEFE" w14:textId="77777777" w:rsidR="00C87AF8" w:rsidRDefault="00C87AF8" w:rsidP="00C74C6F">
            <w:pPr>
              <w:pStyle w:val="TAC"/>
            </w:pPr>
            <w:r>
              <w:t>-5.28</w:t>
            </w:r>
          </w:p>
        </w:tc>
        <w:tc>
          <w:tcPr>
            <w:tcW w:w="787" w:type="dxa"/>
            <w:noWrap/>
            <w:vAlign w:val="center"/>
          </w:tcPr>
          <w:p w14:paraId="0685EB19" w14:textId="77777777" w:rsidR="00C87AF8" w:rsidRDefault="00C87AF8" w:rsidP="00C74C6F">
            <w:pPr>
              <w:pStyle w:val="TAC"/>
            </w:pPr>
            <w:r>
              <w:t>-</w:t>
            </w:r>
          </w:p>
        </w:tc>
        <w:tc>
          <w:tcPr>
            <w:tcW w:w="788" w:type="dxa"/>
            <w:noWrap/>
            <w:vAlign w:val="center"/>
          </w:tcPr>
          <w:p w14:paraId="5A98C2DF" w14:textId="77777777" w:rsidR="00C87AF8" w:rsidRDefault="00C87AF8" w:rsidP="00C74C6F">
            <w:pPr>
              <w:pStyle w:val="TAC"/>
            </w:pPr>
            <w:r>
              <w:t>-</w:t>
            </w:r>
          </w:p>
        </w:tc>
        <w:tc>
          <w:tcPr>
            <w:tcW w:w="788" w:type="dxa"/>
            <w:noWrap/>
            <w:vAlign w:val="center"/>
          </w:tcPr>
          <w:p w14:paraId="3178C5F8" w14:textId="77777777" w:rsidR="00C87AF8" w:rsidRDefault="00C87AF8" w:rsidP="00C74C6F">
            <w:pPr>
              <w:pStyle w:val="TAC"/>
            </w:pPr>
            <w:r>
              <w:t>-</w:t>
            </w:r>
          </w:p>
        </w:tc>
      </w:tr>
      <w:tr w:rsidR="00F8407E" w14:paraId="1129329C" w14:textId="77777777" w:rsidTr="00F8407E">
        <w:trPr>
          <w:trHeight w:val="300"/>
          <w:jc w:val="center"/>
        </w:trPr>
        <w:tc>
          <w:tcPr>
            <w:tcW w:w="1129" w:type="dxa"/>
            <w:vMerge/>
            <w:vAlign w:val="center"/>
          </w:tcPr>
          <w:p w14:paraId="6550A3A6" w14:textId="77777777" w:rsidR="00C87AF8" w:rsidRDefault="00C87AF8" w:rsidP="00C74C6F">
            <w:pPr>
              <w:pStyle w:val="TAC"/>
            </w:pPr>
          </w:p>
        </w:tc>
        <w:tc>
          <w:tcPr>
            <w:tcW w:w="1134" w:type="dxa"/>
            <w:noWrap/>
            <w:vAlign w:val="center"/>
          </w:tcPr>
          <w:p w14:paraId="61A3091F" w14:textId="77777777" w:rsidR="00C87AF8" w:rsidRDefault="00C87AF8" w:rsidP="00C74C6F">
            <w:pPr>
              <w:pStyle w:val="TAC"/>
              <w:rPr>
                <w:sz w:val="14"/>
              </w:rPr>
            </w:pPr>
            <w:r>
              <w:rPr>
                <w:sz w:val="14"/>
              </w:rPr>
              <w:t>THALES</w:t>
            </w:r>
          </w:p>
        </w:tc>
        <w:tc>
          <w:tcPr>
            <w:tcW w:w="787" w:type="dxa"/>
            <w:noWrap/>
            <w:vAlign w:val="center"/>
          </w:tcPr>
          <w:p w14:paraId="46A1CC31" w14:textId="77777777" w:rsidR="00C87AF8" w:rsidRDefault="00C87AF8" w:rsidP="00C74C6F">
            <w:pPr>
              <w:pStyle w:val="TAC"/>
            </w:pPr>
            <w:r>
              <w:t>129.68</w:t>
            </w:r>
          </w:p>
        </w:tc>
        <w:tc>
          <w:tcPr>
            <w:tcW w:w="788" w:type="dxa"/>
            <w:noWrap/>
            <w:vAlign w:val="center"/>
          </w:tcPr>
          <w:p w14:paraId="48235D26" w14:textId="77777777" w:rsidR="00C87AF8" w:rsidRDefault="00C87AF8" w:rsidP="00C74C6F">
            <w:pPr>
              <w:pStyle w:val="TAC"/>
            </w:pPr>
            <w:r>
              <w:t>131.51</w:t>
            </w:r>
          </w:p>
        </w:tc>
        <w:tc>
          <w:tcPr>
            <w:tcW w:w="787" w:type="dxa"/>
            <w:noWrap/>
            <w:vAlign w:val="center"/>
          </w:tcPr>
          <w:p w14:paraId="0FB9637C" w14:textId="77777777" w:rsidR="00C87AF8" w:rsidRDefault="00C87AF8" w:rsidP="00C74C6F">
            <w:pPr>
              <w:pStyle w:val="TAC"/>
            </w:pPr>
            <w:r>
              <w:t>133.28</w:t>
            </w:r>
          </w:p>
        </w:tc>
        <w:tc>
          <w:tcPr>
            <w:tcW w:w="788" w:type="dxa"/>
            <w:noWrap/>
            <w:vAlign w:val="center"/>
          </w:tcPr>
          <w:p w14:paraId="562A3601" w14:textId="77777777" w:rsidR="00C87AF8" w:rsidRDefault="00C87AF8" w:rsidP="00C74C6F">
            <w:pPr>
              <w:pStyle w:val="TAC"/>
            </w:pPr>
            <w:r>
              <w:t>-9.46</w:t>
            </w:r>
          </w:p>
        </w:tc>
        <w:tc>
          <w:tcPr>
            <w:tcW w:w="787" w:type="dxa"/>
            <w:noWrap/>
            <w:vAlign w:val="center"/>
          </w:tcPr>
          <w:p w14:paraId="2C66B9C7" w14:textId="77777777" w:rsidR="00C87AF8" w:rsidRDefault="00C87AF8" w:rsidP="00C74C6F">
            <w:pPr>
              <w:pStyle w:val="TAC"/>
            </w:pPr>
            <w:r>
              <w:t>-7.68</w:t>
            </w:r>
          </w:p>
        </w:tc>
        <w:tc>
          <w:tcPr>
            <w:tcW w:w="788" w:type="dxa"/>
            <w:noWrap/>
            <w:vAlign w:val="center"/>
          </w:tcPr>
          <w:p w14:paraId="7BF1D2F8" w14:textId="77777777" w:rsidR="00C87AF8" w:rsidRDefault="00C87AF8" w:rsidP="00C74C6F">
            <w:pPr>
              <w:pStyle w:val="TAC"/>
            </w:pPr>
            <w:r>
              <w:t>-5.75</w:t>
            </w:r>
          </w:p>
        </w:tc>
        <w:tc>
          <w:tcPr>
            <w:tcW w:w="787" w:type="dxa"/>
            <w:noWrap/>
            <w:vAlign w:val="center"/>
          </w:tcPr>
          <w:p w14:paraId="07375F78" w14:textId="77777777" w:rsidR="00C87AF8" w:rsidRDefault="00C87AF8" w:rsidP="00C74C6F">
            <w:pPr>
              <w:pStyle w:val="TAC"/>
            </w:pPr>
            <w:r>
              <w:t>23.00</w:t>
            </w:r>
          </w:p>
        </w:tc>
        <w:tc>
          <w:tcPr>
            <w:tcW w:w="788" w:type="dxa"/>
            <w:noWrap/>
            <w:vAlign w:val="center"/>
          </w:tcPr>
          <w:p w14:paraId="72563D4E" w14:textId="77777777" w:rsidR="00C87AF8" w:rsidRDefault="00C87AF8" w:rsidP="00C74C6F">
            <w:pPr>
              <w:pStyle w:val="TAC"/>
            </w:pPr>
            <w:r>
              <w:t>23.00</w:t>
            </w:r>
          </w:p>
        </w:tc>
        <w:tc>
          <w:tcPr>
            <w:tcW w:w="788" w:type="dxa"/>
            <w:noWrap/>
            <w:vAlign w:val="center"/>
          </w:tcPr>
          <w:p w14:paraId="717ADACF" w14:textId="77777777" w:rsidR="00C87AF8" w:rsidRDefault="00C87AF8" w:rsidP="00C74C6F">
            <w:pPr>
              <w:pStyle w:val="TAC"/>
            </w:pPr>
            <w:r>
              <w:t>23.00</w:t>
            </w:r>
          </w:p>
        </w:tc>
      </w:tr>
      <w:tr w:rsidR="00F8407E" w14:paraId="1DB7E24B" w14:textId="77777777" w:rsidTr="00F8407E">
        <w:trPr>
          <w:trHeight w:val="300"/>
          <w:jc w:val="center"/>
        </w:trPr>
        <w:tc>
          <w:tcPr>
            <w:tcW w:w="1129" w:type="dxa"/>
            <w:vMerge/>
            <w:vAlign w:val="center"/>
          </w:tcPr>
          <w:p w14:paraId="74874470" w14:textId="77777777" w:rsidR="00C87AF8" w:rsidRDefault="00C87AF8" w:rsidP="00C74C6F">
            <w:pPr>
              <w:pStyle w:val="TAC"/>
            </w:pPr>
          </w:p>
        </w:tc>
        <w:tc>
          <w:tcPr>
            <w:tcW w:w="1134" w:type="dxa"/>
            <w:noWrap/>
            <w:vAlign w:val="center"/>
          </w:tcPr>
          <w:p w14:paraId="04597E9E" w14:textId="77777777" w:rsidR="00C87AF8" w:rsidRDefault="00C87AF8" w:rsidP="00C74C6F">
            <w:pPr>
              <w:pStyle w:val="TAC"/>
              <w:rPr>
                <w:sz w:val="14"/>
              </w:rPr>
            </w:pPr>
            <w:r>
              <w:rPr>
                <w:sz w:val="14"/>
              </w:rPr>
              <w:t>Huawei</w:t>
            </w:r>
          </w:p>
        </w:tc>
        <w:tc>
          <w:tcPr>
            <w:tcW w:w="787" w:type="dxa"/>
            <w:noWrap/>
            <w:vAlign w:val="center"/>
          </w:tcPr>
          <w:p w14:paraId="785B25AC" w14:textId="77777777" w:rsidR="00C87AF8" w:rsidRDefault="00C87AF8" w:rsidP="00C74C6F">
            <w:pPr>
              <w:pStyle w:val="TAC"/>
            </w:pPr>
            <w:r>
              <w:t>129.48</w:t>
            </w:r>
          </w:p>
        </w:tc>
        <w:tc>
          <w:tcPr>
            <w:tcW w:w="788" w:type="dxa"/>
            <w:noWrap/>
            <w:vAlign w:val="center"/>
          </w:tcPr>
          <w:p w14:paraId="5BC1331D" w14:textId="77777777" w:rsidR="00C87AF8" w:rsidRDefault="00C87AF8" w:rsidP="00C74C6F">
            <w:pPr>
              <w:pStyle w:val="TAC"/>
            </w:pPr>
            <w:r>
              <w:t>131.28</w:t>
            </w:r>
          </w:p>
        </w:tc>
        <w:tc>
          <w:tcPr>
            <w:tcW w:w="787" w:type="dxa"/>
            <w:noWrap/>
            <w:vAlign w:val="center"/>
          </w:tcPr>
          <w:p w14:paraId="1DD2D4A7" w14:textId="77777777" w:rsidR="00C87AF8" w:rsidRDefault="00C87AF8" w:rsidP="00C74C6F">
            <w:pPr>
              <w:pStyle w:val="TAC"/>
            </w:pPr>
            <w:r>
              <w:t>133.83</w:t>
            </w:r>
          </w:p>
        </w:tc>
        <w:tc>
          <w:tcPr>
            <w:tcW w:w="788" w:type="dxa"/>
            <w:noWrap/>
            <w:vAlign w:val="center"/>
          </w:tcPr>
          <w:p w14:paraId="3C34BA79" w14:textId="77777777" w:rsidR="00C87AF8" w:rsidRDefault="00C87AF8" w:rsidP="00C74C6F">
            <w:pPr>
              <w:pStyle w:val="TAC"/>
            </w:pPr>
            <w:r>
              <w:t>-9.48</w:t>
            </w:r>
          </w:p>
        </w:tc>
        <w:tc>
          <w:tcPr>
            <w:tcW w:w="787" w:type="dxa"/>
            <w:noWrap/>
            <w:vAlign w:val="center"/>
          </w:tcPr>
          <w:p w14:paraId="4DE28973" w14:textId="77777777" w:rsidR="00C87AF8" w:rsidRDefault="00C87AF8" w:rsidP="00C74C6F">
            <w:pPr>
              <w:pStyle w:val="TAC"/>
            </w:pPr>
            <w:r>
              <w:t>-6.85</w:t>
            </w:r>
          </w:p>
        </w:tc>
        <w:tc>
          <w:tcPr>
            <w:tcW w:w="788" w:type="dxa"/>
            <w:noWrap/>
            <w:vAlign w:val="center"/>
          </w:tcPr>
          <w:p w14:paraId="06BFE449" w14:textId="77777777" w:rsidR="00C87AF8" w:rsidRDefault="00C87AF8" w:rsidP="00C74C6F">
            <w:pPr>
              <w:pStyle w:val="TAC"/>
            </w:pPr>
            <w:r>
              <w:t>-5.18</w:t>
            </w:r>
          </w:p>
        </w:tc>
        <w:tc>
          <w:tcPr>
            <w:tcW w:w="787" w:type="dxa"/>
            <w:noWrap/>
            <w:vAlign w:val="center"/>
          </w:tcPr>
          <w:p w14:paraId="0AA58064" w14:textId="77777777" w:rsidR="00C87AF8" w:rsidRDefault="00C87AF8" w:rsidP="00C74C6F">
            <w:pPr>
              <w:pStyle w:val="TAC"/>
            </w:pPr>
            <w:r>
              <w:t>23.00</w:t>
            </w:r>
          </w:p>
        </w:tc>
        <w:tc>
          <w:tcPr>
            <w:tcW w:w="788" w:type="dxa"/>
            <w:noWrap/>
            <w:vAlign w:val="center"/>
          </w:tcPr>
          <w:p w14:paraId="0A3B34D4" w14:textId="77777777" w:rsidR="00C87AF8" w:rsidRDefault="00C87AF8" w:rsidP="00C74C6F">
            <w:pPr>
              <w:pStyle w:val="TAC"/>
            </w:pPr>
            <w:r>
              <w:t>23.00</w:t>
            </w:r>
          </w:p>
        </w:tc>
        <w:tc>
          <w:tcPr>
            <w:tcW w:w="788" w:type="dxa"/>
            <w:noWrap/>
            <w:vAlign w:val="center"/>
          </w:tcPr>
          <w:p w14:paraId="1C665AD8" w14:textId="77777777" w:rsidR="00C87AF8" w:rsidRDefault="00C87AF8" w:rsidP="00C74C6F">
            <w:pPr>
              <w:pStyle w:val="TAC"/>
            </w:pPr>
            <w:r>
              <w:t>23.00</w:t>
            </w:r>
          </w:p>
        </w:tc>
      </w:tr>
      <w:tr w:rsidR="00F8407E" w14:paraId="5D715BAA" w14:textId="77777777" w:rsidTr="00F8407E">
        <w:trPr>
          <w:trHeight w:val="300"/>
          <w:jc w:val="center"/>
        </w:trPr>
        <w:tc>
          <w:tcPr>
            <w:tcW w:w="1129" w:type="dxa"/>
            <w:vMerge/>
            <w:vAlign w:val="center"/>
          </w:tcPr>
          <w:p w14:paraId="32711836" w14:textId="77777777" w:rsidR="00C87AF8" w:rsidRDefault="00C87AF8" w:rsidP="00C74C6F">
            <w:pPr>
              <w:pStyle w:val="TAC"/>
            </w:pPr>
          </w:p>
        </w:tc>
        <w:tc>
          <w:tcPr>
            <w:tcW w:w="1134" w:type="dxa"/>
            <w:noWrap/>
            <w:vAlign w:val="center"/>
          </w:tcPr>
          <w:p w14:paraId="37BA959A" w14:textId="77777777" w:rsidR="00C87AF8" w:rsidRDefault="00C87AF8" w:rsidP="00C74C6F">
            <w:pPr>
              <w:pStyle w:val="TAC"/>
              <w:rPr>
                <w:sz w:val="14"/>
              </w:rPr>
            </w:pPr>
            <w:r>
              <w:rPr>
                <w:sz w:val="14"/>
              </w:rPr>
              <w:t>Xiaomi</w:t>
            </w:r>
          </w:p>
        </w:tc>
        <w:tc>
          <w:tcPr>
            <w:tcW w:w="787" w:type="dxa"/>
            <w:noWrap/>
            <w:vAlign w:val="center"/>
          </w:tcPr>
          <w:p w14:paraId="0C0A0173" w14:textId="77777777" w:rsidR="00C87AF8" w:rsidRDefault="00C87AF8" w:rsidP="00C74C6F">
            <w:pPr>
              <w:pStyle w:val="TAC"/>
            </w:pPr>
            <w:r>
              <w:t>129.61</w:t>
            </w:r>
          </w:p>
        </w:tc>
        <w:tc>
          <w:tcPr>
            <w:tcW w:w="788" w:type="dxa"/>
            <w:noWrap/>
            <w:vAlign w:val="center"/>
          </w:tcPr>
          <w:p w14:paraId="76E65DB5" w14:textId="77777777" w:rsidR="00C87AF8" w:rsidRDefault="00C87AF8" w:rsidP="00C74C6F">
            <w:pPr>
              <w:pStyle w:val="TAC"/>
            </w:pPr>
            <w:r>
              <w:t>131.23</w:t>
            </w:r>
          </w:p>
        </w:tc>
        <w:tc>
          <w:tcPr>
            <w:tcW w:w="787" w:type="dxa"/>
            <w:noWrap/>
            <w:vAlign w:val="center"/>
          </w:tcPr>
          <w:p w14:paraId="7EA5ED26" w14:textId="77777777" w:rsidR="00C87AF8" w:rsidRDefault="00C87AF8" w:rsidP="00C74C6F">
            <w:pPr>
              <w:pStyle w:val="TAC"/>
            </w:pPr>
            <w:r>
              <w:t>132.93</w:t>
            </w:r>
          </w:p>
        </w:tc>
        <w:tc>
          <w:tcPr>
            <w:tcW w:w="788" w:type="dxa"/>
            <w:noWrap/>
            <w:vAlign w:val="center"/>
          </w:tcPr>
          <w:p w14:paraId="3E87C982" w14:textId="77777777" w:rsidR="00C87AF8" w:rsidRDefault="00C87AF8" w:rsidP="00C74C6F">
            <w:pPr>
              <w:pStyle w:val="TAC"/>
            </w:pPr>
            <w:r>
              <w:t>-7.97</w:t>
            </w:r>
          </w:p>
        </w:tc>
        <w:tc>
          <w:tcPr>
            <w:tcW w:w="787" w:type="dxa"/>
            <w:noWrap/>
            <w:vAlign w:val="center"/>
          </w:tcPr>
          <w:p w14:paraId="7A4A600E" w14:textId="77777777" w:rsidR="00C87AF8" w:rsidRDefault="00C87AF8" w:rsidP="00C74C6F">
            <w:pPr>
              <w:pStyle w:val="TAC"/>
            </w:pPr>
            <w:r>
              <w:t>-6.09</w:t>
            </w:r>
          </w:p>
        </w:tc>
        <w:tc>
          <w:tcPr>
            <w:tcW w:w="788" w:type="dxa"/>
            <w:noWrap/>
            <w:vAlign w:val="center"/>
          </w:tcPr>
          <w:p w14:paraId="12540581" w14:textId="77777777" w:rsidR="00C87AF8" w:rsidRDefault="00C87AF8" w:rsidP="00C74C6F">
            <w:pPr>
              <w:pStyle w:val="TAC"/>
            </w:pPr>
            <w:r>
              <w:t>-4.20</w:t>
            </w:r>
          </w:p>
        </w:tc>
        <w:tc>
          <w:tcPr>
            <w:tcW w:w="787" w:type="dxa"/>
            <w:noWrap/>
            <w:vAlign w:val="center"/>
          </w:tcPr>
          <w:p w14:paraId="3C63E8A0" w14:textId="77777777" w:rsidR="00C87AF8" w:rsidRDefault="00C87AF8" w:rsidP="00C74C6F">
            <w:pPr>
              <w:pStyle w:val="TAC"/>
            </w:pPr>
            <w:r>
              <w:t>23.00</w:t>
            </w:r>
          </w:p>
        </w:tc>
        <w:tc>
          <w:tcPr>
            <w:tcW w:w="788" w:type="dxa"/>
            <w:noWrap/>
            <w:vAlign w:val="center"/>
          </w:tcPr>
          <w:p w14:paraId="5FE015E5" w14:textId="77777777" w:rsidR="00C87AF8" w:rsidRDefault="00C87AF8" w:rsidP="00C74C6F">
            <w:pPr>
              <w:pStyle w:val="TAC"/>
            </w:pPr>
            <w:r>
              <w:t>23.00</w:t>
            </w:r>
          </w:p>
        </w:tc>
        <w:tc>
          <w:tcPr>
            <w:tcW w:w="788" w:type="dxa"/>
            <w:noWrap/>
            <w:vAlign w:val="center"/>
          </w:tcPr>
          <w:p w14:paraId="32B4CEE1" w14:textId="77777777" w:rsidR="00C87AF8" w:rsidRDefault="00C87AF8" w:rsidP="00C74C6F">
            <w:pPr>
              <w:pStyle w:val="TAC"/>
            </w:pPr>
            <w:r>
              <w:t>23.00</w:t>
            </w:r>
          </w:p>
        </w:tc>
      </w:tr>
      <w:tr w:rsidR="00F8407E" w14:paraId="1C7B5EFB" w14:textId="77777777" w:rsidTr="00F8407E">
        <w:trPr>
          <w:trHeight w:val="300"/>
          <w:jc w:val="center"/>
        </w:trPr>
        <w:tc>
          <w:tcPr>
            <w:tcW w:w="1129" w:type="dxa"/>
            <w:vMerge/>
            <w:vAlign w:val="center"/>
          </w:tcPr>
          <w:p w14:paraId="60D65F00" w14:textId="77777777" w:rsidR="00C87AF8" w:rsidRDefault="00C87AF8" w:rsidP="00C74C6F">
            <w:pPr>
              <w:pStyle w:val="TAC"/>
            </w:pPr>
          </w:p>
        </w:tc>
        <w:tc>
          <w:tcPr>
            <w:tcW w:w="1134" w:type="dxa"/>
            <w:noWrap/>
            <w:vAlign w:val="center"/>
          </w:tcPr>
          <w:p w14:paraId="1B075F77" w14:textId="77777777" w:rsidR="00C87AF8" w:rsidRDefault="00C87AF8" w:rsidP="00C74C6F">
            <w:pPr>
              <w:pStyle w:val="TAC"/>
              <w:rPr>
                <w:sz w:val="14"/>
              </w:rPr>
            </w:pPr>
            <w:r>
              <w:rPr>
                <w:sz w:val="14"/>
              </w:rPr>
              <w:t>ZTE</w:t>
            </w:r>
          </w:p>
        </w:tc>
        <w:tc>
          <w:tcPr>
            <w:tcW w:w="787" w:type="dxa"/>
            <w:noWrap/>
            <w:vAlign w:val="center"/>
          </w:tcPr>
          <w:p w14:paraId="04E61141" w14:textId="77777777" w:rsidR="00C87AF8" w:rsidRDefault="00C87AF8" w:rsidP="00C74C6F">
            <w:pPr>
              <w:pStyle w:val="TAC"/>
            </w:pPr>
            <w:r>
              <w:t>129.60</w:t>
            </w:r>
          </w:p>
        </w:tc>
        <w:tc>
          <w:tcPr>
            <w:tcW w:w="788" w:type="dxa"/>
            <w:noWrap/>
            <w:vAlign w:val="center"/>
          </w:tcPr>
          <w:p w14:paraId="0930A6DC" w14:textId="77777777" w:rsidR="00C87AF8" w:rsidRDefault="00C87AF8" w:rsidP="00C74C6F">
            <w:pPr>
              <w:pStyle w:val="TAC"/>
            </w:pPr>
            <w:r>
              <w:t>131.38</w:t>
            </w:r>
          </w:p>
        </w:tc>
        <w:tc>
          <w:tcPr>
            <w:tcW w:w="787" w:type="dxa"/>
            <w:noWrap/>
            <w:vAlign w:val="center"/>
          </w:tcPr>
          <w:p w14:paraId="2A7DFAE6" w14:textId="77777777" w:rsidR="00C87AF8" w:rsidRDefault="00C87AF8" w:rsidP="00C74C6F">
            <w:pPr>
              <w:pStyle w:val="TAC"/>
            </w:pPr>
            <w:r>
              <w:t>133.25</w:t>
            </w:r>
          </w:p>
        </w:tc>
        <w:tc>
          <w:tcPr>
            <w:tcW w:w="788" w:type="dxa"/>
            <w:noWrap/>
            <w:vAlign w:val="center"/>
          </w:tcPr>
          <w:p w14:paraId="3E0F0D24" w14:textId="77777777" w:rsidR="00C87AF8" w:rsidRDefault="00C87AF8" w:rsidP="00C74C6F">
            <w:pPr>
              <w:pStyle w:val="TAC"/>
            </w:pPr>
            <w:r>
              <w:t>-9.27</w:t>
            </w:r>
          </w:p>
        </w:tc>
        <w:tc>
          <w:tcPr>
            <w:tcW w:w="787" w:type="dxa"/>
            <w:noWrap/>
            <w:vAlign w:val="center"/>
          </w:tcPr>
          <w:p w14:paraId="6277F1C5" w14:textId="77777777" w:rsidR="00C87AF8" w:rsidRDefault="00C87AF8" w:rsidP="00C74C6F">
            <w:pPr>
              <w:pStyle w:val="TAC"/>
            </w:pPr>
            <w:r>
              <w:t>-7.32</w:t>
            </w:r>
          </w:p>
        </w:tc>
        <w:tc>
          <w:tcPr>
            <w:tcW w:w="788" w:type="dxa"/>
            <w:noWrap/>
            <w:vAlign w:val="center"/>
          </w:tcPr>
          <w:p w14:paraId="2E830EA6" w14:textId="77777777" w:rsidR="00C87AF8" w:rsidRDefault="00C87AF8" w:rsidP="00C74C6F">
            <w:pPr>
              <w:pStyle w:val="TAC"/>
            </w:pPr>
            <w:r>
              <w:t>-5.63</w:t>
            </w:r>
          </w:p>
        </w:tc>
        <w:tc>
          <w:tcPr>
            <w:tcW w:w="787" w:type="dxa"/>
            <w:noWrap/>
            <w:vAlign w:val="center"/>
          </w:tcPr>
          <w:p w14:paraId="74D5C859" w14:textId="77777777" w:rsidR="00C87AF8" w:rsidRDefault="00C87AF8" w:rsidP="00C74C6F">
            <w:pPr>
              <w:pStyle w:val="TAC"/>
            </w:pPr>
            <w:r>
              <w:t>23.00</w:t>
            </w:r>
          </w:p>
        </w:tc>
        <w:tc>
          <w:tcPr>
            <w:tcW w:w="788" w:type="dxa"/>
            <w:noWrap/>
            <w:vAlign w:val="center"/>
          </w:tcPr>
          <w:p w14:paraId="4873FA90" w14:textId="77777777" w:rsidR="00C87AF8" w:rsidRDefault="00C87AF8" w:rsidP="00C74C6F">
            <w:pPr>
              <w:pStyle w:val="TAC"/>
            </w:pPr>
            <w:r>
              <w:t>23.00</w:t>
            </w:r>
          </w:p>
        </w:tc>
        <w:tc>
          <w:tcPr>
            <w:tcW w:w="788" w:type="dxa"/>
            <w:noWrap/>
            <w:vAlign w:val="center"/>
          </w:tcPr>
          <w:p w14:paraId="24604673" w14:textId="77777777" w:rsidR="00C87AF8" w:rsidRDefault="00C87AF8" w:rsidP="00C74C6F">
            <w:pPr>
              <w:pStyle w:val="TAC"/>
            </w:pPr>
            <w:r>
              <w:t>23.00</w:t>
            </w:r>
          </w:p>
        </w:tc>
      </w:tr>
      <w:tr w:rsidR="00F8407E" w14:paraId="270685CE" w14:textId="77777777" w:rsidTr="00F8407E">
        <w:trPr>
          <w:trHeight w:val="300"/>
          <w:jc w:val="center"/>
        </w:trPr>
        <w:tc>
          <w:tcPr>
            <w:tcW w:w="1129" w:type="dxa"/>
            <w:vMerge/>
            <w:vAlign w:val="center"/>
          </w:tcPr>
          <w:p w14:paraId="43F77550" w14:textId="77777777" w:rsidR="00C87AF8" w:rsidRDefault="00C87AF8" w:rsidP="00C74C6F">
            <w:pPr>
              <w:pStyle w:val="TAC"/>
            </w:pPr>
          </w:p>
        </w:tc>
        <w:tc>
          <w:tcPr>
            <w:tcW w:w="1134" w:type="dxa"/>
            <w:noWrap/>
            <w:vAlign w:val="center"/>
          </w:tcPr>
          <w:p w14:paraId="075C4566" w14:textId="77777777" w:rsidR="00C87AF8" w:rsidRDefault="00C87AF8" w:rsidP="00C74C6F">
            <w:pPr>
              <w:pStyle w:val="TAC"/>
              <w:rPr>
                <w:sz w:val="14"/>
              </w:rPr>
            </w:pPr>
            <w:r>
              <w:rPr>
                <w:sz w:val="14"/>
              </w:rPr>
              <w:t>Ericsson</w:t>
            </w:r>
          </w:p>
        </w:tc>
        <w:tc>
          <w:tcPr>
            <w:tcW w:w="787" w:type="dxa"/>
            <w:noWrap/>
            <w:vAlign w:val="center"/>
          </w:tcPr>
          <w:p w14:paraId="79DF0A88" w14:textId="77777777" w:rsidR="00C87AF8" w:rsidRDefault="00C87AF8" w:rsidP="00C74C6F">
            <w:pPr>
              <w:pStyle w:val="TAC"/>
            </w:pPr>
            <w:r>
              <w:t>-</w:t>
            </w:r>
          </w:p>
        </w:tc>
        <w:tc>
          <w:tcPr>
            <w:tcW w:w="788" w:type="dxa"/>
            <w:noWrap/>
            <w:vAlign w:val="center"/>
          </w:tcPr>
          <w:p w14:paraId="7CA3F13F" w14:textId="77777777" w:rsidR="00C87AF8" w:rsidRDefault="00C87AF8" w:rsidP="00C74C6F">
            <w:pPr>
              <w:pStyle w:val="TAC"/>
            </w:pPr>
            <w:r>
              <w:t>-</w:t>
            </w:r>
          </w:p>
        </w:tc>
        <w:tc>
          <w:tcPr>
            <w:tcW w:w="787" w:type="dxa"/>
            <w:noWrap/>
            <w:vAlign w:val="center"/>
          </w:tcPr>
          <w:p w14:paraId="386B092E" w14:textId="77777777" w:rsidR="00C87AF8" w:rsidRDefault="00C87AF8" w:rsidP="00C74C6F">
            <w:pPr>
              <w:pStyle w:val="TAC"/>
            </w:pPr>
            <w:r>
              <w:t>-</w:t>
            </w:r>
          </w:p>
        </w:tc>
        <w:tc>
          <w:tcPr>
            <w:tcW w:w="788" w:type="dxa"/>
            <w:noWrap/>
            <w:vAlign w:val="center"/>
          </w:tcPr>
          <w:p w14:paraId="7D4BF6F5" w14:textId="77777777" w:rsidR="00C87AF8" w:rsidRDefault="00C87AF8" w:rsidP="00C74C6F">
            <w:pPr>
              <w:pStyle w:val="TAC"/>
            </w:pPr>
            <w:r>
              <w:t>-19.05</w:t>
            </w:r>
          </w:p>
        </w:tc>
        <w:tc>
          <w:tcPr>
            <w:tcW w:w="787" w:type="dxa"/>
            <w:noWrap/>
            <w:vAlign w:val="center"/>
          </w:tcPr>
          <w:p w14:paraId="664E1F9F" w14:textId="77777777" w:rsidR="00C87AF8" w:rsidRDefault="00C87AF8" w:rsidP="00C74C6F">
            <w:pPr>
              <w:pStyle w:val="TAC"/>
            </w:pPr>
            <w:r>
              <w:t>-13.42</w:t>
            </w:r>
          </w:p>
        </w:tc>
        <w:tc>
          <w:tcPr>
            <w:tcW w:w="788" w:type="dxa"/>
            <w:noWrap/>
            <w:vAlign w:val="center"/>
          </w:tcPr>
          <w:p w14:paraId="5E1FF219" w14:textId="77777777" w:rsidR="00C87AF8" w:rsidRDefault="00C87AF8" w:rsidP="00C74C6F">
            <w:pPr>
              <w:pStyle w:val="TAC"/>
            </w:pPr>
            <w:r>
              <w:t>-9.84</w:t>
            </w:r>
          </w:p>
        </w:tc>
        <w:tc>
          <w:tcPr>
            <w:tcW w:w="787" w:type="dxa"/>
            <w:noWrap/>
            <w:vAlign w:val="center"/>
          </w:tcPr>
          <w:p w14:paraId="0A979309" w14:textId="77777777" w:rsidR="00C87AF8" w:rsidRDefault="00C87AF8" w:rsidP="00C74C6F">
            <w:pPr>
              <w:pStyle w:val="TAC"/>
            </w:pPr>
            <w:r>
              <w:t>-</w:t>
            </w:r>
          </w:p>
        </w:tc>
        <w:tc>
          <w:tcPr>
            <w:tcW w:w="788" w:type="dxa"/>
            <w:noWrap/>
            <w:vAlign w:val="center"/>
          </w:tcPr>
          <w:p w14:paraId="73F06D99" w14:textId="77777777" w:rsidR="00C87AF8" w:rsidRDefault="00C87AF8" w:rsidP="00C74C6F">
            <w:pPr>
              <w:pStyle w:val="TAC"/>
            </w:pPr>
            <w:r>
              <w:t>-</w:t>
            </w:r>
          </w:p>
        </w:tc>
        <w:tc>
          <w:tcPr>
            <w:tcW w:w="788" w:type="dxa"/>
            <w:noWrap/>
            <w:vAlign w:val="center"/>
          </w:tcPr>
          <w:p w14:paraId="69A982A9" w14:textId="77777777" w:rsidR="00C87AF8" w:rsidRDefault="00C87AF8" w:rsidP="00C74C6F">
            <w:pPr>
              <w:pStyle w:val="TAC"/>
            </w:pPr>
            <w:r>
              <w:t>-</w:t>
            </w:r>
          </w:p>
        </w:tc>
      </w:tr>
      <w:tr w:rsidR="00F8407E" w14:paraId="58D26D72" w14:textId="77777777" w:rsidTr="00F8407E">
        <w:trPr>
          <w:trHeight w:val="300"/>
          <w:jc w:val="center"/>
        </w:trPr>
        <w:tc>
          <w:tcPr>
            <w:tcW w:w="1129" w:type="dxa"/>
            <w:vMerge/>
            <w:vAlign w:val="center"/>
          </w:tcPr>
          <w:p w14:paraId="404805B4" w14:textId="77777777" w:rsidR="00C87AF8" w:rsidRDefault="00C87AF8" w:rsidP="00C74C6F">
            <w:pPr>
              <w:pStyle w:val="TAC"/>
            </w:pPr>
          </w:p>
        </w:tc>
        <w:tc>
          <w:tcPr>
            <w:tcW w:w="1134" w:type="dxa"/>
            <w:noWrap/>
            <w:vAlign w:val="center"/>
          </w:tcPr>
          <w:p w14:paraId="260FAA60" w14:textId="77777777" w:rsidR="00C87AF8" w:rsidRDefault="00C87AF8" w:rsidP="00C74C6F">
            <w:pPr>
              <w:pStyle w:val="TAC"/>
              <w:rPr>
                <w:sz w:val="14"/>
              </w:rPr>
            </w:pPr>
            <w:proofErr w:type="spellStart"/>
            <w:r>
              <w:rPr>
                <w:sz w:val="14"/>
              </w:rPr>
              <w:t>FhG</w:t>
            </w:r>
            <w:proofErr w:type="spellEnd"/>
          </w:p>
        </w:tc>
        <w:tc>
          <w:tcPr>
            <w:tcW w:w="787" w:type="dxa"/>
            <w:noWrap/>
            <w:vAlign w:val="center"/>
          </w:tcPr>
          <w:p w14:paraId="4207F280" w14:textId="77777777" w:rsidR="00C87AF8" w:rsidRDefault="00C87AF8" w:rsidP="00C74C6F">
            <w:pPr>
              <w:pStyle w:val="TAC"/>
            </w:pPr>
            <w:r>
              <w:t>129.68</w:t>
            </w:r>
          </w:p>
        </w:tc>
        <w:tc>
          <w:tcPr>
            <w:tcW w:w="788" w:type="dxa"/>
            <w:noWrap/>
            <w:vAlign w:val="center"/>
          </w:tcPr>
          <w:p w14:paraId="45EEF93B" w14:textId="77777777" w:rsidR="00C87AF8" w:rsidRDefault="00C87AF8" w:rsidP="00C74C6F">
            <w:pPr>
              <w:pStyle w:val="TAC"/>
            </w:pPr>
            <w:r>
              <w:t>131.28</w:t>
            </w:r>
          </w:p>
        </w:tc>
        <w:tc>
          <w:tcPr>
            <w:tcW w:w="787" w:type="dxa"/>
            <w:noWrap/>
            <w:vAlign w:val="center"/>
          </w:tcPr>
          <w:p w14:paraId="7BDC3960" w14:textId="77777777" w:rsidR="00C87AF8" w:rsidRDefault="00C87AF8" w:rsidP="00C74C6F">
            <w:pPr>
              <w:pStyle w:val="TAC"/>
            </w:pPr>
            <w:r>
              <w:t>133.06</w:t>
            </w:r>
          </w:p>
        </w:tc>
        <w:tc>
          <w:tcPr>
            <w:tcW w:w="788" w:type="dxa"/>
            <w:noWrap/>
            <w:vAlign w:val="center"/>
          </w:tcPr>
          <w:p w14:paraId="4A921C20" w14:textId="77777777" w:rsidR="00C87AF8" w:rsidRDefault="00C87AF8" w:rsidP="00C74C6F">
            <w:pPr>
              <w:pStyle w:val="TAC"/>
            </w:pPr>
            <w:r>
              <w:t>-9.51</w:t>
            </w:r>
          </w:p>
        </w:tc>
        <w:tc>
          <w:tcPr>
            <w:tcW w:w="787" w:type="dxa"/>
            <w:noWrap/>
            <w:vAlign w:val="center"/>
          </w:tcPr>
          <w:p w14:paraId="624DC207" w14:textId="77777777" w:rsidR="00C87AF8" w:rsidRDefault="00C87AF8" w:rsidP="00C74C6F">
            <w:pPr>
              <w:pStyle w:val="TAC"/>
            </w:pPr>
            <w:r>
              <w:t>-7.69</w:t>
            </w:r>
          </w:p>
        </w:tc>
        <w:tc>
          <w:tcPr>
            <w:tcW w:w="788" w:type="dxa"/>
            <w:noWrap/>
            <w:vAlign w:val="center"/>
          </w:tcPr>
          <w:p w14:paraId="5C196E8B" w14:textId="77777777" w:rsidR="00C87AF8" w:rsidRDefault="00C87AF8" w:rsidP="00C74C6F">
            <w:pPr>
              <w:pStyle w:val="TAC"/>
            </w:pPr>
            <w:r>
              <w:t>-5.98</w:t>
            </w:r>
          </w:p>
        </w:tc>
        <w:tc>
          <w:tcPr>
            <w:tcW w:w="787" w:type="dxa"/>
            <w:noWrap/>
            <w:vAlign w:val="center"/>
          </w:tcPr>
          <w:p w14:paraId="56B2A8D4" w14:textId="77777777" w:rsidR="00C87AF8" w:rsidRDefault="00C87AF8" w:rsidP="00C74C6F">
            <w:pPr>
              <w:pStyle w:val="TAC"/>
            </w:pPr>
            <w:r>
              <w:t>23.00</w:t>
            </w:r>
          </w:p>
        </w:tc>
        <w:tc>
          <w:tcPr>
            <w:tcW w:w="788" w:type="dxa"/>
            <w:noWrap/>
            <w:vAlign w:val="center"/>
          </w:tcPr>
          <w:p w14:paraId="1F03C128" w14:textId="77777777" w:rsidR="00C87AF8" w:rsidRDefault="00C87AF8" w:rsidP="00C74C6F">
            <w:pPr>
              <w:pStyle w:val="TAC"/>
            </w:pPr>
            <w:r>
              <w:t>23.00</w:t>
            </w:r>
          </w:p>
        </w:tc>
        <w:tc>
          <w:tcPr>
            <w:tcW w:w="788" w:type="dxa"/>
            <w:noWrap/>
            <w:vAlign w:val="center"/>
          </w:tcPr>
          <w:p w14:paraId="6E15E3D6" w14:textId="77777777" w:rsidR="00C87AF8" w:rsidRDefault="00C87AF8" w:rsidP="00C74C6F">
            <w:pPr>
              <w:pStyle w:val="TAC"/>
            </w:pPr>
            <w:r>
              <w:t>23.00</w:t>
            </w:r>
          </w:p>
        </w:tc>
      </w:tr>
      <w:tr w:rsidR="00F8407E" w14:paraId="090BACE3" w14:textId="77777777" w:rsidTr="00F8407E">
        <w:trPr>
          <w:trHeight w:val="300"/>
          <w:jc w:val="center"/>
        </w:trPr>
        <w:tc>
          <w:tcPr>
            <w:tcW w:w="1129" w:type="dxa"/>
            <w:vMerge/>
            <w:vAlign w:val="center"/>
          </w:tcPr>
          <w:p w14:paraId="1BBD8D0D" w14:textId="77777777" w:rsidR="00C87AF8" w:rsidRDefault="00C87AF8" w:rsidP="00C74C6F">
            <w:pPr>
              <w:pStyle w:val="TAC"/>
            </w:pPr>
          </w:p>
        </w:tc>
        <w:tc>
          <w:tcPr>
            <w:tcW w:w="1134" w:type="dxa"/>
            <w:noWrap/>
            <w:vAlign w:val="center"/>
          </w:tcPr>
          <w:p w14:paraId="51D8EF02" w14:textId="77777777" w:rsidR="00C87AF8" w:rsidRDefault="00C87AF8" w:rsidP="00C74C6F">
            <w:pPr>
              <w:pStyle w:val="TAC"/>
              <w:rPr>
                <w:sz w:val="14"/>
              </w:rPr>
            </w:pPr>
            <w:r>
              <w:rPr>
                <w:sz w:val="14"/>
              </w:rPr>
              <w:t>Variance</w:t>
            </w:r>
          </w:p>
        </w:tc>
        <w:tc>
          <w:tcPr>
            <w:tcW w:w="787" w:type="dxa"/>
            <w:noWrap/>
            <w:vAlign w:val="center"/>
          </w:tcPr>
          <w:p w14:paraId="0A55FDEA" w14:textId="77777777" w:rsidR="00C87AF8" w:rsidRDefault="00C87AF8" w:rsidP="00C74C6F">
            <w:pPr>
              <w:pStyle w:val="TAC"/>
            </w:pPr>
            <w:r>
              <w:t>0.01</w:t>
            </w:r>
          </w:p>
        </w:tc>
        <w:tc>
          <w:tcPr>
            <w:tcW w:w="788" w:type="dxa"/>
            <w:noWrap/>
            <w:vAlign w:val="center"/>
          </w:tcPr>
          <w:p w14:paraId="1FFAB9D9" w14:textId="77777777" w:rsidR="00C87AF8" w:rsidRDefault="00C87AF8" w:rsidP="00C74C6F">
            <w:pPr>
              <w:pStyle w:val="TAC"/>
            </w:pPr>
            <w:r>
              <w:t>0.01</w:t>
            </w:r>
          </w:p>
        </w:tc>
        <w:tc>
          <w:tcPr>
            <w:tcW w:w="787" w:type="dxa"/>
            <w:noWrap/>
            <w:vAlign w:val="center"/>
          </w:tcPr>
          <w:p w14:paraId="70B88A61" w14:textId="77777777" w:rsidR="00C87AF8" w:rsidRDefault="00C87AF8" w:rsidP="00C74C6F">
            <w:pPr>
              <w:pStyle w:val="TAC"/>
            </w:pPr>
            <w:r>
              <w:t>0.09</w:t>
            </w:r>
          </w:p>
        </w:tc>
        <w:tc>
          <w:tcPr>
            <w:tcW w:w="788" w:type="dxa"/>
            <w:noWrap/>
            <w:vAlign w:val="center"/>
          </w:tcPr>
          <w:p w14:paraId="72A18F31" w14:textId="77777777" w:rsidR="00C87AF8" w:rsidRDefault="00C87AF8" w:rsidP="00C74C6F">
            <w:pPr>
              <w:pStyle w:val="TAC"/>
            </w:pPr>
            <w:r>
              <w:t>9.87</w:t>
            </w:r>
          </w:p>
        </w:tc>
        <w:tc>
          <w:tcPr>
            <w:tcW w:w="787" w:type="dxa"/>
            <w:noWrap/>
            <w:vAlign w:val="center"/>
          </w:tcPr>
          <w:p w14:paraId="3AFF30A1" w14:textId="77777777" w:rsidR="00C87AF8" w:rsidRDefault="00C87AF8" w:rsidP="00C74C6F">
            <w:pPr>
              <w:pStyle w:val="TAC"/>
            </w:pPr>
            <w:r>
              <w:t>4.03</w:t>
            </w:r>
          </w:p>
        </w:tc>
        <w:tc>
          <w:tcPr>
            <w:tcW w:w="788" w:type="dxa"/>
            <w:noWrap/>
            <w:vAlign w:val="center"/>
          </w:tcPr>
          <w:p w14:paraId="6AF964A1" w14:textId="77777777" w:rsidR="00C87AF8" w:rsidRDefault="00C87AF8" w:rsidP="00C74C6F">
            <w:pPr>
              <w:pStyle w:val="TAC"/>
            </w:pPr>
            <w:r>
              <w:t>2.16</w:t>
            </w:r>
          </w:p>
        </w:tc>
        <w:tc>
          <w:tcPr>
            <w:tcW w:w="787" w:type="dxa"/>
            <w:noWrap/>
            <w:vAlign w:val="center"/>
          </w:tcPr>
          <w:p w14:paraId="7C967403" w14:textId="77777777" w:rsidR="00C87AF8" w:rsidRDefault="00C87AF8" w:rsidP="00C74C6F">
            <w:pPr>
              <w:pStyle w:val="TAC"/>
            </w:pPr>
            <w:r>
              <w:t>0.00</w:t>
            </w:r>
          </w:p>
        </w:tc>
        <w:tc>
          <w:tcPr>
            <w:tcW w:w="788" w:type="dxa"/>
            <w:noWrap/>
            <w:vAlign w:val="center"/>
          </w:tcPr>
          <w:p w14:paraId="32ED9D4A" w14:textId="77777777" w:rsidR="00C87AF8" w:rsidRDefault="00C87AF8" w:rsidP="00C74C6F">
            <w:pPr>
              <w:pStyle w:val="TAC"/>
            </w:pPr>
            <w:r>
              <w:t>0.00</w:t>
            </w:r>
          </w:p>
        </w:tc>
        <w:tc>
          <w:tcPr>
            <w:tcW w:w="788" w:type="dxa"/>
            <w:noWrap/>
            <w:vAlign w:val="center"/>
          </w:tcPr>
          <w:p w14:paraId="60B7DFA5" w14:textId="77777777" w:rsidR="00C87AF8" w:rsidRDefault="00C87AF8" w:rsidP="00C74C6F">
            <w:pPr>
              <w:pStyle w:val="TAC"/>
            </w:pPr>
            <w:r>
              <w:t>0.00</w:t>
            </w:r>
          </w:p>
        </w:tc>
      </w:tr>
      <w:tr w:rsidR="00F8407E" w14:paraId="71CA0289" w14:textId="77777777" w:rsidTr="00F8407E">
        <w:trPr>
          <w:trHeight w:val="315"/>
          <w:jc w:val="center"/>
        </w:trPr>
        <w:tc>
          <w:tcPr>
            <w:tcW w:w="1129" w:type="dxa"/>
            <w:vMerge/>
            <w:vAlign w:val="center"/>
          </w:tcPr>
          <w:p w14:paraId="1FF4422E" w14:textId="77777777" w:rsidR="00C87AF8" w:rsidRDefault="00C87AF8" w:rsidP="00C74C6F">
            <w:pPr>
              <w:pStyle w:val="TAC"/>
            </w:pPr>
          </w:p>
        </w:tc>
        <w:tc>
          <w:tcPr>
            <w:tcW w:w="1134" w:type="dxa"/>
            <w:noWrap/>
            <w:vAlign w:val="center"/>
          </w:tcPr>
          <w:p w14:paraId="789B9DA6" w14:textId="77777777" w:rsidR="00C87AF8" w:rsidRDefault="00C87AF8" w:rsidP="00C74C6F">
            <w:pPr>
              <w:pStyle w:val="TAC"/>
              <w:rPr>
                <w:sz w:val="14"/>
              </w:rPr>
            </w:pPr>
            <w:r>
              <w:rPr>
                <w:sz w:val="14"/>
              </w:rPr>
              <w:t>Mean</w:t>
            </w:r>
          </w:p>
        </w:tc>
        <w:tc>
          <w:tcPr>
            <w:tcW w:w="787" w:type="dxa"/>
            <w:noWrap/>
            <w:vAlign w:val="center"/>
          </w:tcPr>
          <w:p w14:paraId="04FBD954" w14:textId="77777777" w:rsidR="00C87AF8" w:rsidRDefault="00C87AF8" w:rsidP="00C74C6F">
            <w:pPr>
              <w:pStyle w:val="TAC"/>
            </w:pPr>
            <w:r>
              <w:t>129.62</w:t>
            </w:r>
          </w:p>
        </w:tc>
        <w:tc>
          <w:tcPr>
            <w:tcW w:w="788" w:type="dxa"/>
            <w:noWrap/>
            <w:vAlign w:val="center"/>
          </w:tcPr>
          <w:p w14:paraId="4CCD0DE8" w14:textId="77777777" w:rsidR="00C87AF8" w:rsidRDefault="00C87AF8" w:rsidP="00C74C6F">
            <w:pPr>
              <w:pStyle w:val="TAC"/>
            </w:pPr>
            <w:r>
              <w:t>131.31</w:t>
            </w:r>
          </w:p>
        </w:tc>
        <w:tc>
          <w:tcPr>
            <w:tcW w:w="787" w:type="dxa"/>
            <w:noWrap/>
            <w:vAlign w:val="center"/>
          </w:tcPr>
          <w:p w14:paraId="719B656E" w14:textId="77777777" w:rsidR="00C87AF8" w:rsidRDefault="00C87AF8" w:rsidP="00C74C6F">
            <w:pPr>
              <w:pStyle w:val="TAC"/>
            </w:pPr>
            <w:r>
              <w:t>133.14</w:t>
            </w:r>
          </w:p>
        </w:tc>
        <w:tc>
          <w:tcPr>
            <w:tcW w:w="788" w:type="dxa"/>
            <w:noWrap/>
            <w:vAlign w:val="center"/>
          </w:tcPr>
          <w:p w14:paraId="718F193B" w14:textId="77777777" w:rsidR="00C87AF8" w:rsidRDefault="00C87AF8" w:rsidP="00C74C6F">
            <w:pPr>
              <w:pStyle w:val="TAC"/>
            </w:pPr>
            <w:r>
              <w:t>-10.27</w:t>
            </w:r>
          </w:p>
        </w:tc>
        <w:tc>
          <w:tcPr>
            <w:tcW w:w="787" w:type="dxa"/>
            <w:noWrap/>
            <w:vAlign w:val="center"/>
          </w:tcPr>
          <w:p w14:paraId="19C7D868" w14:textId="77777777" w:rsidR="00C87AF8" w:rsidRDefault="00C87AF8" w:rsidP="00C74C6F">
            <w:pPr>
              <w:pStyle w:val="TAC"/>
            </w:pPr>
            <w:r>
              <w:t>-7.91</w:t>
            </w:r>
          </w:p>
        </w:tc>
        <w:tc>
          <w:tcPr>
            <w:tcW w:w="788" w:type="dxa"/>
            <w:noWrap/>
            <w:vAlign w:val="center"/>
          </w:tcPr>
          <w:p w14:paraId="22C5DDE2" w14:textId="77777777" w:rsidR="00C87AF8" w:rsidRDefault="00C87AF8" w:rsidP="00C74C6F">
            <w:pPr>
              <w:pStyle w:val="TAC"/>
            </w:pPr>
            <w:r>
              <w:t>-5.94</w:t>
            </w:r>
          </w:p>
        </w:tc>
        <w:tc>
          <w:tcPr>
            <w:tcW w:w="787" w:type="dxa"/>
            <w:noWrap/>
            <w:vAlign w:val="center"/>
          </w:tcPr>
          <w:p w14:paraId="1BDDE140" w14:textId="77777777" w:rsidR="00C87AF8" w:rsidRDefault="00C87AF8" w:rsidP="00C74C6F">
            <w:pPr>
              <w:pStyle w:val="TAC"/>
            </w:pPr>
            <w:r>
              <w:t>23.00</w:t>
            </w:r>
          </w:p>
        </w:tc>
        <w:tc>
          <w:tcPr>
            <w:tcW w:w="788" w:type="dxa"/>
            <w:noWrap/>
            <w:vAlign w:val="center"/>
          </w:tcPr>
          <w:p w14:paraId="2A1705EE" w14:textId="77777777" w:rsidR="00C87AF8" w:rsidRDefault="00C87AF8" w:rsidP="00C74C6F">
            <w:pPr>
              <w:pStyle w:val="TAC"/>
            </w:pPr>
            <w:r>
              <w:t>23.00</w:t>
            </w:r>
          </w:p>
        </w:tc>
        <w:tc>
          <w:tcPr>
            <w:tcW w:w="788" w:type="dxa"/>
            <w:noWrap/>
            <w:vAlign w:val="center"/>
          </w:tcPr>
          <w:p w14:paraId="504B3F58" w14:textId="77777777" w:rsidR="00C87AF8" w:rsidRDefault="00C87AF8" w:rsidP="00C74C6F">
            <w:pPr>
              <w:pStyle w:val="TAC"/>
            </w:pPr>
            <w:r>
              <w:t>23.00</w:t>
            </w:r>
          </w:p>
        </w:tc>
      </w:tr>
      <w:tr w:rsidR="00F8407E" w14:paraId="73D979A1" w14:textId="77777777" w:rsidTr="00F8407E">
        <w:trPr>
          <w:trHeight w:val="300"/>
          <w:jc w:val="center"/>
        </w:trPr>
        <w:tc>
          <w:tcPr>
            <w:tcW w:w="1129" w:type="dxa"/>
            <w:vMerge w:val="restart"/>
            <w:noWrap/>
            <w:vAlign w:val="center"/>
          </w:tcPr>
          <w:p w14:paraId="6DD02D5D" w14:textId="77777777" w:rsidR="00C87AF8" w:rsidRDefault="00C87AF8" w:rsidP="00C74C6F">
            <w:pPr>
              <w:pStyle w:val="TAC"/>
            </w:pPr>
            <w:r>
              <w:t>GEO</w:t>
            </w:r>
          </w:p>
        </w:tc>
        <w:tc>
          <w:tcPr>
            <w:tcW w:w="1134" w:type="dxa"/>
            <w:noWrap/>
            <w:vAlign w:val="center"/>
          </w:tcPr>
          <w:p w14:paraId="666942B1" w14:textId="77777777" w:rsidR="00C87AF8" w:rsidRDefault="00C87AF8" w:rsidP="00C74C6F">
            <w:pPr>
              <w:pStyle w:val="TAC"/>
              <w:rPr>
                <w:sz w:val="14"/>
              </w:rPr>
            </w:pPr>
            <w:r>
              <w:rPr>
                <w:sz w:val="14"/>
              </w:rPr>
              <w:t>Samsung</w:t>
            </w:r>
          </w:p>
        </w:tc>
        <w:tc>
          <w:tcPr>
            <w:tcW w:w="787" w:type="dxa"/>
            <w:noWrap/>
            <w:vAlign w:val="center"/>
          </w:tcPr>
          <w:p w14:paraId="6F306E85" w14:textId="77777777" w:rsidR="00C87AF8" w:rsidRDefault="00C87AF8" w:rsidP="00C74C6F">
            <w:pPr>
              <w:pStyle w:val="TAC"/>
            </w:pPr>
            <w:r>
              <w:t>138.15</w:t>
            </w:r>
          </w:p>
        </w:tc>
        <w:tc>
          <w:tcPr>
            <w:tcW w:w="788" w:type="dxa"/>
            <w:noWrap/>
            <w:vAlign w:val="center"/>
          </w:tcPr>
          <w:p w14:paraId="300CC593" w14:textId="77777777" w:rsidR="00C87AF8" w:rsidRDefault="00C87AF8" w:rsidP="00C74C6F">
            <w:pPr>
              <w:pStyle w:val="TAC"/>
            </w:pPr>
            <w:r>
              <w:t>139.85</w:t>
            </w:r>
          </w:p>
        </w:tc>
        <w:tc>
          <w:tcPr>
            <w:tcW w:w="787" w:type="dxa"/>
            <w:noWrap/>
            <w:vAlign w:val="center"/>
          </w:tcPr>
          <w:p w14:paraId="7504698C" w14:textId="77777777" w:rsidR="00C87AF8" w:rsidRDefault="00C87AF8" w:rsidP="00C74C6F">
            <w:pPr>
              <w:pStyle w:val="TAC"/>
            </w:pPr>
            <w:r>
              <w:t>141.59</w:t>
            </w:r>
          </w:p>
        </w:tc>
        <w:tc>
          <w:tcPr>
            <w:tcW w:w="788" w:type="dxa"/>
            <w:noWrap/>
            <w:vAlign w:val="center"/>
          </w:tcPr>
          <w:p w14:paraId="45521532" w14:textId="77777777" w:rsidR="00C87AF8" w:rsidRDefault="00C87AF8" w:rsidP="00C74C6F">
            <w:pPr>
              <w:pStyle w:val="TAC"/>
            </w:pPr>
            <w:r>
              <w:t>-20.31</w:t>
            </w:r>
          </w:p>
        </w:tc>
        <w:tc>
          <w:tcPr>
            <w:tcW w:w="787" w:type="dxa"/>
            <w:noWrap/>
            <w:vAlign w:val="center"/>
          </w:tcPr>
          <w:p w14:paraId="79040A62" w14:textId="77777777" w:rsidR="00C87AF8" w:rsidRDefault="00C87AF8" w:rsidP="00C74C6F">
            <w:pPr>
              <w:pStyle w:val="TAC"/>
            </w:pPr>
            <w:r>
              <w:t>-18.54</w:t>
            </w:r>
          </w:p>
        </w:tc>
        <w:tc>
          <w:tcPr>
            <w:tcW w:w="788" w:type="dxa"/>
            <w:noWrap/>
            <w:vAlign w:val="center"/>
          </w:tcPr>
          <w:p w14:paraId="2B0F4F08" w14:textId="77777777" w:rsidR="00C87AF8" w:rsidRDefault="00C87AF8" w:rsidP="00C74C6F">
            <w:pPr>
              <w:pStyle w:val="TAC"/>
            </w:pPr>
            <w:r>
              <w:t>-16.85</w:t>
            </w:r>
          </w:p>
        </w:tc>
        <w:tc>
          <w:tcPr>
            <w:tcW w:w="787" w:type="dxa"/>
            <w:noWrap/>
            <w:vAlign w:val="center"/>
          </w:tcPr>
          <w:p w14:paraId="0557C272" w14:textId="77777777" w:rsidR="00C87AF8" w:rsidRDefault="00C87AF8" w:rsidP="00C74C6F">
            <w:pPr>
              <w:pStyle w:val="TAC"/>
            </w:pPr>
            <w:r>
              <w:t>23.00</w:t>
            </w:r>
          </w:p>
        </w:tc>
        <w:tc>
          <w:tcPr>
            <w:tcW w:w="788" w:type="dxa"/>
            <w:noWrap/>
            <w:vAlign w:val="center"/>
          </w:tcPr>
          <w:p w14:paraId="12CB4F68" w14:textId="77777777" w:rsidR="00C87AF8" w:rsidRDefault="00C87AF8" w:rsidP="00C74C6F">
            <w:pPr>
              <w:pStyle w:val="TAC"/>
            </w:pPr>
            <w:r>
              <w:t>23.00</w:t>
            </w:r>
          </w:p>
        </w:tc>
        <w:tc>
          <w:tcPr>
            <w:tcW w:w="788" w:type="dxa"/>
            <w:noWrap/>
            <w:vAlign w:val="center"/>
          </w:tcPr>
          <w:p w14:paraId="1CB200E8" w14:textId="77777777" w:rsidR="00C87AF8" w:rsidRDefault="00C87AF8" w:rsidP="00C74C6F">
            <w:pPr>
              <w:pStyle w:val="TAC"/>
            </w:pPr>
            <w:r>
              <w:t>23.00</w:t>
            </w:r>
          </w:p>
        </w:tc>
      </w:tr>
      <w:tr w:rsidR="00F8407E" w14:paraId="7130E945" w14:textId="77777777" w:rsidTr="00F8407E">
        <w:trPr>
          <w:trHeight w:val="300"/>
          <w:jc w:val="center"/>
        </w:trPr>
        <w:tc>
          <w:tcPr>
            <w:tcW w:w="1129" w:type="dxa"/>
            <w:vMerge/>
            <w:vAlign w:val="center"/>
          </w:tcPr>
          <w:p w14:paraId="791BFBE9" w14:textId="77777777" w:rsidR="00C87AF8" w:rsidRDefault="00C87AF8" w:rsidP="00C74C6F">
            <w:pPr>
              <w:pStyle w:val="TAC"/>
            </w:pPr>
          </w:p>
        </w:tc>
        <w:tc>
          <w:tcPr>
            <w:tcW w:w="1134" w:type="dxa"/>
            <w:noWrap/>
            <w:vAlign w:val="center"/>
          </w:tcPr>
          <w:p w14:paraId="419C2589" w14:textId="77777777" w:rsidR="00C87AF8" w:rsidRPr="009A30E1" w:rsidRDefault="00C87AF8" w:rsidP="00C74C6F">
            <w:pPr>
              <w:pStyle w:val="TAC"/>
              <w:rPr>
                <w:sz w:val="14"/>
              </w:rPr>
            </w:pPr>
            <w:r w:rsidRPr="009A30E1">
              <w:rPr>
                <w:sz w:val="14"/>
              </w:rPr>
              <w:t>Qualcomm</w:t>
            </w:r>
          </w:p>
        </w:tc>
        <w:tc>
          <w:tcPr>
            <w:tcW w:w="787" w:type="dxa"/>
            <w:noWrap/>
            <w:vAlign w:val="center"/>
          </w:tcPr>
          <w:p w14:paraId="1E58D768" w14:textId="77777777" w:rsidR="00C87AF8" w:rsidRDefault="00C87AF8" w:rsidP="00C74C6F">
            <w:pPr>
              <w:pStyle w:val="TAC"/>
            </w:pPr>
            <w:r>
              <w:t>138.06</w:t>
            </w:r>
          </w:p>
        </w:tc>
        <w:tc>
          <w:tcPr>
            <w:tcW w:w="788" w:type="dxa"/>
            <w:noWrap/>
            <w:vAlign w:val="center"/>
          </w:tcPr>
          <w:p w14:paraId="514C7411" w14:textId="77777777" w:rsidR="00C87AF8" w:rsidRDefault="00C87AF8" w:rsidP="00C74C6F">
            <w:pPr>
              <w:pStyle w:val="TAC"/>
            </w:pPr>
            <w:r>
              <w:t>139.73</w:t>
            </w:r>
          </w:p>
        </w:tc>
        <w:tc>
          <w:tcPr>
            <w:tcW w:w="787" w:type="dxa"/>
            <w:noWrap/>
            <w:vAlign w:val="center"/>
          </w:tcPr>
          <w:p w14:paraId="7D0D8E5B" w14:textId="77777777" w:rsidR="00C87AF8" w:rsidRDefault="00C87AF8" w:rsidP="00C74C6F">
            <w:pPr>
              <w:pStyle w:val="TAC"/>
            </w:pPr>
            <w:r>
              <w:t>141.47</w:t>
            </w:r>
          </w:p>
        </w:tc>
        <w:tc>
          <w:tcPr>
            <w:tcW w:w="788" w:type="dxa"/>
            <w:noWrap/>
            <w:vAlign w:val="center"/>
          </w:tcPr>
          <w:p w14:paraId="0C1B45A1" w14:textId="77777777" w:rsidR="00C87AF8" w:rsidRDefault="00C87AF8" w:rsidP="00C74C6F">
            <w:pPr>
              <w:pStyle w:val="TAC"/>
            </w:pPr>
            <w:r>
              <w:t>-20.21</w:t>
            </w:r>
          </w:p>
        </w:tc>
        <w:tc>
          <w:tcPr>
            <w:tcW w:w="787" w:type="dxa"/>
            <w:noWrap/>
            <w:vAlign w:val="center"/>
          </w:tcPr>
          <w:p w14:paraId="0D4ADBAD" w14:textId="77777777" w:rsidR="00C87AF8" w:rsidRDefault="00C87AF8" w:rsidP="00C74C6F">
            <w:pPr>
              <w:pStyle w:val="TAC"/>
            </w:pPr>
            <w:r>
              <w:t>-18.47</w:t>
            </w:r>
          </w:p>
        </w:tc>
        <w:tc>
          <w:tcPr>
            <w:tcW w:w="788" w:type="dxa"/>
            <w:noWrap/>
            <w:vAlign w:val="center"/>
          </w:tcPr>
          <w:p w14:paraId="0BDA3971" w14:textId="77777777" w:rsidR="00C87AF8" w:rsidRDefault="00C87AF8" w:rsidP="00C74C6F">
            <w:pPr>
              <w:pStyle w:val="TAC"/>
            </w:pPr>
            <w:r>
              <w:t>-16.78</w:t>
            </w:r>
          </w:p>
        </w:tc>
        <w:tc>
          <w:tcPr>
            <w:tcW w:w="787" w:type="dxa"/>
            <w:noWrap/>
            <w:vAlign w:val="center"/>
          </w:tcPr>
          <w:p w14:paraId="4DDA635D" w14:textId="77777777" w:rsidR="00C87AF8" w:rsidRDefault="00C87AF8" w:rsidP="00C74C6F">
            <w:pPr>
              <w:pStyle w:val="TAC"/>
            </w:pPr>
            <w:r>
              <w:t>23.00</w:t>
            </w:r>
          </w:p>
        </w:tc>
        <w:tc>
          <w:tcPr>
            <w:tcW w:w="788" w:type="dxa"/>
            <w:noWrap/>
            <w:vAlign w:val="center"/>
          </w:tcPr>
          <w:p w14:paraId="4E22D348" w14:textId="77777777" w:rsidR="00C87AF8" w:rsidRDefault="00C87AF8" w:rsidP="00C74C6F">
            <w:pPr>
              <w:pStyle w:val="TAC"/>
            </w:pPr>
            <w:r>
              <w:t>23.00</w:t>
            </w:r>
          </w:p>
        </w:tc>
        <w:tc>
          <w:tcPr>
            <w:tcW w:w="788" w:type="dxa"/>
            <w:noWrap/>
            <w:vAlign w:val="center"/>
          </w:tcPr>
          <w:p w14:paraId="29104B99" w14:textId="77777777" w:rsidR="00C87AF8" w:rsidRDefault="00C87AF8" w:rsidP="00C74C6F">
            <w:pPr>
              <w:pStyle w:val="TAC"/>
            </w:pPr>
            <w:r>
              <w:t>23.00</w:t>
            </w:r>
          </w:p>
        </w:tc>
      </w:tr>
      <w:tr w:rsidR="00F8407E" w14:paraId="7AB56BFB" w14:textId="77777777" w:rsidTr="00F8407E">
        <w:trPr>
          <w:trHeight w:val="300"/>
          <w:jc w:val="center"/>
        </w:trPr>
        <w:tc>
          <w:tcPr>
            <w:tcW w:w="1129" w:type="dxa"/>
            <w:vMerge/>
            <w:vAlign w:val="center"/>
          </w:tcPr>
          <w:p w14:paraId="7C720136" w14:textId="77777777" w:rsidR="00C87AF8" w:rsidRDefault="00C87AF8" w:rsidP="00C74C6F">
            <w:pPr>
              <w:pStyle w:val="TAC"/>
            </w:pPr>
          </w:p>
        </w:tc>
        <w:tc>
          <w:tcPr>
            <w:tcW w:w="1134" w:type="dxa"/>
            <w:noWrap/>
            <w:vAlign w:val="center"/>
          </w:tcPr>
          <w:p w14:paraId="3CA56C47" w14:textId="77777777" w:rsidR="00C87AF8" w:rsidRDefault="00C87AF8" w:rsidP="00C74C6F">
            <w:pPr>
              <w:pStyle w:val="TAC"/>
              <w:rPr>
                <w:sz w:val="14"/>
              </w:rPr>
            </w:pPr>
            <w:r>
              <w:rPr>
                <w:sz w:val="14"/>
              </w:rPr>
              <w:t>CATT</w:t>
            </w:r>
          </w:p>
        </w:tc>
        <w:tc>
          <w:tcPr>
            <w:tcW w:w="787" w:type="dxa"/>
            <w:noWrap/>
            <w:vAlign w:val="center"/>
          </w:tcPr>
          <w:p w14:paraId="3137BCC8" w14:textId="77777777" w:rsidR="00C87AF8" w:rsidRDefault="00C87AF8" w:rsidP="00C74C6F">
            <w:pPr>
              <w:pStyle w:val="TAC"/>
            </w:pPr>
            <w:r>
              <w:t>138.07</w:t>
            </w:r>
          </w:p>
        </w:tc>
        <w:tc>
          <w:tcPr>
            <w:tcW w:w="788" w:type="dxa"/>
            <w:noWrap/>
            <w:vAlign w:val="center"/>
          </w:tcPr>
          <w:p w14:paraId="42520818" w14:textId="77777777" w:rsidR="00C87AF8" w:rsidRDefault="00C87AF8" w:rsidP="00C74C6F">
            <w:pPr>
              <w:pStyle w:val="TAC"/>
            </w:pPr>
            <w:r>
              <w:t>139.61</w:t>
            </w:r>
          </w:p>
        </w:tc>
        <w:tc>
          <w:tcPr>
            <w:tcW w:w="787" w:type="dxa"/>
            <w:noWrap/>
            <w:vAlign w:val="center"/>
          </w:tcPr>
          <w:p w14:paraId="600D467A" w14:textId="77777777" w:rsidR="00C87AF8" w:rsidRDefault="00C87AF8" w:rsidP="00C74C6F">
            <w:pPr>
              <w:pStyle w:val="TAC"/>
            </w:pPr>
            <w:r>
              <w:t>141.26</w:t>
            </w:r>
          </w:p>
        </w:tc>
        <w:tc>
          <w:tcPr>
            <w:tcW w:w="788" w:type="dxa"/>
            <w:noWrap/>
            <w:vAlign w:val="center"/>
          </w:tcPr>
          <w:p w14:paraId="78559447" w14:textId="77777777" w:rsidR="00C87AF8" w:rsidRDefault="00C87AF8" w:rsidP="00C74C6F">
            <w:pPr>
              <w:pStyle w:val="TAC"/>
            </w:pPr>
            <w:r>
              <w:t>-19.86</w:t>
            </w:r>
          </w:p>
        </w:tc>
        <w:tc>
          <w:tcPr>
            <w:tcW w:w="787" w:type="dxa"/>
            <w:noWrap/>
            <w:vAlign w:val="center"/>
          </w:tcPr>
          <w:p w14:paraId="06265F75" w14:textId="77777777" w:rsidR="00C87AF8" w:rsidRDefault="00C87AF8" w:rsidP="00C74C6F">
            <w:pPr>
              <w:pStyle w:val="TAC"/>
            </w:pPr>
            <w:r>
              <w:t>-18.24</w:t>
            </w:r>
          </w:p>
        </w:tc>
        <w:tc>
          <w:tcPr>
            <w:tcW w:w="788" w:type="dxa"/>
            <w:noWrap/>
            <w:vAlign w:val="center"/>
          </w:tcPr>
          <w:p w14:paraId="0928C221" w14:textId="77777777" w:rsidR="00C87AF8" w:rsidRDefault="00C87AF8" w:rsidP="00C74C6F">
            <w:pPr>
              <w:pStyle w:val="TAC"/>
            </w:pPr>
            <w:r>
              <w:t>-16.70</w:t>
            </w:r>
          </w:p>
        </w:tc>
        <w:tc>
          <w:tcPr>
            <w:tcW w:w="787" w:type="dxa"/>
            <w:noWrap/>
            <w:vAlign w:val="center"/>
          </w:tcPr>
          <w:p w14:paraId="7BAC2F6C" w14:textId="77777777" w:rsidR="00C87AF8" w:rsidRDefault="00C87AF8" w:rsidP="00C74C6F">
            <w:pPr>
              <w:pStyle w:val="TAC"/>
            </w:pPr>
            <w:r>
              <w:t>-</w:t>
            </w:r>
          </w:p>
        </w:tc>
        <w:tc>
          <w:tcPr>
            <w:tcW w:w="788" w:type="dxa"/>
            <w:noWrap/>
            <w:vAlign w:val="center"/>
          </w:tcPr>
          <w:p w14:paraId="17A42E5C" w14:textId="77777777" w:rsidR="00C87AF8" w:rsidRDefault="00C87AF8" w:rsidP="00C74C6F">
            <w:pPr>
              <w:pStyle w:val="TAC"/>
            </w:pPr>
            <w:r>
              <w:t>-</w:t>
            </w:r>
          </w:p>
        </w:tc>
        <w:tc>
          <w:tcPr>
            <w:tcW w:w="788" w:type="dxa"/>
            <w:noWrap/>
            <w:vAlign w:val="center"/>
          </w:tcPr>
          <w:p w14:paraId="10933719" w14:textId="77777777" w:rsidR="00C87AF8" w:rsidRDefault="00C87AF8" w:rsidP="00C74C6F">
            <w:pPr>
              <w:pStyle w:val="TAC"/>
            </w:pPr>
            <w:r>
              <w:t>-</w:t>
            </w:r>
          </w:p>
        </w:tc>
      </w:tr>
      <w:tr w:rsidR="00F8407E" w14:paraId="27595D3A" w14:textId="77777777" w:rsidTr="00F8407E">
        <w:trPr>
          <w:trHeight w:val="300"/>
          <w:jc w:val="center"/>
        </w:trPr>
        <w:tc>
          <w:tcPr>
            <w:tcW w:w="1129" w:type="dxa"/>
            <w:vMerge/>
            <w:vAlign w:val="center"/>
          </w:tcPr>
          <w:p w14:paraId="1CFC7B57" w14:textId="77777777" w:rsidR="00C87AF8" w:rsidRDefault="00C87AF8" w:rsidP="00C74C6F">
            <w:pPr>
              <w:pStyle w:val="TAC"/>
            </w:pPr>
          </w:p>
        </w:tc>
        <w:tc>
          <w:tcPr>
            <w:tcW w:w="1134" w:type="dxa"/>
            <w:noWrap/>
            <w:vAlign w:val="center"/>
          </w:tcPr>
          <w:p w14:paraId="1D147586" w14:textId="77777777" w:rsidR="00C87AF8" w:rsidRDefault="00C87AF8" w:rsidP="00C74C6F">
            <w:pPr>
              <w:pStyle w:val="TAC"/>
              <w:rPr>
                <w:sz w:val="14"/>
              </w:rPr>
            </w:pPr>
            <w:r>
              <w:rPr>
                <w:sz w:val="14"/>
              </w:rPr>
              <w:t>THALES</w:t>
            </w:r>
          </w:p>
        </w:tc>
        <w:tc>
          <w:tcPr>
            <w:tcW w:w="787" w:type="dxa"/>
            <w:noWrap/>
            <w:vAlign w:val="center"/>
          </w:tcPr>
          <w:p w14:paraId="34ED6302" w14:textId="77777777" w:rsidR="00C87AF8" w:rsidRDefault="00C87AF8" w:rsidP="00C74C6F">
            <w:pPr>
              <w:pStyle w:val="TAC"/>
            </w:pPr>
            <w:r>
              <w:t>138.23</w:t>
            </w:r>
          </w:p>
        </w:tc>
        <w:tc>
          <w:tcPr>
            <w:tcW w:w="788" w:type="dxa"/>
            <w:noWrap/>
            <w:vAlign w:val="center"/>
          </w:tcPr>
          <w:p w14:paraId="11FC0897" w14:textId="77777777" w:rsidR="00C87AF8" w:rsidRDefault="00C87AF8" w:rsidP="00C74C6F">
            <w:pPr>
              <w:pStyle w:val="TAC"/>
            </w:pPr>
            <w:r>
              <w:t>140.07</w:t>
            </w:r>
          </w:p>
        </w:tc>
        <w:tc>
          <w:tcPr>
            <w:tcW w:w="787" w:type="dxa"/>
            <w:noWrap/>
            <w:vAlign w:val="center"/>
          </w:tcPr>
          <w:p w14:paraId="0CE23990" w14:textId="77777777" w:rsidR="00C87AF8" w:rsidRDefault="00C87AF8" w:rsidP="00C74C6F">
            <w:pPr>
              <w:pStyle w:val="TAC"/>
            </w:pPr>
            <w:r>
              <w:t>141.90</w:t>
            </w:r>
          </w:p>
        </w:tc>
        <w:tc>
          <w:tcPr>
            <w:tcW w:w="788" w:type="dxa"/>
            <w:noWrap/>
            <w:vAlign w:val="center"/>
          </w:tcPr>
          <w:p w14:paraId="5DC6FF56" w14:textId="77777777" w:rsidR="00C87AF8" w:rsidRDefault="00C87AF8" w:rsidP="00C74C6F">
            <w:pPr>
              <w:pStyle w:val="TAC"/>
            </w:pPr>
            <w:r>
              <w:t>-20.37</w:t>
            </w:r>
          </w:p>
        </w:tc>
        <w:tc>
          <w:tcPr>
            <w:tcW w:w="787" w:type="dxa"/>
            <w:noWrap/>
            <w:vAlign w:val="center"/>
          </w:tcPr>
          <w:p w14:paraId="363E5EA9" w14:textId="77777777" w:rsidR="00C87AF8" w:rsidRDefault="00C87AF8" w:rsidP="00C74C6F">
            <w:pPr>
              <w:pStyle w:val="TAC"/>
            </w:pPr>
            <w:r>
              <w:t>-18.55</w:t>
            </w:r>
          </w:p>
        </w:tc>
        <w:tc>
          <w:tcPr>
            <w:tcW w:w="788" w:type="dxa"/>
            <w:noWrap/>
            <w:vAlign w:val="center"/>
          </w:tcPr>
          <w:p w14:paraId="11C239C3" w14:textId="77777777" w:rsidR="00C87AF8" w:rsidRDefault="00C87AF8" w:rsidP="00C74C6F">
            <w:pPr>
              <w:pStyle w:val="TAC"/>
            </w:pPr>
            <w:r>
              <w:t>-16.68</w:t>
            </w:r>
          </w:p>
        </w:tc>
        <w:tc>
          <w:tcPr>
            <w:tcW w:w="787" w:type="dxa"/>
            <w:noWrap/>
            <w:vAlign w:val="center"/>
          </w:tcPr>
          <w:p w14:paraId="632EA270" w14:textId="77777777" w:rsidR="00C87AF8" w:rsidRDefault="00C87AF8" w:rsidP="00C74C6F">
            <w:pPr>
              <w:pStyle w:val="TAC"/>
            </w:pPr>
            <w:r>
              <w:t>23.00</w:t>
            </w:r>
          </w:p>
        </w:tc>
        <w:tc>
          <w:tcPr>
            <w:tcW w:w="788" w:type="dxa"/>
            <w:noWrap/>
            <w:vAlign w:val="center"/>
          </w:tcPr>
          <w:p w14:paraId="0F1A9029" w14:textId="77777777" w:rsidR="00C87AF8" w:rsidRDefault="00C87AF8" w:rsidP="00C74C6F">
            <w:pPr>
              <w:pStyle w:val="TAC"/>
            </w:pPr>
            <w:r>
              <w:t>23.00</w:t>
            </w:r>
          </w:p>
        </w:tc>
        <w:tc>
          <w:tcPr>
            <w:tcW w:w="788" w:type="dxa"/>
            <w:noWrap/>
            <w:vAlign w:val="center"/>
          </w:tcPr>
          <w:p w14:paraId="091936D6" w14:textId="77777777" w:rsidR="00C87AF8" w:rsidRDefault="00C87AF8" w:rsidP="00C74C6F">
            <w:pPr>
              <w:pStyle w:val="TAC"/>
            </w:pPr>
            <w:r>
              <w:t>23.00</w:t>
            </w:r>
          </w:p>
        </w:tc>
      </w:tr>
      <w:tr w:rsidR="00F8407E" w14:paraId="6E2BAC0D" w14:textId="77777777" w:rsidTr="00F8407E">
        <w:trPr>
          <w:trHeight w:val="300"/>
          <w:jc w:val="center"/>
        </w:trPr>
        <w:tc>
          <w:tcPr>
            <w:tcW w:w="1129" w:type="dxa"/>
            <w:vMerge/>
            <w:vAlign w:val="center"/>
          </w:tcPr>
          <w:p w14:paraId="2A5A375D" w14:textId="77777777" w:rsidR="00C87AF8" w:rsidRDefault="00C87AF8" w:rsidP="00C74C6F">
            <w:pPr>
              <w:pStyle w:val="TAC"/>
            </w:pPr>
          </w:p>
        </w:tc>
        <w:tc>
          <w:tcPr>
            <w:tcW w:w="1134" w:type="dxa"/>
            <w:noWrap/>
            <w:vAlign w:val="center"/>
          </w:tcPr>
          <w:p w14:paraId="620AB496" w14:textId="77777777" w:rsidR="00C87AF8" w:rsidRDefault="00C87AF8" w:rsidP="00C74C6F">
            <w:pPr>
              <w:pStyle w:val="TAC"/>
              <w:rPr>
                <w:sz w:val="14"/>
              </w:rPr>
            </w:pPr>
            <w:r>
              <w:rPr>
                <w:sz w:val="14"/>
              </w:rPr>
              <w:t>Huawei</w:t>
            </w:r>
          </w:p>
        </w:tc>
        <w:tc>
          <w:tcPr>
            <w:tcW w:w="787" w:type="dxa"/>
            <w:noWrap/>
            <w:vAlign w:val="center"/>
          </w:tcPr>
          <w:p w14:paraId="4FBEDB79" w14:textId="77777777" w:rsidR="00C87AF8" w:rsidRDefault="00C87AF8" w:rsidP="00C74C6F">
            <w:pPr>
              <w:pStyle w:val="TAC"/>
            </w:pPr>
            <w:r>
              <w:t>139.45</w:t>
            </w:r>
          </w:p>
        </w:tc>
        <w:tc>
          <w:tcPr>
            <w:tcW w:w="788" w:type="dxa"/>
            <w:noWrap/>
            <w:vAlign w:val="center"/>
          </w:tcPr>
          <w:p w14:paraId="67F689E5" w14:textId="77777777" w:rsidR="00C87AF8" w:rsidRDefault="00C87AF8" w:rsidP="00C74C6F">
            <w:pPr>
              <w:pStyle w:val="TAC"/>
            </w:pPr>
            <w:r>
              <w:t>140.61</w:t>
            </w:r>
          </w:p>
        </w:tc>
        <w:tc>
          <w:tcPr>
            <w:tcW w:w="787" w:type="dxa"/>
            <w:noWrap/>
            <w:vAlign w:val="center"/>
          </w:tcPr>
          <w:p w14:paraId="78150754" w14:textId="77777777" w:rsidR="00C87AF8" w:rsidRDefault="00C87AF8" w:rsidP="00C74C6F">
            <w:pPr>
              <w:pStyle w:val="TAC"/>
            </w:pPr>
            <w:r>
              <w:t>142.00</w:t>
            </w:r>
          </w:p>
        </w:tc>
        <w:tc>
          <w:tcPr>
            <w:tcW w:w="788" w:type="dxa"/>
            <w:noWrap/>
            <w:vAlign w:val="center"/>
          </w:tcPr>
          <w:p w14:paraId="59C72C5B" w14:textId="77777777" w:rsidR="00C87AF8" w:rsidRDefault="00C87AF8" w:rsidP="00C74C6F">
            <w:pPr>
              <w:pStyle w:val="TAC"/>
            </w:pPr>
            <w:r>
              <w:t>-17.89</w:t>
            </w:r>
          </w:p>
        </w:tc>
        <w:tc>
          <w:tcPr>
            <w:tcW w:w="787" w:type="dxa"/>
            <w:noWrap/>
            <w:vAlign w:val="center"/>
          </w:tcPr>
          <w:p w14:paraId="48FD8F3A" w14:textId="77777777" w:rsidR="00C87AF8" w:rsidRDefault="00C87AF8" w:rsidP="00C74C6F">
            <w:pPr>
              <w:pStyle w:val="TAC"/>
            </w:pPr>
            <w:r>
              <w:t>-16.73</w:t>
            </w:r>
          </w:p>
        </w:tc>
        <w:tc>
          <w:tcPr>
            <w:tcW w:w="788" w:type="dxa"/>
            <w:noWrap/>
            <w:vAlign w:val="center"/>
          </w:tcPr>
          <w:p w14:paraId="426C7AB0" w14:textId="77777777" w:rsidR="00C87AF8" w:rsidRDefault="00C87AF8" w:rsidP="00C74C6F">
            <w:pPr>
              <w:pStyle w:val="TAC"/>
            </w:pPr>
            <w:r>
              <w:t>-15.61</w:t>
            </w:r>
          </w:p>
        </w:tc>
        <w:tc>
          <w:tcPr>
            <w:tcW w:w="787" w:type="dxa"/>
            <w:noWrap/>
            <w:vAlign w:val="center"/>
          </w:tcPr>
          <w:p w14:paraId="56AB8AE0" w14:textId="77777777" w:rsidR="00C87AF8" w:rsidRDefault="00C87AF8" w:rsidP="00C74C6F">
            <w:pPr>
              <w:pStyle w:val="TAC"/>
            </w:pPr>
            <w:r>
              <w:t>23.00</w:t>
            </w:r>
          </w:p>
        </w:tc>
        <w:tc>
          <w:tcPr>
            <w:tcW w:w="788" w:type="dxa"/>
            <w:noWrap/>
            <w:vAlign w:val="center"/>
          </w:tcPr>
          <w:p w14:paraId="0DFBA485" w14:textId="77777777" w:rsidR="00C87AF8" w:rsidRDefault="00C87AF8" w:rsidP="00C74C6F">
            <w:pPr>
              <w:pStyle w:val="TAC"/>
            </w:pPr>
            <w:r>
              <w:t>23.00</w:t>
            </w:r>
          </w:p>
        </w:tc>
        <w:tc>
          <w:tcPr>
            <w:tcW w:w="788" w:type="dxa"/>
            <w:noWrap/>
            <w:vAlign w:val="center"/>
          </w:tcPr>
          <w:p w14:paraId="09E34070" w14:textId="77777777" w:rsidR="00C87AF8" w:rsidRDefault="00C87AF8" w:rsidP="00C74C6F">
            <w:pPr>
              <w:pStyle w:val="TAC"/>
            </w:pPr>
            <w:r>
              <w:t>23.00</w:t>
            </w:r>
          </w:p>
        </w:tc>
      </w:tr>
      <w:tr w:rsidR="00F8407E" w14:paraId="24F37563" w14:textId="77777777" w:rsidTr="00F8407E">
        <w:trPr>
          <w:trHeight w:val="300"/>
          <w:jc w:val="center"/>
        </w:trPr>
        <w:tc>
          <w:tcPr>
            <w:tcW w:w="1129" w:type="dxa"/>
            <w:vMerge/>
            <w:vAlign w:val="center"/>
          </w:tcPr>
          <w:p w14:paraId="1C7464BD" w14:textId="77777777" w:rsidR="00C87AF8" w:rsidRDefault="00C87AF8" w:rsidP="00C74C6F">
            <w:pPr>
              <w:pStyle w:val="TAC"/>
            </w:pPr>
          </w:p>
        </w:tc>
        <w:tc>
          <w:tcPr>
            <w:tcW w:w="1134" w:type="dxa"/>
            <w:noWrap/>
            <w:vAlign w:val="center"/>
          </w:tcPr>
          <w:p w14:paraId="38495D6F" w14:textId="77777777" w:rsidR="00C87AF8" w:rsidRDefault="00C87AF8" w:rsidP="00C74C6F">
            <w:pPr>
              <w:pStyle w:val="TAC"/>
              <w:rPr>
                <w:sz w:val="14"/>
              </w:rPr>
            </w:pPr>
            <w:r>
              <w:rPr>
                <w:sz w:val="14"/>
              </w:rPr>
              <w:t>Xiaomi</w:t>
            </w:r>
          </w:p>
        </w:tc>
        <w:tc>
          <w:tcPr>
            <w:tcW w:w="787" w:type="dxa"/>
            <w:noWrap/>
            <w:vAlign w:val="center"/>
          </w:tcPr>
          <w:p w14:paraId="71923CB2" w14:textId="77777777" w:rsidR="00C87AF8" w:rsidRDefault="00C87AF8" w:rsidP="00C74C6F">
            <w:pPr>
              <w:pStyle w:val="TAC"/>
            </w:pPr>
            <w:r>
              <w:t>138.10</w:t>
            </w:r>
          </w:p>
        </w:tc>
        <w:tc>
          <w:tcPr>
            <w:tcW w:w="788" w:type="dxa"/>
            <w:noWrap/>
            <w:vAlign w:val="center"/>
          </w:tcPr>
          <w:p w14:paraId="122F5C8C" w14:textId="77777777" w:rsidR="00C87AF8" w:rsidRDefault="00C87AF8" w:rsidP="00C74C6F">
            <w:pPr>
              <w:pStyle w:val="TAC"/>
            </w:pPr>
            <w:r>
              <w:t>139.59</w:t>
            </w:r>
          </w:p>
        </w:tc>
        <w:tc>
          <w:tcPr>
            <w:tcW w:w="787" w:type="dxa"/>
            <w:noWrap/>
            <w:vAlign w:val="center"/>
          </w:tcPr>
          <w:p w14:paraId="3DFE1F48" w14:textId="77777777" w:rsidR="00C87AF8" w:rsidRDefault="00C87AF8" w:rsidP="00C74C6F">
            <w:pPr>
              <w:pStyle w:val="TAC"/>
            </w:pPr>
            <w:r>
              <w:t>141.16</w:t>
            </w:r>
          </w:p>
        </w:tc>
        <w:tc>
          <w:tcPr>
            <w:tcW w:w="788" w:type="dxa"/>
            <w:noWrap/>
            <w:vAlign w:val="center"/>
          </w:tcPr>
          <w:p w14:paraId="5902DE61" w14:textId="77777777" w:rsidR="00C87AF8" w:rsidRDefault="00C87AF8" w:rsidP="00C74C6F">
            <w:pPr>
              <w:pStyle w:val="TAC"/>
            </w:pPr>
            <w:r>
              <w:t>-18.98</w:t>
            </w:r>
          </w:p>
        </w:tc>
        <w:tc>
          <w:tcPr>
            <w:tcW w:w="787" w:type="dxa"/>
            <w:noWrap/>
            <w:vAlign w:val="center"/>
          </w:tcPr>
          <w:p w14:paraId="5E1A052E" w14:textId="77777777" w:rsidR="00C87AF8" w:rsidRDefault="00C87AF8" w:rsidP="00C74C6F">
            <w:pPr>
              <w:pStyle w:val="TAC"/>
            </w:pPr>
            <w:r>
              <w:t>-17.45</w:t>
            </w:r>
          </w:p>
        </w:tc>
        <w:tc>
          <w:tcPr>
            <w:tcW w:w="788" w:type="dxa"/>
            <w:noWrap/>
            <w:vAlign w:val="center"/>
          </w:tcPr>
          <w:p w14:paraId="27459CAA" w14:textId="77777777" w:rsidR="00C87AF8" w:rsidRDefault="00C87AF8" w:rsidP="00C74C6F">
            <w:pPr>
              <w:pStyle w:val="TAC"/>
            </w:pPr>
            <w:r>
              <w:t>-15.92</w:t>
            </w:r>
          </w:p>
        </w:tc>
        <w:tc>
          <w:tcPr>
            <w:tcW w:w="787" w:type="dxa"/>
            <w:noWrap/>
            <w:vAlign w:val="center"/>
          </w:tcPr>
          <w:p w14:paraId="3497EF43" w14:textId="77777777" w:rsidR="00C87AF8" w:rsidRDefault="00C87AF8" w:rsidP="00C74C6F">
            <w:pPr>
              <w:pStyle w:val="TAC"/>
            </w:pPr>
            <w:r>
              <w:t>23.00</w:t>
            </w:r>
          </w:p>
        </w:tc>
        <w:tc>
          <w:tcPr>
            <w:tcW w:w="788" w:type="dxa"/>
            <w:noWrap/>
            <w:vAlign w:val="center"/>
          </w:tcPr>
          <w:p w14:paraId="43C2BE72" w14:textId="77777777" w:rsidR="00C87AF8" w:rsidRDefault="00C87AF8" w:rsidP="00C74C6F">
            <w:pPr>
              <w:pStyle w:val="TAC"/>
            </w:pPr>
            <w:r>
              <w:t>23.00</w:t>
            </w:r>
          </w:p>
        </w:tc>
        <w:tc>
          <w:tcPr>
            <w:tcW w:w="788" w:type="dxa"/>
            <w:noWrap/>
            <w:vAlign w:val="center"/>
          </w:tcPr>
          <w:p w14:paraId="211104D7" w14:textId="77777777" w:rsidR="00C87AF8" w:rsidRDefault="00C87AF8" w:rsidP="00C74C6F">
            <w:pPr>
              <w:pStyle w:val="TAC"/>
            </w:pPr>
            <w:r>
              <w:t>23.00</w:t>
            </w:r>
          </w:p>
        </w:tc>
      </w:tr>
      <w:tr w:rsidR="00F8407E" w14:paraId="7128CB7A" w14:textId="77777777" w:rsidTr="00F8407E">
        <w:trPr>
          <w:trHeight w:val="300"/>
          <w:jc w:val="center"/>
        </w:trPr>
        <w:tc>
          <w:tcPr>
            <w:tcW w:w="1129" w:type="dxa"/>
            <w:vMerge/>
            <w:vAlign w:val="center"/>
          </w:tcPr>
          <w:p w14:paraId="2AEB232B" w14:textId="77777777" w:rsidR="00C87AF8" w:rsidRDefault="00C87AF8" w:rsidP="00C74C6F">
            <w:pPr>
              <w:pStyle w:val="TAC"/>
            </w:pPr>
          </w:p>
        </w:tc>
        <w:tc>
          <w:tcPr>
            <w:tcW w:w="1134" w:type="dxa"/>
            <w:noWrap/>
            <w:vAlign w:val="center"/>
          </w:tcPr>
          <w:p w14:paraId="19B0F80C" w14:textId="77777777" w:rsidR="00C87AF8" w:rsidRDefault="00C87AF8" w:rsidP="00C74C6F">
            <w:pPr>
              <w:pStyle w:val="TAC"/>
              <w:rPr>
                <w:sz w:val="14"/>
              </w:rPr>
            </w:pPr>
            <w:r>
              <w:rPr>
                <w:sz w:val="14"/>
              </w:rPr>
              <w:t>ZTE</w:t>
            </w:r>
          </w:p>
        </w:tc>
        <w:tc>
          <w:tcPr>
            <w:tcW w:w="787" w:type="dxa"/>
            <w:noWrap/>
            <w:vAlign w:val="center"/>
          </w:tcPr>
          <w:p w14:paraId="3528AC84" w14:textId="77777777" w:rsidR="00C87AF8" w:rsidRDefault="00C87AF8" w:rsidP="00C74C6F">
            <w:pPr>
              <w:pStyle w:val="TAC"/>
            </w:pPr>
            <w:r>
              <w:t>137.76</w:t>
            </w:r>
          </w:p>
        </w:tc>
        <w:tc>
          <w:tcPr>
            <w:tcW w:w="788" w:type="dxa"/>
            <w:noWrap/>
            <w:vAlign w:val="center"/>
          </w:tcPr>
          <w:p w14:paraId="746F1AB8" w14:textId="77777777" w:rsidR="00C87AF8" w:rsidRDefault="00C87AF8" w:rsidP="00C74C6F">
            <w:pPr>
              <w:pStyle w:val="TAC"/>
            </w:pPr>
            <w:r>
              <w:t>140.33</w:t>
            </w:r>
          </w:p>
        </w:tc>
        <w:tc>
          <w:tcPr>
            <w:tcW w:w="787" w:type="dxa"/>
            <w:noWrap/>
            <w:vAlign w:val="center"/>
          </w:tcPr>
          <w:p w14:paraId="6560EBB8" w14:textId="77777777" w:rsidR="00C87AF8" w:rsidRDefault="00C87AF8" w:rsidP="00C74C6F">
            <w:pPr>
              <w:pStyle w:val="TAC"/>
            </w:pPr>
            <w:r>
              <w:t>142.91</w:t>
            </w:r>
          </w:p>
        </w:tc>
        <w:tc>
          <w:tcPr>
            <w:tcW w:w="788" w:type="dxa"/>
            <w:noWrap/>
            <w:vAlign w:val="center"/>
          </w:tcPr>
          <w:p w14:paraId="523FDAD1" w14:textId="77777777" w:rsidR="00C87AF8" w:rsidRDefault="00C87AF8" w:rsidP="00C74C6F">
            <w:pPr>
              <w:pStyle w:val="TAC"/>
            </w:pPr>
            <w:r>
              <w:t>-18.35</w:t>
            </w:r>
          </w:p>
        </w:tc>
        <w:tc>
          <w:tcPr>
            <w:tcW w:w="787" w:type="dxa"/>
            <w:noWrap/>
            <w:vAlign w:val="center"/>
          </w:tcPr>
          <w:p w14:paraId="76BA701F" w14:textId="77777777" w:rsidR="00C87AF8" w:rsidRDefault="00C87AF8" w:rsidP="00C74C6F">
            <w:pPr>
              <w:pStyle w:val="TAC"/>
            </w:pPr>
            <w:r>
              <w:t>-15.72</w:t>
            </w:r>
          </w:p>
        </w:tc>
        <w:tc>
          <w:tcPr>
            <w:tcW w:w="788" w:type="dxa"/>
            <w:noWrap/>
            <w:vAlign w:val="center"/>
          </w:tcPr>
          <w:p w14:paraId="696C3A30" w14:textId="77777777" w:rsidR="00C87AF8" w:rsidRDefault="00C87AF8" w:rsidP="00C74C6F">
            <w:pPr>
              <w:pStyle w:val="TAC"/>
            </w:pPr>
            <w:r>
              <w:t>-13.37</w:t>
            </w:r>
          </w:p>
        </w:tc>
        <w:tc>
          <w:tcPr>
            <w:tcW w:w="787" w:type="dxa"/>
            <w:noWrap/>
            <w:vAlign w:val="center"/>
          </w:tcPr>
          <w:p w14:paraId="7801370C" w14:textId="77777777" w:rsidR="00C87AF8" w:rsidRDefault="00C87AF8" w:rsidP="00C74C6F">
            <w:pPr>
              <w:pStyle w:val="TAC"/>
            </w:pPr>
            <w:r>
              <w:t>23.00</w:t>
            </w:r>
          </w:p>
        </w:tc>
        <w:tc>
          <w:tcPr>
            <w:tcW w:w="788" w:type="dxa"/>
            <w:noWrap/>
            <w:vAlign w:val="center"/>
          </w:tcPr>
          <w:p w14:paraId="61A9D1FA" w14:textId="77777777" w:rsidR="00C87AF8" w:rsidRDefault="00C87AF8" w:rsidP="00C74C6F">
            <w:pPr>
              <w:pStyle w:val="TAC"/>
            </w:pPr>
            <w:r>
              <w:t>23.00</w:t>
            </w:r>
          </w:p>
        </w:tc>
        <w:tc>
          <w:tcPr>
            <w:tcW w:w="788" w:type="dxa"/>
            <w:noWrap/>
            <w:vAlign w:val="center"/>
          </w:tcPr>
          <w:p w14:paraId="4AE93F28" w14:textId="77777777" w:rsidR="00C87AF8" w:rsidRDefault="00C87AF8" w:rsidP="00C74C6F">
            <w:pPr>
              <w:pStyle w:val="TAC"/>
            </w:pPr>
            <w:r>
              <w:t>23.00</w:t>
            </w:r>
          </w:p>
        </w:tc>
      </w:tr>
      <w:tr w:rsidR="00F8407E" w14:paraId="3F0498E9" w14:textId="77777777" w:rsidTr="00F8407E">
        <w:trPr>
          <w:trHeight w:val="300"/>
          <w:jc w:val="center"/>
        </w:trPr>
        <w:tc>
          <w:tcPr>
            <w:tcW w:w="1129" w:type="dxa"/>
            <w:vMerge/>
            <w:vAlign w:val="center"/>
          </w:tcPr>
          <w:p w14:paraId="45130161" w14:textId="77777777" w:rsidR="00C87AF8" w:rsidRDefault="00C87AF8" w:rsidP="00C74C6F">
            <w:pPr>
              <w:pStyle w:val="TAC"/>
            </w:pPr>
          </w:p>
        </w:tc>
        <w:tc>
          <w:tcPr>
            <w:tcW w:w="1134" w:type="dxa"/>
            <w:noWrap/>
            <w:vAlign w:val="center"/>
          </w:tcPr>
          <w:p w14:paraId="0528BC09" w14:textId="77777777" w:rsidR="00C87AF8" w:rsidRDefault="00C87AF8" w:rsidP="00C74C6F">
            <w:pPr>
              <w:pStyle w:val="TAC"/>
              <w:rPr>
                <w:sz w:val="14"/>
              </w:rPr>
            </w:pPr>
            <w:r>
              <w:rPr>
                <w:sz w:val="14"/>
              </w:rPr>
              <w:t>Ericsson</w:t>
            </w:r>
          </w:p>
        </w:tc>
        <w:tc>
          <w:tcPr>
            <w:tcW w:w="787" w:type="dxa"/>
            <w:noWrap/>
            <w:vAlign w:val="center"/>
          </w:tcPr>
          <w:p w14:paraId="06C257ED" w14:textId="77777777" w:rsidR="00C87AF8" w:rsidRDefault="00C87AF8" w:rsidP="00C74C6F">
            <w:pPr>
              <w:pStyle w:val="TAC"/>
            </w:pPr>
            <w:r>
              <w:t>-</w:t>
            </w:r>
          </w:p>
        </w:tc>
        <w:tc>
          <w:tcPr>
            <w:tcW w:w="788" w:type="dxa"/>
            <w:noWrap/>
            <w:vAlign w:val="center"/>
          </w:tcPr>
          <w:p w14:paraId="68B3CA7B" w14:textId="77777777" w:rsidR="00C87AF8" w:rsidRDefault="00C87AF8" w:rsidP="00C74C6F">
            <w:pPr>
              <w:pStyle w:val="TAC"/>
            </w:pPr>
            <w:r>
              <w:t>-</w:t>
            </w:r>
          </w:p>
        </w:tc>
        <w:tc>
          <w:tcPr>
            <w:tcW w:w="787" w:type="dxa"/>
            <w:noWrap/>
            <w:vAlign w:val="center"/>
          </w:tcPr>
          <w:p w14:paraId="546BB10A" w14:textId="77777777" w:rsidR="00C87AF8" w:rsidRDefault="00C87AF8" w:rsidP="00C74C6F">
            <w:pPr>
              <w:pStyle w:val="TAC"/>
            </w:pPr>
            <w:r>
              <w:t>-</w:t>
            </w:r>
          </w:p>
        </w:tc>
        <w:tc>
          <w:tcPr>
            <w:tcW w:w="788" w:type="dxa"/>
            <w:noWrap/>
            <w:vAlign w:val="center"/>
          </w:tcPr>
          <w:p w14:paraId="4273BD1A" w14:textId="77777777" w:rsidR="00C87AF8" w:rsidRDefault="00C87AF8" w:rsidP="00C74C6F">
            <w:pPr>
              <w:pStyle w:val="TAC"/>
            </w:pPr>
            <w:r>
              <w:t>-30.59</w:t>
            </w:r>
          </w:p>
        </w:tc>
        <w:tc>
          <w:tcPr>
            <w:tcW w:w="787" w:type="dxa"/>
            <w:noWrap/>
            <w:vAlign w:val="center"/>
          </w:tcPr>
          <w:p w14:paraId="6D2A5A92" w14:textId="77777777" w:rsidR="00C87AF8" w:rsidRDefault="00C87AF8" w:rsidP="00C74C6F">
            <w:pPr>
              <w:pStyle w:val="TAC"/>
            </w:pPr>
            <w:r>
              <w:t>-25.37</w:t>
            </w:r>
          </w:p>
        </w:tc>
        <w:tc>
          <w:tcPr>
            <w:tcW w:w="788" w:type="dxa"/>
            <w:noWrap/>
            <w:vAlign w:val="center"/>
          </w:tcPr>
          <w:p w14:paraId="0CE181DD" w14:textId="77777777" w:rsidR="00C87AF8" w:rsidRDefault="00C87AF8" w:rsidP="00C74C6F">
            <w:pPr>
              <w:pStyle w:val="TAC"/>
            </w:pPr>
            <w:r>
              <w:t>-21.63</w:t>
            </w:r>
          </w:p>
        </w:tc>
        <w:tc>
          <w:tcPr>
            <w:tcW w:w="787" w:type="dxa"/>
            <w:noWrap/>
            <w:vAlign w:val="center"/>
          </w:tcPr>
          <w:p w14:paraId="423FA146" w14:textId="77777777" w:rsidR="00C87AF8" w:rsidRDefault="00C87AF8" w:rsidP="00C74C6F">
            <w:pPr>
              <w:pStyle w:val="TAC"/>
            </w:pPr>
            <w:r>
              <w:t>-</w:t>
            </w:r>
          </w:p>
        </w:tc>
        <w:tc>
          <w:tcPr>
            <w:tcW w:w="788" w:type="dxa"/>
            <w:noWrap/>
            <w:vAlign w:val="center"/>
          </w:tcPr>
          <w:p w14:paraId="1E1AD7CB" w14:textId="77777777" w:rsidR="00C87AF8" w:rsidRDefault="00C87AF8" w:rsidP="00C74C6F">
            <w:pPr>
              <w:pStyle w:val="TAC"/>
            </w:pPr>
            <w:r>
              <w:t>-</w:t>
            </w:r>
          </w:p>
        </w:tc>
        <w:tc>
          <w:tcPr>
            <w:tcW w:w="788" w:type="dxa"/>
            <w:noWrap/>
            <w:vAlign w:val="center"/>
          </w:tcPr>
          <w:p w14:paraId="06D546AA" w14:textId="77777777" w:rsidR="00C87AF8" w:rsidRDefault="00C87AF8" w:rsidP="00C74C6F">
            <w:pPr>
              <w:pStyle w:val="TAC"/>
            </w:pPr>
            <w:r>
              <w:t>-</w:t>
            </w:r>
          </w:p>
        </w:tc>
      </w:tr>
      <w:tr w:rsidR="00F8407E" w14:paraId="715C2EA7" w14:textId="77777777" w:rsidTr="00F8407E">
        <w:trPr>
          <w:trHeight w:val="300"/>
          <w:jc w:val="center"/>
        </w:trPr>
        <w:tc>
          <w:tcPr>
            <w:tcW w:w="1129" w:type="dxa"/>
            <w:vMerge/>
            <w:vAlign w:val="center"/>
          </w:tcPr>
          <w:p w14:paraId="2E6B027B" w14:textId="77777777" w:rsidR="00C87AF8" w:rsidRDefault="00C87AF8" w:rsidP="00C74C6F">
            <w:pPr>
              <w:pStyle w:val="TAC"/>
            </w:pPr>
          </w:p>
        </w:tc>
        <w:tc>
          <w:tcPr>
            <w:tcW w:w="1134" w:type="dxa"/>
            <w:noWrap/>
            <w:vAlign w:val="center"/>
          </w:tcPr>
          <w:p w14:paraId="5A4AE85F" w14:textId="77777777" w:rsidR="00C87AF8" w:rsidRDefault="00C87AF8" w:rsidP="00C74C6F">
            <w:pPr>
              <w:pStyle w:val="TAC"/>
              <w:rPr>
                <w:sz w:val="14"/>
              </w:rPr>
            </w:pPr>
            <w:proofErr w:type="spellStart"/>
            <w:r>
              <w:rPr>
                <w:sz w:val="14"/>
              </w:rPr>
              <w:t>FhG</w:t>
            </w:r>
            <w:proofErr w:type="spellEnd"/>
          </w:p>
        </w:tc>
        <w:tc>
          <w:tcPr>
            <w:tcW w:w="787" w:type="dxa"/>
            <w:noWrap/>
            <w:vAlign w:val="center"/>
          </w:tcPr>
          <w:p w14:paraId="06C16D7D" w14:textId="77777777" w:rsidR="00C87AF8" w:rsidRDefault="00C87AF8" w:rsidP="00C74C6F">
            <w:pPr>
              <w:pStyle w:val="TAC"/>
            </w:pPr>
            <w:r>
              <w:t>138.33</w:t>
            </w:r>
          </w:p>
        </w:tc>
        <w:tc>
          <w:tcPr>
            <w:tcW w:w="788" w:type="dxa"/>
            <w:noWrap/>
            <w:vAlign w:val="center"/>
          </w:tcPr>
          <w:p w14:paraId="45921A3E" w14:textId="77777777" w:rsidR="00C87AF8" w:rsidRDefault="00C87AF8" w:rsidP="00C74C6F">
            <w:pPr>
              <w:pStyle w:val="TAC"/>
            </w:pPr>
            <w:r>
              <w:t>139.76</w:t>
            </w:r>
          </w:p>
        </w:tc>
        <w:tc>
          <w:tcPr>
            <w:tcW w:w="787" w:type="dxa"/>
            <w:noWrap/>
            <w:vAlign w:val="center"/>
          </w:tcPr>
          <w:p w14:paraId="1105A174" w14:textId="77777777" w:rsidR="00C87AF8" w:rsidRDefault="00C87AF8" w:rsidP="00C74C6F">
            <w:pPr>
              <w:pStyle w:val="TAC"/>
            </w:pPr>
            <w:r>
              <w:t>141.56</w:t>
            </w:r>
          </w:p>
        </w:tc>
        <w:tc>
          <w:tcPr>
            <w:tcW w:w="788" w:type="dxa"/>
            <w:noWrap/>
            <w:vAlign w:val="center"/>
          </w:tcPr>
          <w:p w14:paraId="200FAC52" w14:textId="77777777" w:rsidR="00C87AF8" w:rsidRDefault="00C87AF8" w:rsidP="00C74C6F">
            <w:pPr>
              <w:pStyle w:val="TAC"/>
            </w:pPr>
            <w:r>
              <w:t>-20.26</w:t>
            </w:r>
          </w:p>
        </w:tc>
        <w:tc>
          <w:tcPr>
            <w:tcW w:w="787" w:type="dxa"/>
            <w:noWrap/>
            <w:vAlign w:val="center"/>
          </w:tcPr>
          <w:p w14:paraId="14527CB7" w14:textId="77777777" w:rsidR="00C87AF8" w:rsidRDefault="00C87AF8" w:rsidP="00C74C6F">
            <w:pPr>
              <w:pStyle w:val="TAC"/>
            </w:pPr>
            <w:r>
              <w:t>-18.49</w:t>
            </w:r>
          </w:p>
        </w:tc>
        <w:tc>
          <w:tcPr>
            <w:tcW w:w="788" w:type="dxa"/>
            <w:noWrap/>
            <w:vAlign w:val="center"/>
          </w:tcPr>
          <w:p w14:paraId="3B87316D" w14:textId="77777777" w:rsidR="00C87AF8" w:rsidRDefault="00C87AF8" w:rsidP="00C74C6F">
            <w:pPr>
              <w:pStyle w:val="TAC"/>
            </w:pPr>
            <w:r>
              <w:t>-17.06</w:t>
            </w:r>
          </w:p>
        </w:tc>
        <w:tc>
          <w:tcPr>
            <w:tcW w:w="787" w:type="dxa"/>
            <w:noWrap/>
            <w:vAlign w:val="center"/>
          </w:tcPr>
          <w:p w14:paraId="4C7FFE3C" w14:textId="77777777" w:rsidR="00C87AF8" w:rsidRDefault="00C87AF8" w:rsidP="00C74C6F">
            <w:pPr>
              <w:pStyle w:val="TAC"/>
            </w:pPr>
            <w:r>
              <w:t>23.00</w:t>
            </w:r>
          </w:p>
        </w:tc>
        <w:tc>
          <w:tcPr>
            <w:tcW w:w="788" w:type="dxa"/>
            <w:noWrap/>
            <w:vAlign w:val="center"/>
          </w:tcPr>
          <w:p w14:paraId="65492341" w14:textId="77777777" w:rsidR="00C87AF8" w:rsidRDefault="00C87AF8" w:rsidP="00C74C6F">
            <w:pPr>
              <w:pStyle w:val="TAC"/>
            </w:pPr>
            <w:r>
              <w:t>23.00</w:t>
            </w:r>
          </w:p>
        </w:tc>
        <w:tc>
          <w:tcPr>
            <w:tcW w:w="788" w:type="dxa"/>
            <w:noWrap/>
            <w:vAlign w:val="center"/>
          </w:tcPr>
          <w:p w14:paraId="41DA5E30" w14:textId="77777777" w:rsidR="00C87AF8" w:rsidRDefault="00C87AF8" w:rsidP="00C74C6F">
            <w:pPr>
              <w:pStyle w:val="TAC"/>
            </w:pPr>
            <w:r>
              <w:t>23.00</w:t>
            </w:r>
          </w:p>
        </w:tc>
      </w:tr>
      <w:tr w:rsidR="00F8407E" w14:paraId="709B0737" w14:textId="77777777" w:rsidTr="00F8407E">
        <w:trPr>
          <w:trHeight w:val="300"/>
          <w:jc w:val="center"/>
        </w:trPr>
        <w:tc>
          <w:tcPr>
            <w:tcW w:w="1129" w:type="dxa"/>
            <w:vMerge/>
            <w:vAlign w:val="center"/>
          </w:tcPr>
          <w:p w14:paraId="7876A6FD" w14:textId="77777777" w:rsidR="00C87AF8" w:rsidRDefault="00C87AF8" w:rsidP="00C74C6F">
            <w:pPr>
              <w:pStyle w:val="TAC"/>
            </w:pPr>
          </w:p>
        </w:tc>
        <w:tc>
          <w:tcPr>
            <w:tcW w:w="1134" w:type="dxa"/>
            <w:noWrap/>
            <w:vAlign w:val="center"/>
          </w:tcPr>
          <w:p w14:paraId="7AF12E85" w14:textId="77777777" w:rsidR="00C87AF8" w:rsidRDefault="00C87AF8" w:rsidP="00C74C6F">
            <w:pPr>
              <w:pStyle w:val="TAC"/>
              <w:rPr>
                <w:sz w:val="14"/>
              </w:rPr>
            </w:pPr>
            <w:r>
              <w:rPr>
                <w:sz w:val="14"/>
              </w:rPr>
              <w:t>Variance</w:t>
            </w:r>
          </w:p>
        </w:tc>
        <w:tc>
          <w:tcPr>
            <w:tcW w:w="787" w:type="dxa"/>
            <w:noWrap/>
            <w:vAlign w:val="center"/>
          </w:tcPr>
          <w:p w14:paraId="119292D7" w14:textId="77777777" w:rsidR="00C87AF8" w:rsidRDefault="00C87AF8" w:rsidP="00C74C6F">
            <w:pPr>
              <w:pStyle w:val="TAC"/>
            </w:pPr>
            <w:r>
              <w:t>0.22</w:t>
            </w:r>
          </w:p>
        </w:tc>
        <w:tc>
          <w:tcPr>
            <w:tcW w:w="788" w:type="dxa"/>
            <w:noWrap/>
            <w:vAlign w:val="center"/>
          </w:tcPr>
          <w:p w14:paraId="3F17F296" w14:textId="77777777" w:rsidR="00C87AF8" w:rsidRDefault="00C87AF8" w:rsidP="00C74C6F">
            <w:pPr>
              <w:pStyle w:val="TAC"/>
            </w:pPr>
            <w:r>
              <w:t>0.12</w:t>
            </w:r>
          </w:p>
        </w:tc>
        <w:tc>
          <w:tcPr>
            <w:tcW w:w="787" w:type="dxa"/>
            <w:noWrap/>
            <w:vAlign w:val="center"/>
          </w:tcPr>
          <w:p w14:paraId="14C22BFA" w14:textId="77777777" w:rsidR="00C87AF8" w:rsidRDefault="00C87AF8" w:rsidP="00C74C6F">
            <w:pPr>
              <w:pStyle w:val="TAC"/>
            </w:pPr>
            <w:r>
              <w:t>0.27</w:t>
            </w:r>
          </w:p>
        </w:tc>
        <w:tc>
          <w:tcPr>
            <w:tcW w:w="788" w:type="dxa"/>
            <w:noWrap/>
            <w:vAlign w:val="center"/>
          </w:tcPr>
          <w:p w14:paraId="781DD43C" w14:textId="77777777" w:rsidR="00C87AF8" w:rsidRDefault="00C87AF8" w:rsidP="00C74C6F">
            <w:pPr>
              <w:pStyle w:val="TAC"/>
            </w:pPr>
            <w:r>
              <w:t>12.84</w:t>
            </w:r>
          </w:p>
        </w:tc>
        <w:tc>
          <w:tcPr>
            <w:tcW w:w="787" w:type="dxa"/>
            <w:noWrap/>
            <w:vAlign w:val="center"/>
          </w:tcPr>
          <w:p w14:paraId="2B63E767" w14:textId="77777777" w:rsidR="00C87AF8" w:rsidRDefault="00C87AF8" w:rsidP="00C74C6F">
            <w:pPr>
              <w:pStyle w:val="TAC"/>
            </w:pPr>
            <w:r>
              <w:t>6.56</w:t>
            </w:r>
          </w:p>
        </w:tc>
        <w:tc>
          <w:tcPr>
            <w:tcW w:w="788" w:type="dxa"/>
            <w:noWrap/>
            <w:vAlign w:val="center"/>
          </w:tcPr>
          <w:p w14:paraId="32B11995" w14:textId="77777777" w:rsidR="00C87AF8" w:rsidRDefault="00C87AF8" w:rsidP="00C74C6F">
            <w:pPr>
              <w:pStyle w:val="TAC"/>
            </w:pPr>
            <w:r>
              <w:t>4.15</w:t>
            </w:r>
          </w:p>
        </w:tc>
        <w:tc>
          <w:tcPr>
            <w:tcW w:w="787" w:type="dxa"/>
            <w:noWrap/>
            <w:vAlign w:val="center"/>
          </w:tcPr>
          <w:p w14:paraId="4F2F47B0" w14:textId="77777777" w:rsidR="00C87AF8" w:rsidRDefault="00C87AF8" w:rsidP="00C74C6F">
            <w:pPr>
              <w:pStyle w:val="TAC"/>
            </w:pPr>
            <w:r>
              <w:t>0.00</w:t>
            </w:r>
          </w:p>
        </w:tc>
        <w:tc>
          <w:tcPr>
            <w:tcW w:w="788" w:type="dxa"/>
            <w:noWrap/>
            <w:vAlign w:val="center"/>
          </w:tcPr>
          <w:p w14:paraId="63DE0D9E" w14:textId="77777777" w:rsidR="00C87AF8" w:rsidRDefault="00C87AF8" w:rsidP="00C74C6F">
            <w:pPr>
              <w:pStyle w:val="TAC"/>
            </w:pPr>
            <w:r>
              <w:t>0.00</w:t>
            </w:r>
          </w:p>
        </w:tc>
        <w:tc>
          <w:tcPr>
            <w:tcW w:w="788" w:type="dxa"/>
            <w:noWrap/>
            <w:vAlign w:val="center"/>
          </w:tcPr>
          <w:p w14:paraId="58BD48B4" w14:textId="77777777" w:rsidR="00C87AF8" w:rsidRDefault="00C87AF8" w:rsidP="00C74C6F">
            <w:pPr>
              <w:pStyle w:val="TAC"/>
            </w:pPr>
            <w:r>
              <w:t>0.00</w:t>
            </w:r>
          </w:p>
        </w:tc>
      </w:tr>
      <w:tr w:rsidR="00F8407E" w14:paraId="208F435B" w14:textId="77777777" w:rsidTr="00F8407E">
        <w:trPr>
          <w:trHeight w:val="315"/>
          <w:jc w:val="center"/>
        </w:trPr>
        <w:tc>
          <w:tcPr>
            <w:tcW w:w="1129" w:type="dxa"/>
            <w:vMerge/>
            <w:vAlign w:val="center"/>
          </w:tcPr>
          <w:p w14:paraId="0670C36B" w14:textId="77777777" w:rsidR="00C87AF8" w:rsidRDefault="00C87AF8" w:rsidP="00C74C6F">
            <w:pPr>
              <w:pStyle w:val="TAC"/>
            </w:pPr>
          </w:p>
        </w:tc>
        <w:tc>
          <w:tcPr>
            <w:tcW w:w="1134" w:type="dxa"/>
            <w:noWrap/>
            <w:vAlign w:val="center"/>
          </w:tcPr>
          <w:p w14:paraId="2F058BDB" w14:textId="77777777" w:rsidR="00C87AF8" w:rsidRDefault="00C87AF8" w:rsidP="00C74C6F">
            <w:pPr>
              <w:pStyle w:val="TAC"/>
              <w:rPr>
                <w:sz w:val="14"/>
              </w:rPr>
            </w:pPr>
            <w:r>
              <w:rPr>
                <w:sz w:val="14"/>
              </w:rPr>
              <w:t>Mean</w:t>
            </w:r>
          </w:p>
        </w:tc>
        <w:tc>
          <w:tcPr>
            <w:tcW w:w="787" w:type="dxa"/>
            <w:noWrap/>
            <w:vAlign w:val="center"/>
          </w:tcPr>
          <w:p w14:paraId="02D31BF1" w14:textId="77777777" w:rsidR="00C87AF8" w:rsidRDefault="00C87AF8" w:rsidP="00C74C6F">
            <w:pPr>
              <w:pStyle w:val="TAC"/>
            </w:pPr>
            <w:r>
              <w:t>138.27</w:t>
            </w:r>
          </w:p>
        </w:tc>
        <w:tc>
          <w:tcPr>
            <w:tcW w:w="788" w:type="dxa"/>
            <w:noWrap/>
            <w:vAlign w:val="center"/>
          </w:tcPr>
          <w:p w14:paraId="77E395AF" w14:textId="77777777" w:rsidR="00C87AF8" w:rsidRDefault="00C87AF8" w:rsidP="00C74C6F">
            <w:pPr>
              <w:pStyle w:val="TAC"/>
            </w:pPr>
            <w:r>
              <w:t>139.94</w:t>
            </w:r>
          </w:p>
        </w:tc>
        <w:tc>
          <w:tcPr>
            <w:tcW w:w="787" w:type="dxa"/>
            <w:noWrap/>
            <w:vAlign w:val="center"/>
          </w:tcPr>
          <w:p w14:paraId="70F25010" w14:textId="77777777" w:rsidR="00C87AF8" w:rsidRDefault="00C87AF8" w:rsidP="00C74C6F">
            <w:pPr>
              <w:pStyle w:val="TAC"/>
            </w:pPr>
            <w:r>
              <w:t>141.73</w:t>
            </w:r>
          </w:p>
        </w:tc>
        <w:tc>
          <w:tcPr>
            <w:tcW w:w="788" w:type="dxa"/>
            <w:noWrap/>
            <w:vAlign w:val="center"/>
          </w:tcPr>
          <w:p w14:paraId="1AF65F8A" w14:textId="77777777" w:rsidR="00C87AF8" w:rsidRDefault="00C87AF8" w:rsidP="00C74C6F">
            <w:pPr>
              <w:pStyle w:val="TAC"/>
            </w:pPr>
            <w:r>
              <w:t>-20.76</w:t>
            </w:r>
          </w:p>
        </w:tc>
        <w:tc>
          <w:tcPr>
            <w:tcW w:w="787" w:type="dxa"/>
            <w:noWrap/>
            <w:vAlign w:val="center"/>
          </w:tcPr>
          <w:p w14:paraId="78BBEFFF" w14:textId="77777777" w:rsidR="00C87AF8" w:rsidRDefault="00C87AF8" w:rsidP="00C74C6F">
            <w:pPr>
              <w:pStyle w:val="TAC"/>
            </w:pPr>
            <w:r>
              <w:t>-18.62</w:t>
            </w:r>
          </w:p>
        </w:tc>
        <w:tc>
          <w:tcPr>
            <w:tcW w:w="788" w:type="dxa"/>
            <w:noWrap/>
            <w:vAlign w:val="center"/>
          </w:tcPr>
          <w:p w14:paraId="5CF2F2AF" w14:textId="77777777" w:rsidR="00C87AF8" w:rsidRDefault="00C87AF8" w:rsidP="00C74C6F">
            <w:pPr>
              <w:pStyle w:val="TAC"/>
            </w:pPr>
            <w:r>
              <w:t>-16.73</w:t>
            </w:r>
          </w:p>
        </w:tc>
        <w:tc>
          <w:tcPr>
            <w:tcW w:w="787" w:type="dxa"/>
            <w:noWrap/>
            <w:vAlign w:val="center"/>
          </w:tcPr>
          <w:p w14:paraId="6F5516E3" w14:textId="77777777" w:rsidR="00C87AF8" w:rsidRDefault="00C87AF8" w:rsidP="00C74C6F">
            <w:pPr>
              <w:pStyle w:val="TAC"/>
            </w:pPr>
            <w:r>
              <w:t>23.00</w:t>
            </w:r>
          </w:p>
        </w:tc>
        <w:tc>
          <w:tcPr>
            <w:tcW w:w="788" w:type="dxa"/>
            <w:noWrap/>
            <w:vAlign w:val="center"/>
          </w:tcPr>
          <w:p w14:paraId="2E5BF136" w14:textId="77777777" w:rsidR="00C87AF8" w:rsidRDefault="00C87AF8" w:rsidP="00C74C6F">
            <w:pPr>
              <w:pStyle w:val="TAC"/>
            </w:pPr>
            <w:r>
              <w:t>23.00</w:t>
            </w:r>
          </w:p>
        </w:tc>
        <w:tc>
          <w:tcPr>
            <w:tcW w:w="788" w:type="dxa"/>
            <w:noWrap/>
            <w:vAlign w:val="center"/>
          </w:tcPr>
          <w:p w14:paraId="18416A14" w14:textId="77777777" w:rsidR="00C87AF8" w:rsidRDefault="00C87AF8" w:rsidP="00C74C6F">
            <w:pPr>
              <w:pStyle w:val="TAC"/>
            </w:pPr>
            <w:r>
              <w:t>23.00</w:t>
            </w:r>
          </w:p>
        </w:tc>
      </w:tr>
      <w:tr w:rsidR="00F8407E" w14:paraId="5BEFAEC8" w14:textId="77777777" w:rsidTr="00F8407E">
        <w:trPr>
          <w:trHeight w:val="300"/>
          <w:jc w:val="center"/>
        </w:trPr>
        <w:tc>
          <w:tcPr>
            <w:tcW w:w="1129" w:type="dxa"/>
            <w:vMerge w:val="restart"/>
            <w:noWrap/>
            <w:vAlign w:val="center"/>
          </w:tcPr>
          <w:p w14:paraId="3317B57A" w14:textId="77777777" w:rsidR="00C87AF8" w:rsidRDefault="00C87AF8" w:rsidP="00C74C6F">
            <w:pPr>
              <w:pStyle w:val="TAC"/>
            </w:pPr>
            <w:r>
              <w:t>HAPS</w:t>
            </w:r>
          </w:p>
        </w:tc>
        <w:tc>
          <w:tcPr>
            <w:tcW w:w="1134" w:type="dxa"/>
            <w:noWrap/>
            <w:vAlign w:val="center"/>
          </w:tcPr>
          <w:p w14:paraId="2F99E4BC" w14:textId="77777777" w:rsidR="00C87AF8" w:rsidRDefault="00C87AF8" w:rsidP="00C74C6F">
            <w:pPr>
              <w:pStyle w:val="TAC"/>
              <w:rPr>
                <w:sz w:val="14"/>
              </w:rPr>
            </w:pPr>
            <w:r>
              <w:rPr>
                <w:sz w:val="14"/>
              </w:rPr>
              <w:t>Nokia</w:t>
            </w:r>
          </w:p>
        </w:tc>
        <w:tc>
          <w:tcPr>
            <w:tcW w:w="787" w:type="dxa"/>
            <w:noWrap/>
            <w:vAlign w:val="center"/>
          </w:tcPr>
          <w:p w14:paraId="3DE8CADA" w14:textId="77777777" w:rsidR="00C87AF8" w:rsidRDefault="00C87AF8" w:rsidP="00C74C6F">
            <w:pPr>
              <w:pStyle w:val="TAC"/>
            </w:pPr>
            <w:r>
              <w:t>112.20</w:t>
            </w:r>
          </w:p>
        </w:tc>
        <w:tc>
          <w:tcPr>
            <w:tcW w:w="788" w:type="dxa"/>
            <w:noWrap/>
            <w:vAlign w:val="center"/>
          </w:tcPr>
          <w:p w14:paraId="26BADCC5" w14:textId="77777777" w:rsidR="00C87AF8" w:rsidRDefault="00C87AF8" w:rsidP="00C74C6F">
            <w:pPr>
              <w:pStyle w:val="TAC"/>
            </w:pPr>
            <w:r>
              <w:t>118.96</w:t>
            </w:r>
          </w:p>
        </w:tc>
        <w:tc>
          <w:tcPr>
            <w:tcW w:w="787" w:type="dxa"/>
            <w:noWrap/>
            <w:vAlign w:val="center"/>
          </w:tcPr>
          <w:p w14:paraId="69B447A8" w14:textId="77777777" w:rsidR="00C87AF8" w:rsidRDefault="00C87AF8" w:rsidP="00C74C6F">
            <w:pPr>
              <w:pStyle w:val="TAC"/>
            </w:pPr>
            <w:r>
              <w:t>143.51</w:t>
            </w:r>
          </w:p>
        </w:tc>
        <w:tc>
          <w:tcPr>
            <w:tcW w:w="788" w:type="dxa"/>
            <w:noWrap/>
            <w:vAlign w:val="center"/>
          </w:tcPr>
          <w:p w14:paraId="442DECEB" w14:textId="77777777" w:rsidR="00C87AF8" w:rsidRDefault="00C87AF8" w:rsidP="00C74C6F">
            <w:pPr>
              <w:pStyle w:val="TAC"/>
            </w:pPr>
            <w:r>
              <w:t>-11.47</w:t>
            </w:r>
          </w:p>
        </w:tc>
        <w:tc>
          <w:tcPr>
            <w:tcW w:w="787" w:type="dxa"/>
            <w:noWrap/>
            <w:vAlign w:val="center"/>
          </w:tcPr>
          <w:p w14:paraId="30E6DB00" w14:textId="77777777" w:rsidR="00C87AF8" w:rsidRDefault="00C87AF8" w:rsidP="00C74C6F">
            <w:pPr>
              <w:pStyle w:val="TAC"/>
            </w:pPr>
            <w:r>
              <w:t>10.01</w:t>
            </w:r>
          </w:p>
        </w:tc>
        <w:tc>
          <w:tcPr>
            <w:tcW w:w="788" w:type="dxa"/>
            <w:noWrap/>
            <w:vAlign w:val="center"/>
          </w:tcPr>
          <w:p w14:paraId="236C4A7F" w14:textId="77777777" w:rsidR="00C87AF8" w:rsidRDefault="00C87AF8" w:rsidP="00C74C6F">
            <w:pPr>
              <w:pStyle w:val="TAC"/>
            </w:pPr>
            <w:r>
              <w:t>14.49</w:t>
            </w:r>
          </w:p>
        </w:tc>
        <w:tc>
          <w:tcPr>
            <w:tcW w:w="787" w:type="dxa"/>
            <w:noWrap/>
            <w:vAlign w:val="center"/>
          </w:tcPr>
          <w:p w14:paraId="0C72A628" w14:textId="77777777" w:rsidR="00C87AF8" w:rsidRDefault="00C87AF8" w:rsidP="00C74C6F">
            <w:pPr>
              <w:pStyle w:val="TAC"/>
            </w:pPr>
            <w:r>
              <w:t>13.75</w:t>
            </w:r>
          </w:p>
        </w:tc>
        <w:tc>
          <w:tcPr>
            <w:tcW w:w="788" w:type="dxa"/>
            <w:noWrap/>
            <w:vAlign w:val="center"/>
          </w:tcPr>
          <w:p w14:paraId="255D12F7" w14:textId="77777777" w:rsidR="00C87AF8" w:rsidRDefault="00C87AF8" w:rsidP="00C74C6F">
            <w:pPr>
              <w:pStyle w:val="TAC"/>
            </w:pPr>
            <w:r>
              <w:t>20.51</w:t>
            </w:r>
          </w:p>
        </w:tc>
        <w:tc>
          <w:tcPr>
            <w:tcW w:w="788" w:type="dxa"/>
            <w:noWrap/>
            <w:vAlign w:val="center"/>
          </w:tcPr>
          <w:p w14:paraId="7EAD5DAD" w14:textId="77777777" w:rsidR="00C87AF8" w:rsidRDefault="00C87AF8" w:rsidP="00C74C6F">
            <w:pPr>
              <w:pStyle w:val="TAC"/>
            </w:pPr>
            <w:r>
              <w:t>23.00</w:t>
            </w:r>
          </w:p>
        </w:tc>
      </w:tr>
      <w:tr w:rsidR="00F8407E" w14:paraId="2C827EB4" w14:textId="77777777" w:rsidTr="00F8407E">
        <w:trPr>
          <w:trHeight w:val="300"/>
          <w:jc w:val="center"/>
        </w:trPr>
        <w:tc>
          <w:tcPr>
            <w:tcW w:w="1129" w:type="dxa"/>
            <w:vMerge/>
            <w:vAlign w:val="center"/>
          </w:tcPr>
          <w:p w14:paraId="15110F18" w14:textId="77777777" w:rsidR="00C87AF8" w:rsidRDefault="00C87AF8" w:rsidP="00C74C6F">
            <w:pPr>
              <w:pStyle w:val="TAC"/>
            </w:pPr>
          </w:p>
        </w:tc>
        <w:tc>
          <w:tcPr>
            <w:tcW w:w="1134" w:type="dxa"/>
            <w:noWrap/>
            <w:vAlign w:val="center"/>
          </w:tcPr>
          <w:p w14:paraId="4A7CB66D" w14:textId="77777777" w:rsidR="00C87AF8" w:rsidRDefault="00C87AF8" w:rsidP="00C74C6F">
            <w:pPr>
              <w:pStyle w:val="TAC"/>
              <w:rPr>
                <w:sz w:val="14"/>
              </w:rPr>
            </w:pPr>
            <w:r>
              <w:rPr>
                <w:sz w:val="14"/>
              </w:rPr>
              <w:t>Qualcomm</w:t>
            </w:r>
          </w:p>
        </w:tc>
        <w:tc>
          <w:tcPr>
            <w:tcW w:w="787" w:type="dxa"/>
            <w:noWrap/>
            <w:vAlign w:val="center"/>
          </w:tcPr>
          <w:p w14:paraId="2D6F61F8" w14:textId="77777777" w:rsidR="00C87AF8" w:rsidRDefault="00C87AF8" w:rsidP="00C74C6F">
            <w:pPr>
              <w:pStyle w:val="TAC"/>
            </w:pPr>
            <w:r>
              <w:t>114.14</w:t>
            </w:r>
          </w:p>
        </w:tc>
        <w:tc>
          <w:tcPr>
            <w:tcW w:w="788" w:type="dxa"/>
            <w:noWrap/>
            <w:vAlign w:val="center"/>
          </w:tcPr>
          <w:p w14:paraId="250E2FED" w14:textId="77777777" w:rsidR="00C87AF8" w:rsidRDefault="00C87AF8" w:rsidP="00C74C6F">
            <w:pPr>
              <w:pStyle w:val="TAC"/>
            </w:pPr>
            <w:r>
              <w:t>118.70</w:t>
            </w:r>
          </w:p>
        </w:tc>
        <w:tc>
          <w:tcPr>
            <w:tcW w:w="787" w:type="dxa"/>
            <w:noWrap/>
            <w:vAlign w:val="center"/>
          </w:tcPr>
          <w:p w14:paraId="2C515FDB" w14:textId="77777777" w:rsidR="00C87AF8" w:rsidRDefault="00C87AF8" w:rsidP="00C74C6F">
            <w:pPr>
              <w:pStyle w:val="TAC"/>
            </w:pPr>
            <w:r>
              <w:t>141.92</w:t>
            </w:r>
          </w:p>
        </w:tc>
        <w:tc>
          <w:tcPr>
            <w:tcW w:w="788" w:type="dxa"/>
            <w:noWrap/>
            <w:vAlign w:val="center"/>
          </w:tcPr>
          <w:p w14:paraId="48D71658" w14:textId="77777777" w:rsidR="00C87AF8" w:rsidRDefault="00C87AF8" w:rsidP="00C74C6F">
            <w:pPr>
              <w:pStyle w:val="TAC"/>
            </w:pPr>
            <w:r>
              <w:t>-9.93</w:t>
            </w:r>
          </w:p>
        </w:tc>
        <w:tc>
          <w:tcPr>
            <w:tcW w:w="787" w:type="dxa"/>
            <w:noWrap/>
            <w:vAlign w:val="center"/>
          </w:tcPr>
          <w:p w14:paraId="7E811A3D" w14:textId="77777777" w:rsidR="00C87AF8" w:rsidRDefault="00C87AF8" w:rsidP="00C74C6F">
            <w:pPr>
              <w:pStyle w:val="TAC"/>
            </w:pPr>
            <w:r>
              <w:t>10.59</w:t>
            </w:r>
          </w:p>
        </w:tc>
        <w:tc>
          <w:tcPr>
            <w:tcW w:w="788" w:type="dxa"/>
            <w:noWrap/>
            <w:vAlign w:val="center"/>
          </w:tcPr>
          <w:p w14:paraId="39D8820F" w14:textId="77777777" w:rsidR="00C87AF8" w:rsidRDefault="00C87AF8" w:rsidP="00C74C6F">
            <w:pPr>
              <w:pStyle w:val="TAC"/>
            </w:pPr>
            <w:r>
              <w:t>14.85</w:t>
            </w:r>
          </w:p>
        </w:tc>
        <w:tc>
          <w:tcPr>
            <w:tcW w:w="787" w:type="dxa"/>
            <w:noWrap/>
            <w:vAlign w:val="center"/>
          </w:tcPr>
          <w:p w14:paraId="42024281" w14:textId="77777777" w:rsidR="00C87AF8" w:rsidRDefault="00C87AF8" w:rsidP="00C74C6F">
            <w:pPr>
              <w:pStyle w:val="TAC"/>
            </w:pPr>
            <w:r>
              <w:t>15.69</w:t>
            </w:r>
          </w:p>
        </w:tc>
        <w:tc>
          <w:tcPr>
            <w:tcW w:w="788" w:type="dxa"/>
            <w:noWrap/>
            <w:vAlign w:val="center"/>
          </w:tcPr>
          <w:p w14:paraId="6BBE2C85" w14:textId="77777777" w:rsidR="00C87AF8" w:rsidRDefault="00C87AF8" w:rsidP="00C74C6F">
            <w:pPr>
              <w:pStyle w:val="TAC"/>
            </w:pPr>
            <w:r>
              <w:t>20.25</w:t>
            </w:r>
          </w:p>
        </w:tc>
        <w:tc>
          <w:tcPr>
            <w:tcW w:w="788" w:type="dxa"/>
            <w:noWrap/>
            <w:vAlign w:val="center"/>
          </w:tcPr>
          <w:p w14:paraId="79BEEC77" w14:textId="77777777" w:rsidR="00C87AF8" w:rsidRDefault="00C87AF8" w:rsidP="00C74C6F">
            <w:pPr>
              <w:pStyle w:val="TAC"/>
            </w:pPr>
            <w:r>
              <w:t>23.00</w:t>
            </w:r>
          </w:p>
        </w:tc>
      </w:tr>
      <w:tr w:rsidR="00F8407E" w14:paraId="74F680D4" w14:textId="77777777" w:rsidTr="00F8407E">
        <w:trPr>
          <w:trHeight w:val="300"/>
          <w:jc w:val="center"/>
        </w:trPr>
        <w:tc>
          <w:tcPr>
            <w:tcW w:w="1129" w:type="dxa"/>
            <w:vMerge/>
            <w:vAlign w:val="center"/>
          </w:tcPr>
          <w:p w14:paraId="25438168" w14:textId="77777777" w:rsidR="00C87AF8" w:rsidRDefault="00C87AF8" w:rsidP="00C74C6F">
            <w:pPr>
              <w:pStyle w:val="TAC"/>
            </w:pPr>
          </w:p>
        </w:tc>
        <w:tc>
          <w:tcPr>
            <w:tcW w:w="1134" w:type="dxa"/>
            <w:noWrap/>
            <w:vAlign w:val="center"/>
          </w:tcPr>
          <w:p w14:paraId="29C8273C" w14:textId="77777777" w:rsidR="00C87AF8" w:rsidRDefault="00C87AF8" w:rsidP="00C74C6F">
            <w:pPr>
              <w:pStyle w:val="TAC"/>
              <w:rPr>
                <w:sz w:val="14"/>
              </w:rPr>
            </w:pPr>
            <w:r>
              <w:rPr>
                <w:sz w:val="14"/>
              </w:rPr>
              <w:t>Variance</w:t>
            </w:r>
          </w:p>
        </w:tc>
        <w:tc>
          <w:tcPr>
            <w:tcW w:w="787" w:type="dxa"/>
            <w:noWrap/>
            <w:vAlign w:val="center"/>
          </w:tcPr>
          <w:p w14:paraId="7E95E1F7" w14:textId="77777777" w:rsidR="00C87AF8" w:rsidRDefault="00C87AF8" w:rsidP="00C74C6F">
            <w:pPr>
              <w:pStyle w:val="TAC"/>
            </w:pPr>
            <w:r>
              <w:t>0.94</w:t>
            </w:r>
          </w:p>
        </w:tc>
        <w:tc>
          <w:tcPr>
            <w:tcW w:w="788" w:type="dxa"/>
            <w:noWrap/>
            <w:vAlign w:val="center"/>
          </w:tcPr>
          <w:p w14:paraId="570AB146" w14:textId="77777777" w:rsidR="00C87AF8" w:rsidRDefault="00C87AF8" w:rsidP="00C74C6F">
            <w:pPr>
              <w:pStyle w:val="TAC"/>
            </w:pPr>
            <w:r>
              <w:t>0.02</w:t>
            </w:r>
          </w:p>
        </w:tc>
        <w:tc>
          <w:tcPr>
            <w:tcW w:w="787" w:type="dxa"/>
            <w:noWrap/>
            <w:vAlign w:val="center"/>
          </w:tcPr>
          <w:p w14:paraId="503F9DAD" w14:textId="77777777" w:rsidR="00C87AF8" w:rsidRDefault="00C87AF8" w:rsidP="00C74C6F">
            <w:pPr>
              <w:pStyle w:val="TAC"/>
            </w:pPr>
            <w:r>
              <w:t>0.64</w:t>
            </w:r>
          </w:p>
        </w:tc>
        <w:tc>
          <w:tcPr>
            <w:tcW w:w="788" w:type="dxa"/>
            <w:noWrap/>
            <w:vAlign w:val="center"/>
          </w:tcPr>
          <w:p w14:paraId="3390C81F" w14:textId="77777777" w:rsidR="00C87AF8" w:rsidRDefault="00C87AF8" w:rsidP="00C74C6F">
            <w:pPr>
              <w:pStyle w:val="TAC"/>
            </w:pPr>
            <w:r>
              <w:t>0.60</w:t>
            </w:r>
          </w:p>
        </w:tc>
        <w:tc>
          <w:tcPr>
            <w:tcW w:w="787" w:type="dxa"/>
            <w:noWrap/>
            <w:vAlign w:val="center"/>
          </w:tcPr>
          <w:p w14:paraId="545A11AC" w14:textId="77777777" w:rsidR="00C87AF8" w:rsidRDefault="00C87AF8" w:rsidP="00C74C6F">
            <w:pPr>
              <w:pStyle w:val="TAC"/>
            </w:pPr>
            <w:r>
              <w:t>0.09</w:t>
            </w:r>
          </w:p>
        </w:tc>
        <w:tc>
          <w:tcPr>
            <w:tcW w:w="788" w:type="dxa"/>
            <w:noWrap/>
            <w:vAlign w:val="center"/>
          </w:tcPr>
          <w:p w14:paraId="1E64C71B" w14:textId="77777777" w:rsidR="00C87AF8" w:rsidRDefault="00C87AF8" w:rsidP="00C74C6F">
            <w:pPr>
              <w:pStyle w:val="TAC"/>
            </w:pPr>
            <w:r>
              <w:t>0.03</w:t>
            </w:r>
          </w:p>
        </w:tc>
        <w:tc>
          <w:tcPr>
            <w:tcW w:w="787" w:type="dxa"/>
            <w:noWrap/>
            <w:vAlign w:val="center"/>
          </w:tcPr>
          <w:p w14:paraId="1B372590" w14:textId="77777777" w:rsidR="00C87AF8" w:rsidRDefault="00C87AF8" w:rsidP="00C74C6F">
            <w:pPr>
              <w:pStyle w:val="TAC"/>
            </w:pPr>
            <w:r>
              <w:t>0.93</w:t>
            </w:r>
          </w:p>
        </w:tc>
        <w:tc>
          <w:tcPr>
            <w:tcW w:w="788" w:type="dxa"/>
            <w:noWrap/>
            <w:vAlign w:val="center"/>
          </w:tcPr>
          <w:p w14:paraId="2DA8B51E" w14:textId="77777777" w:rsidR="00C87AF8" w:rsidRDefault="00C87AF8" w:rsidP="00C74C6F">
            <w:pPr>
              <w:pStyle w:val="TAC"/>
            </w:pPr>
            <w:r>
              <w:t>0.02</w:t>
            </w:r>
          </w:p>
        </w:tc>
        <w:tc>
          <w:tcPr>
            <w:tcW w:w="788" w:type="dxa"/>
            <w:noWrap/>
            <w:vAlign w:val="center"/>
          </w:tcPr>
          <w:p w14:paraId="3C391564" w14:textId="77777777" w:rsidR="00C87AF8" w:rsidRDefault="00C87AF8" w:rsidP="00C74C6F">
            <w:pPr>
              <w:pStyle w:val="TAC"/>
            </w:pPr>
            <w:r>
              <w:t>0.00</w:t>
            </w:r>
          </w:p>
        </w:tc>
      </w:tr>
      <w:tr w:rsidR="00F8407E" w14:paraId="7ADE3494" w14:textId="77777777" w:rsidTr="00F8407E">
        <w:trPr>
          <w:trHeight w:val="315"/>
          <w:jc w:val="center"/>
        </w:trPr>
        <w:tc>
          <w:tcPr>
            <w:tcW w:w="1129" w:type="dxa"/>
            <w:vMerge/>
            <w:vAlign w:val="center"/>
          </w:tcPr>
          <w:p w14:paraId="2FB94D9C" w14:textId="77777777" w:rsidR="00C87AF8" w:rsidRDefault="00C87AF8" w:rsidP="00C74C6F">
            <w:pPr>
              <w:pStyle w:val="TAC"/>
            </w:pPr>
          </w:p>
        </w:tc>
        <w:tc>
          <w:tcPr>
            <w:tcW w:w="1134" w:type="dxa"/>
            <w:noWrap/>
            <w:vAlign w:val="center"/>
          </w:tcPr>
          <w:p w14:paraId="72E3389A" w14:textId="77777777" w:rsidR="00C87AF8" w:rsidRDefault="00C87AF8" w:rsidP="00C74C6F">
            <w:pPr>
              <w:pStyle w:val="TAC"/>
              <w:rPr>
                <w:sz w:val="14"/>
              </w:rPr>
            </w:pPr>
            <w:r>
              <w:rPr>
                <w:sz w:val="14"/>
              </w:rPr>
              <w:t>Mean</w:t>
            </w:r>
          </w:p>
        </w:tc>
        <w:tc>
          <w:tcPr>
            <w:tcW w:w="787" w:type="dxa"/>
            <w:noWrap/>
            <w:vAlign w:val="center"/>
          </w:tcPr>
          <w:p w14:paraId="11FF7178" w14:textId="77777777" w:rsidR="00C87AF8" w:rsidRDefault="00C87AF8" w:rsidP="00C74C6F">
            <w:pPr>
              <w:pStyle w:val="TAC"/>
            </w:pPr>
            <w:r>
              <w:t>113.17</w:t>
            </w:r>
          </w:p>
        </w:tc>
        <w:tc>
          <w:tcPr>
            <w:tcW w:w="788" w:type="dxa"/>
            <w:noWrap/>
            <w:vAlign w:val="center"/>
          </w:tcPr>
          <w:p w14:paraId="0FB0D673" w14:textId="77777777" w:rsidR="00C87AF8" w:rsidRDefault="00C87AF8" w:rsidP="00C74C6F">
            <w:pPr>
              <w:pStyle w:val="TAC"/>
            </w:pPr>
            <w:r>
              <w:t>118.83</w:t>
            </w:r>
          </w:p>
        </w:tc>
        <w:tc>
          <w:tcPr>
            <w:tcW w:w="787" w:type="dxa"/>
            <w:noWrap/>
            <w:vAlign w:val="center"/>
          </w:tcPr>
          <w:p w14:paraId="0E1FA2B1" w14:textId="77777777" w:rsidR="00C87AF8" w:rsidRDefault="00C87AF8" w:rsidP="00C74C6F">
            <w:pPr>
              <w:pStyle w:val="TAC"/>
            </w:pPr>
            <w:r>
              <w:t>142.72</w:t>
            </w:r>
          </w:p>
        </w:tc>
        <w:tc>
          <w:tcPr>
            <w:tcW w:w="788" w:type="dxa"/>
            <w:noWrap/>
            <w:vAlign w:val="center"/>
          </w:tcPr>
          <w:p w14:paraId="6EB11A84" w14:textId="77777777" w:rsidR="00C87AF8" w:rsidRDefault="00C87AF8" w:rsidP="00C74C6F">
            <w:pPr>
              <w:pStyle w:val="TAC"/>
            </w:pPr>
            <w:r>
              <w:t>-10.70</w:t>
            </w:r>
          </w:p>
        </w:tc>
        <w:tc>
          <w:tcPr>
            <w:tcW w:w="787" w:type="dxa"/>
            <w:noWrap/>
            <w:vAlign w:val="center"/>
          </w:tcPr>
          <w:p w14:paraId="1B533F54" w14:textId="77777777" w:rsidR="00C87AF8" w:rsidRDefault="00C87AF8" w:rsidP="00C74C6F">
            <w:pPr>
              <w:pStyle w:val="TAC"/>
            </w:pPr>
            <w:r>
              <w:t>10.30</w:t>
            </w:r>
          </w:p>
        </w:tc>
        <w:tc>
          <w:tcPr>
            <w:tcW w:w="788" w:type="dxa"/>
            <w:noWrap/>
            <w:vAlign w:val="center"/>
          </w:tcPr>
          <w:p w14:paraId="63B13947" w14:textId="77777777" w:rsidR="00C87AF8" w:rsidRDefault="00C87AF8" w:rsidP="00C74C6F">
            <w:pPr>
              <w:pStyle w:val="TAC"/>
            </w:pPr>
            <w:r>
              <w:t>14.67</w:t>
            </w:r>
          </w:p>
        </w:tc>
        <w:tc>
          <w:tcPr>
            <w:tcW w:w="787" w:type="dxa"/>
            <w:noWrap/>
            <w:vAlign w:val="center"/>
          </w:tcPr>
          <w:p w14:paraId="20EF48BD" w14:textId="77777777" w:rsidR="00C87AF8" w:rsidRDefault="00C87AF8" w:rsidP="00C74C6F">
            <w:pPr>
              <w:pStyle w:val="TAC"/>
            </w:pPr>
            <w:r>
              <w:t>14.72</w:t>
            </w:r>
          </w:p>
        </w:tc>
        <w:tc>
          <w:tcPr>
            <w:tcW w:w="788" w:type="dxa"/>
            <w:noWrap/>
            <w:vAlign w:val="center"/>
          </w:tcPr>
          <w:p w14:paraId="16C63C60" w14:textId="77777777" w:rsidR="00C87AF8" w:rsidRDefault="00C87AF8" w:rsidP="00C74C6F">
            <w:pPr>
              <w:pStyle w:val="TAC"/>
            </w:pPr>
            <w:r>
              <w:t>20.38</w:t>
            </w:r>
          </w:p>
        </w:tc>
        <w:tc>
          <w:tcPr>
            <w:tcW w:w="788" w:type="dxa"/>
            <w:noWrap/>
            <w:vAlign w:val="center"/>
          </w:tcPr>
          <w:p w14:paraId="4E06EDD0" w14:textId="77777777" w:rsidR="00C87AF8" w:rsidRDefault="00C87AF8" w:rsidP="00C74C6F">
            <w:pPr>
              <w:pStyle w:val="TAC"/>
            </w:pPr>
            <w:r>
              <w:t>23.00</w:t>
            </w:r>
          </w:p>
        </w:tc>
      </w:tr>
    </w:tbl>
    <w:p w14:paraId="399400CF" w14:textId="77777777" w:rsidR="00C87AF8" w:rsidRDefault="00C87AF8" w:rsidP="00C87AF8">
      <w:pPr>
        <w:spacing w:after="120"/>
        <w:rPr>
          <w:rFonts w:eastAsia="MS Mincho"/>
        </w:rPr>
      </w:pPr>
    </w:p>
    <w:p w14:paraId="7DEFE687" w14:textId="5FEAC637" w:rsidR="00C87AF8" w:rsidRDefault="00C87AF8" w:rsidP="00C74C6F">
      <w:pPr>
        <w:pStyle w:val="TH"/>
      </w:pPr>
      <w:r>
        <w:lastRenderedPageBreak/>
        <w:t>T</w:t>
      </w:r>
      <w:r>
        <w:rPr>
          <w:rFonts w:hint="eastAsia"/>
        </w:rPr>
        <w:t xml:space="preserve">able </w:t>
      </w:r>
      <w:r>
        <w:t>A.2-4</w:t>
      </w:r>
      <w:r w:rsidR="00EF227B">
        <w:rPr>
          <w:noProof/>
        </w:rPr>
        <w:t>:</w:t>
      </w:r>
      <w:r>
        <w:t xml:space="preserve"> Calibration summary for NTN UL Urban cases</w:t>
      </w:r>
    </w:p>
    <w:tbl>
      <w:tblPr>
        <w:tblStyle w:val="TableGrid"/>
        <w:tblW w:w="0" w:type="auto"/>
        <w:jc w:val="center"/>
        <w:tblLayout w:type="fixed"/>
        <w:tblLook w:val="04A0" w:firstRow="1" w:lastRow="0" w:firstColumn="1" w:lastColumn="0" w:noHBand="0" w:noVBand="1"/>
      </w:tblPr>
      <w:tblGrid>
        <w:gridCol w:w="1142"/>
        <w:gridCol w:w="980"/>
        <w:gridCol w:w="803"/>
        <w:gridCol w:w="803"/>
        <w:gridCol w:w="803"/>
        <w:gridCol w:w="803"/>
        <w:gridCol w:w="804"/>
        <w:gridCol w:w="803"/>
        <w:gridCol w:w="803"/>
        <w:gridCol w:w="803"/>
        <w:gridCol w:w="804"/>
      </w:tblGrid>
      <w:tr w:rsidR="00F8407E" w14:paraId="7BD8D612" w14:textId="77777777" w:rsidTr="00F8407E">
        <w:trPr>
          <w:trHeight w:val="300"/>
          <w:jc w:val="center"/>
        </w:trPr>
        <w:tc>
          <w:tcPr>
            <w:tcW w:w="2122" w:type="dxa"/>
            <w:gridSpan w:val="2"/>
            <w:noWrap/>
            <w:vAlign w:val="center"/>
          </w:tcPr>
          <w:p w14:paraId="776BC75E" w14:textId="77777777" w:rsidR="00C87AF8" w:rsidRDefault="00C87AF8" w:rsidP="00C74C6F">
            <w:pPr>
              <w:pStyle w:val="TAH"/>
            </w:pPr>
            <w:r>
              <w:t>Calibration metrics</w:t>
            </w:r>
          </w:p>
        </w:tc>
        <w:tc>
          <w:tcPr>
            <w:tcW w:w="2409" w:type="dxa"/>
            <w:gridSpan w:val="3"/>
            <w:vAlign w:val="center"/>
          </w:tcPr>
          <w:p w14:paraId="7CCC6AF0" w14:textId="77777777" w:rsidR="00C87AF8" w:rsidRDefault="00C87AF8" w:rsidP="00C74C6F">
            <w:pPr>
              <w:pStyle w:val="TAH"/>
            </w:pPr>
            <w:r>
              <w:t>UL Coupling Loss</w:t>
            </w:r>
          </w:p>
        </w:tc>
        <w:tc>
          <w:tcPr>
            <w:tcW w:w="2410" w:type="dxa"/>
            <w:gridSpan w:val="3"/>
            <w:vAlign w:val="center"/>
          </w:tcPr>
          <w:p w14:paraId="492F7AE3" w14:textId="77777777" w:rsidR="00C87AF8" w:rsidRDefault="00C87AF8" w:rsidP="00C74C6F">
            <w:pPr>
              <w:pStyle w:val="TAH"/>
            </w:pPr>
            <w:r>
              <w:t>UL Geometry SINR</w:t>
            </w:r>
          </w:p>
        </w:tc>
        <w:tc>
          <w:tcPr>
            <w:tcW w:w="2410" w:type="dxa"/>
            <w:gridSpan w:val="3"/>
            <w:vAlign w:val="center"/>
          </w:tcPr>
          <w:p w14:paraId="3D8A407D" w14:textId="77777777" w:rsidR="00C87AF8" w:rsidRDefault="00C87AF8" w:rsidP="00C74C6F">
            <w:pPr>
              <w:pStyle w:val="TAH"/>
            </w:pPr>
            <w:r>
              <w:t>UL UE Tx Power</w:t>
            </w:r>
          </w:p>
        </w:tc>
      </w:tr>
      <w:tr w:rsidR="00F8407E" w14:paraId="68FEF660" w14:textId="77777777" w:rsidTr="00F8407E">
        <w:trPr>
          <w:trHeight w:val="300"/>
          <w:jc w:val="center"/>
        </w:trPr>
        <w:tc>
          <w:tcPr>
            <w:tcW w:w="2122" w:type="dxa"/>
            <w:gridSpan w:val="2"/>
            <w:noWrap/>
            <w:vAlign w:val="center"/>
          </w:tcPr>
          <w:p w14:paraId="48996880" w14:textId="77777777" w:rsidR="00C87AF8" w:rsidRDefault="00C87AF8" w:rsidP="00C74C6F">
            <w:pPr>
              <w:pStyle w:val="TAC"/>
            </w:pPr>
            <w:r>
              <w:t>CDF percentile</w:t>
            </w:r>
          </w:p>
        </w:tc>
        <w:tc>
          <w:tcPr>
            <w:tcW w:w="803" w:type="dxa"/>
            <w:vAlign w:val="center"/>
          </w:tcPr>
          <w:p w14:paraId="404AC8FF" w14:textId="77777777" w:rsidR="00C87AF8" w:rsidRDefault="00C87AF8" w:rsidP="00C74C6F">
            <w:pPr>
              <w:pStyle w:val="TAC"/>
            </w:pPr>
            <w:r>
              <w:t>@5%</w:t>
            </w:r>
          </w:p>
        </w:tc>
        <w:tc>
          <w:tcPr>
            <w:tcW w:w="803" w:type="dxa"/>
            <w:vAlign w:val="center"/>
          </w:tcPr>
          <w:p w14:paraId="100DB7F4" w14:textId="77777777" w:rsidR="00C87AF8" w:rsidRDefault="00C87AF8" w:rsidP="00C74C6F">
            <w:pPr>
              <w:pStyle w:val="TAC"/>
            </w:pPr>
            <w:r>
              <w:t>@50%</w:t>
            </w:r>
          </w:p>
        </w:tc>
        <w:tc>
          <w:tcPr>
            <w:tcW w:w="803" w:type="dxa"/>
            <w:vAlign w:val="center"/>
          </w:tcPr>
          <w:p w14:paraId="7956D2E5" w14:textId="77777777" w:rsidR="00C87AF8" w:rsidRDefault="00C87AF8" w:rsidP="00C74C6F">
            <w:pPr>
              <w:pStyle w:val="TAC"/>
            </w:pPr>
            <w:r>
              <w:t>@95%</w:t>
            </w:r>
          </w:p>
        </w:tc>
        <w:tc>
          <w:tcPr>
            <w:tcW w:w="803" w:type="dxa"/>
            <w:vAlign w:val="center"/>
          </w:tcPr>
          <w:p w14:paraId="12E5916E" w14:textId="77777777" w:rsidR="00C87AF8" w:rsidRDefault="00C87AF8" w:rsidP="00C74C6F">
            <w:pPr>
              <w:pStyle w:val="TAC"/>
            </w:pPr>
            <w:r>
              <w:t>@5%</w:t>
            </w:r>
          </w:p>
        </w:tc>
        <w:tc>
          <w:tcPr>
            <w:tcW w:w="804" w:type="dxa"/>
            <w:vAlign w:val="center"/>
          </w:tcPr>
          <w:p w14:paraId="0C08F4B8" w14:textId="77777777" w:rsidR="00C87AF8" w:rsidRDefault="00C87AF8" w:rsidP="00C74C6F">
            <w:pPr>
              <w:pStyle w:val="TAC"/>
            </w:pPr>
            <w:r>
              <w:t>@50%</w:t>
            </w:r>
          </w:p>
        </w:tc>
        <w:tc>
          <w:tcPr>
            <w:tcW w:w="803" w:type="dxa"/>
            <w:vAlign w:val="center"/>
          </w:tcPr>
          <w:p w14:paraId="4EA0DC75" w14:textId="77777777" w:rsidR="00C87AF8" w:rsidRDefault="00C87AF8" w:rsidP="00C74C6F">
            <w:pPr>
              <w:pStyle w:val="TAC"/>
            </w:pPr>
            <w:r>
              <w:t>@95%</w:t>
            </w:r>
          </w:p>
        </w:tc>
        <w:tc>
          <w:tcPr>
            <w:tcW w:w="803" w:type="dxa"/>
            <w:vAlign w:val="center"/>
          </w:tcPr>
          <w:p w14:paraId="0C365564" w14:textId="77777777" w:rsidR="00C87AF8" w:rsidRDefault="00C87AF8" w:rsidP="00C74C6F">
            <w:pPr>
              <w:pStyle w:val="TAC"/>
            </w:pPr>
            <w:r>
              <w:t>@5%</w:t>
            </w:r>
          </w:p>
        </w:tc>
        <w:tc>
          <w:tcPr>
            <w:tcW w:w="803" w:type="dxa"/>
            <w:vAlign w:val="center"/>
          </w:tcPr>
          <w:p w14:paraId="1B768B7D" w14:textId="77777777" w:rsidR="00C87AF8" w:rsidRDefault="00C87AF8" w:rsidP="00C74C6F">
            <w:pPr>
              <w:pStyle w:val="TAC"/>
            </w:pPr>
            <w:r>
              <w:t>@50%</w:t>
            </w:r>
          </w:p>
        </w:tc>
        <w:tc>
          <w:tcPr>
            <w:tcW w:w="804" w:type="dxa"/>
            <w:vAlign w:val="center"/>
          </w:tcPr>
          <w:p w14:paraId="2DD1E9B1" w14:textId="77777777" w:rsidR="00C87AF8" w:rsidRDefault="00C87AF8" w:rsidP="00C74C6F">
            <w:pPr>
              <w:pStyle w:val="TAC"/>
            </w:pPr>
            <w:r>
              <w:t>@95%</w:t>
            </w:r>
          </w:p>
        </w:tc>
      </w:tr>
      <w:tr w:rsidR="00F8407E" w14:paraId="4855894B" w14:textId="77777777" w:rsidTr="00F8407E">
        <w:trPr>
          <w:trHeight w:val="300"/>
          <w:jc w:val="center"/>
        </w:trPr>
        <w:tc>
          <w:tcPr>
            <w:tcW w:w="1142" w:type="dxa"/>
            <w:vMerge w:val="restart"/>
            <w:noWrap/>
            <w:vAlign w:val="center"/>
          </w:tcPr>
          <w:p w14:paraId="183EC13B" w14:textId="77777777" w:rsidR="00C87AF8" w:rsidRDefault="00C87AF8" w:rsidP="00C74C6F">
            <w:pPr>
              <w:pStyle w:val="TAC"/>
            </w:pPr>
            <w:r>
              <w:t>LEO-600</w:t>
            </w:r>
          </w:p>
        </w:tc>
        <w:tc>
          <w:tcPr>
            <w:tcW w:w="980" w:type="dxa"/>
            <w:noWrap/>
            <w:vAlign w:val="center"/>
          </w:tcPr>
          <w:p w14:paraId="3A87ADAE" w14:textId="77777777" w:rsidR="00C87AF8" w:rsidRDefault="00C87AF8" w:rsidP="00C74C6F">
            <w:pPr>
              <w:pStyle w:val="TAC"/>
              <w:rPr>
                <w:sz w:val="14"/>
              </w:rPr>
            </w:pPr>
            <w:r>
              <w:rPr>
                <w:sz w:val="14"/>
              </w:rPr>
              <w:t>Samsung</w:t>
            </w:r>
          </w:p>
        </w:tc>
        <w:tc>
          <w:tcPr>
            <w:tcW w:w="803" w:type="dxa"/>
            <w:vAlign w:val="center"/>
          </w:tcPr>
          <w:p w14:paraId="021EBD5D" w14:textId="77777777" w:rsidR="00C87AF8" w:rsidRDefault="00C87AF8" w:rsidP="00C74C6F">
            <w:pPr>
              <w:pStyle w:val="TAC"/>
            </w:pPr>
            <w:r>
              <w:t>118.58</w:t>
            </w:r>
          </w:p>
        </w:tc>
        <w:tc>
          <w:tcPr>
            <w:tcW w:w="803" w:type="dxa"/>
            <w:vAlign w:val="center"/>
          </w:tcPr>
          <w:p w14:paraId="70534165" w14:textId="77777777" w:rsidR="00C87AF8" w:rsidRDefault="00C87AF8" w:rsidP="00C74C6F">
            <w:pPr>
              <w:pStyle w:val="TAC"/>
            </w:pPr>
            <w:r>
              <w:t>125.30</w:t>
            </w:r>
          </w:p>
        </w:tc>
        <w:tc>
          <w:tcPr>
            <w:tcW w:w="803" w:type="dxa"/>
            <w:vAlign w:val="center"/>
          </w:tcPr>
          <w:p w14:paraId="4500AAC4" w14:textId="77777777" w:rsidR="00C87AF8" w:rsidRDefault="00C87AF8" w:rsidP="00C74C6F">
            <w:pPr>
              <w:pStyle w:val="TAC"/>
            </w:pPr>
            <w:r>
              <w:t>132.31</w:t>
            </w:r>
          </w:p>
        </w:tc>
        <w:tc>
          <w:tcPr>
            <w:tcW w:w="803" w:type="dxa"/>
            <w:vAlign w:val="center"/>
          </w:tcPr>
          <w:p w14:paraId="45A40156" w14:textId="77777777" w:rsidR="00C87AF8" w:rsidRDefault="00C87AF8" w:rsidP="00C74C6F">
            <w:pPr>
              <w:pStyle w:val="TAC"/>
            </w:pPr>
            <w:r>
              <w:t>-11.38</w:t>
            </w:r>
          </w:p>
        </w:tc>
        <w:tc>
          <w:tcPr>
            <w:tcW w:w="804" w:type="dxa"/>
            <w:vAlign w:val="center"/>
          </w:tcPr>
          <w:p w14:paraId="3FD41BCE" w14:textId="77777777" w:rsidR="00C87AF8" w:rsidRDefault="00C87AF8" w:rsidP="00C74C6F">
            <w:pPr>
              <w:pStyle w:val="TAC"/>
            </w:pPr>
            <w:r>
              <w:t>-3.64</w:t>
            </w:r>
          </w:p>
        </w:tc>
        <w:tc>
          <w:tcPr>
            <w:tcW w:w="803" w:type="dxa"/>
            <w:vAlign w:val="center"/>
          </w:tcPr>
          <w:p w14:paraId="473B8653" w14:textId="77777777" w:rsidR="00C87AF8" w:rsidRDefault="00C87AF8" w:rsidP="00C74C6F">
            <w:pPr>
              <w:pStyle w:val="TAC"/>
            </w:pPr>
            <w:r>
              <w:t>3.57</w:t>
            </w:r>
          </w:p>
        </w:tc>
        <w:tc>
          <w:tcPr>
            <w:tcW w:w="803" w:type="dxa"/>
            <w:vAlign w:val="center"/>
          </w:tcPr>
          <w:p w14:paraId="519D0BD9" w14:textId="77777777" w:rsidR="00C87AF8" w:rsidRDefault="00C87AF8" w:rsidP="00C74C6F">
            <w:pPr>
              <w:pStyle w:val="TAC"/>
            </w:pPr>
            <w:r>
              <w:t>23.00</w:t>
            </w:r>
          </w:p>
        </w:tc>
        <w:tc>
          <w:tcPr>
            <w:tcW w:w="803" w:type="dxa"/>
            <w:vAlign w:val="center"/>
          </w:tcPr>
          <w:p w14:paraId="10DC5AAD" w14:textId="77777777" w:rsidR="00C87AF8" w:rsidRDefault="00C87AF8" w:rsidP="00C74C6F">
            <w:pPr>
              <w:pStyle w:val="TAC"/>
            </w:pPr>
            <w:r>
              <w:t>23.00</w:t>
            </w:r>
          </w:p>
        </w:tc>
        <w:tc>
          <w:tcPr>
            <w:tcW w:w="804" w:type="dxa"/>
            <w:vAlign w:val="center"/>
          </w:tcPr>
          <w:p w14:paraId="708F6654" w14:textId="77777777" w:rsidR="00C87AF8" w:rsidRDefault="00C87AF8" w:rsidP="00C74C6F">
            <w:pPr>
              <w:pStyle w:val="TAC"/>
            </w:pPr>
            <w:r>
              <w:t>23.00</w:t>
            </w:r>
          </w:p>
        </w:tc>
      </w:tr>
      <w:tr w:rsidR="00F8407E" w14:paraId="14BA94A9" w14:textId="77777777" w:rsidTr="00F8407E">
        <w:trPr>
          <w:trHeight w:val="300"/>
          <w:jc w:val="center"/>
        </w:trPr>
        <w:tc>
          <w:tcPr>
            <w:tcW w:w="1142" w:type="dxa"/>
            <w:vMerge/>
            <w:vAlign w:val="center"/>
          </w:tcPr>
          <w:p w14:paraId="1480E7ED" w14:textId="77777777" w:rsidR="00C87AF8" w:rsidRDefault="00C87AF8" w:rsidP="00C74C6F">
            <w:pPr>
              <w:pStyle w:val="TAC"/>
            </w:pPr>
          </w:p>
        </w:tc>
        <w:tc>
          <w:tcPr>
            <w:tcW w:w="980" w:type="dxa"/>
            <w:noWrap/>
            <w:vAlign w:val="center"/>
          </w:tcPr>
          <w:p w14:paraId="304E353B" w14:textId="77777777" w:rsidR="00C87AF8" w:rsidRDefault="00C87AF8" w:rsidP="00C74C6F">
            <w:pPr>
              <w:pStyle w:val="TAC"/>
              <w:rPr>
                <w:sz w:val="14"/>
              </w:rPr>
            </w:pPr>
            <w:r>
              <w:rPr>
                <w:sz w:val="14"/>
              </w:rPr>
              <w:t>Qualcomm</w:t>
            </w:r>
          </w:p>
        </w:tc>
        <w:tc>
          <w:tcPr>
            <w:tcW w:w="803" w:type="dxa"/>
            <w:vAlign w:val="center"/>
          </w:tcPr>
          <w:p w14:paraId="435CF2DF" w14:textId="77777777" w:rsidR="00C87AF8" w:rsidRDefault="00C87AF8" w:rsidP="00C74C6F">
            <w:pPr>
              <w:pStyle w:val="TAC"/>
            </w:pPr>
            <w:r>
              <w:t>118.71</w:t>
            </w:r>
          </w:p>
        </w:tc>
        <w:tc>
          <w:tcPr>
            <w:tcW w:w="803" w:type="dxa"/>
            <w:vAlign w:val="center"/>
          </w:tcPr>
          <w:p w14:paraId="5FDE3811" w14:textId="77777777" w:rsidR="00C87AF8" w:rsidRDefault="00C87AF8" w:rsidP="00C74C6F">
            <w:pPr>
              <w:pStyle w:val="TAC"/>
            </w:pPr>
            <w:r>
              <w:t>125.16</w:t>
            </w:r>
          </w:p>
        </w:tc>
        <w:tc>
          <w:tcPr>
            <w:tcW w:w="803" w:type="dxa"/>
            <w:vAlign w:val="center"/>
          </w:tcPr>
          <w:p w14:paraId="6B19C2F5" w14:textId="77777777" w:rsidR="00C87AF8" w:rsidRDefault="00C87AF8" w:rsidP="00C74C6F">
            <w:pPr>
              <w:pStyle w:val="TAC"/>
            </w:pPr>
            <w:r>
              <w:t>132.66</w:t>
            </w:r>
          </w:p>
        </w:tc>
        <w:tc>
          <w:tcPr>
            <w:tcW w:w="803" w:type="dxa"/>
            <w:vAlign w:val="center"/>
          </w:tcPr>
          <w:p w14:paraId="56592897" w14:textId="77777777" w:rsidR="00C87AF8" w:rsidRDefault="00C87AF8" w:rsidP="00C74C6F">
            <w:pPr>
              <w:pStyle w:val="TAC"/>
            </w:pPr>
            <w:r>
              <w:t>-11.83</w:t>
            </w:r>
          </w:p>
        </w:tc>
        <w:tc>
          <w:tcPr>
            <w:tcW w:w="804" w:type="dxa"/>
            <w:vAlign w:val="center"/>
          </w:tcPr>
          <w:p w14:paraId="3576FECD" w14:textId="77777777" w:rsidR="00C87AF8" w:rsidRDefault="00C87AF8" w:rsidP="00C74C6F">
            <w:pPr>
              <w:pStyle w:val="TAC"/>
            </w:pPr>
            <w:r>
              <w:t>-3.91</w:t>
            </w:r>
          </w:p>
        </w:tc>
        <w:tc>
          <w:tcPr>
            <w:tcW w:w="803" w:type="dxa"/>
            <w:vAlign w:val="center"/>
          </w:tcPr>
          <w:p w14:paraId="3119BF10" w14:textId="77777777" w:rsidR="00C87AF8" w:rsidRDefault="00C87AF8" w:rsidP="00C74C6F">
            <w:pPr>
              <w:pStyle w:val="TAC"/>
            </w:pPr>
            <w:r>
              <w:t>2.64</w:t>
            </w:r>
          </w:p>
        </w:tc>
        <w:tc>
          <w:tcPr>
            <w:tcW w:w="803" w:type="dxa"/>
            <w:vAlign w:val="center"/>
          </w:tcPr>
          <w:p w14:paraId="43C39251" w14:textId="77777777" w:rsidR="00C87AF8" w:rsidRDefault="00C87AF8" w:rsidP="00C74C6F">
            <w:pPr>
              <w:pStyle w:val="TAC"/>
            </w:pPr>
            <w:r>
              <w:t>23.00</w:t>
            </w:r>
          </w:p>
        </w:tc>
        <w:tc>
          <w:tcPr>
            <w:tcW w:w="803" w:type="dxa"/>
            <w:vAlign w:val="center"/>
          </w:tcPr>
          <w:p w14:paraId="40D10E88" w14:textId="77777777" w:rsidR="00C87AF8" w:rsidRDefault="00C87AF8" w:rsidP="00C74C6F">
            <w:pPr>
              <w:pStyle w:val="TAC"/>
            </w:pPr>
            <w:r>
              <w:t>23.00</w:t>
            </w:r>
          </w:p>
        </w:tc>
        <w:tc>
          <w:tcPr>
            <w:tcW w:w="804" w:type="dxa"/>
            <w:vAlign w:val="center"/>
          </w:tcPr>
          <w:p w14:paraId="2F2760D5" w14:textId="77777777" w:rsidR="00C87AF8" w:rsidRDefault="00C87AF8" w:rsidP="00C74C6F">
            <w:pPr>
              <w:pStyle w:val="TAC"/>
            </w:pPr>
            <w:r>
              <w:t>23.00</w:t>
            </w:r>
          </w:p>
        </w:tc>
      </w:tr>
      <w:tr w:rsidR="00F8407E" w14:paraId="31EBD4E7" w14:textId="77777777" w:rsidTr="00F8407E">
        <w:trPr>
          <w:trHeight w:val="300"/>
          <w:jc w:val="center"/>
        </w:trPr>
        <w:tc>
          <w:tcPr>
            <w:tcW w:w="1142" w:type="dxa"/>
            <w:vMerge/>
            <w:vAlign w:val="center"/>
          </w:tcPr>
          <w:p w14:paraId="54E5E398" w14:textId="77777777" w:rsidR="00C87AF8" w:rsidRDefault="00C87AF8" w:rsidP="00C74C6F">
            <w:pPr>
              <w:pStyle w:val="TAC"/>
            </w:pPr>
          </w:p>
        </w:tc>
        <w:tc>
          <w:tcPr>
            <w:tcW w:w="980" w:type="dxa"/>
            <w:noWrap/>
            <w:vAlign w:val="center"/>
          </w:tcPr>
          <w:p w14:paraId="12593402" w14:textId="77777777" w:rsidR="00C87AF8" w:rsidRDefault="00C87AF8" w:rsidP="00C74C6F">
            <w:pPr>
              <w:pStyle w:val="TAC"/>
              <w:rPr>
                <w:sz w:val="14"/>
              </w:rPr>
            </w:pPr>
            <w:r>
              <w:rPr>
                <w:sz w:val="14"/>
              </w:rPr>
              <w:t>CATT</w:t>
            </w:r>
          </w:p>
        </w:tc>
        <w:tc>
          <w:tcPr>
            <w:tcW w:w="803" w:type="dxa"/>
            <w:vAlign w:val="center"/>
          </w:tcPr>
          <w:p w14:paraId="032CF8E3" w14:textId="77777777" w:rsidR="00C87AF8" w:rsidRDefault="00C87AF8" w:rsidP="00C74C6F">
            <w:pPr>
              <w:pStyle w:val="TAC"/>
            </w:pPr>
            <w:r>
              <w:t>118.41</w:t>
            </w:r>
          </w:p>
        </w:tc>
        <w:tc>
          <w:tcPr>
            <w:tcW w:w="803" w:type="dxa"/>
            <w:vAlign w:val="center"/>
          </w:tcPr>
          <w:p w14:paraId="6F54CCDE" w14:textId="77777777" w:rsidR="00C87AF8" w:rsidRDefault="00C87AF8" w:rsidP="00C74C6F">
            <w:pPr>
              <w:pStyle w:val="TAC"/>
            </w:pPr>
            <w:r>
              <w:t>125.45</w:t>
            </w:r>
          </w:p>
        </w:tc>
        <w:tc>
          <w:tcPr>
            <w:tcW w:w="803" w:type="dxa"/>
            <w:vAlign w:val="center"/>
          </w:tcPr>
          <w:p w14:paraId="23444788" w14:textId="77777777" w:rsidR="00C87AF8" w:rsidRDefault="00C87AF8" w:rsidP="00C74C6F">
            <w:pPr>
              <w:pStyle w:val="TAC"/>
            </w:pPr>
            <w:r>
              <w:t>132.54</w:t>
            </w:r>
          </w:p>
        </w:tc>
        <w:tc>
          <w:tcPr>
            <w:tcW w:w="803" w:type="dxa"/>
            <w:vAlign w:val="center"/>
          </w:tcPr>
          <w:p w14:paraId="0D78DF96" w14:textId="77777777" w:rsidR="00C87AF8" w:rsidRDefault="00C87AF8" w:rsidP="00C74C6F">
            <w:pPr>
              <w:pStyle w:val="TAC"/>
            </w:pPr>
            <w:r>
              <w:t>-11.13</w:t>
            </w:r>
          </w:p>
        </w:tc>
        <w:tc>
          <w:tcPr>
            <w:tcW w:w="804" w:type="dxa"/>
            <w:vAlign w:val="center"/>
          </w:tcPr>
          <w:p w14:paraId="7126334A" w14:textId="77777777" w:rsidR="00C87AF8" w:rsidRDefault="00C87AF8" w:rsidP="00C74C6F">
            <w:pPr>
              <w:pStyle w:val="TAC"/>
            </w:pPr>
            <w:r>
              <w:t>-3.89</w:t>
            </w:r>
          </w:p>
        </w:tc>
        <w:tc>
          <w:tcPr>
            <w:tcW w:w="803" w:type="dxa"/>
            <w:vAlign w:val="center"/>
          </w:tcPr>
          <w:p w14:paraId="618A87C1" w14:textId="77777777" w:rsidR="00C87AF8" w:rsidRDefault="00C87AF8" w:rsidP="00C74C6F">
            <w:pPr>
              <w:pStyle w:val="TAC"/>
            </w:pPr>
            <w:r>
              <w:t>2.97</w:t>
            </w:r>
          </w:p>
        </w:tc>
        <w:tc>
          <w:tcPr>
            <w:tcW w:w="803" w:type="dxa"/>
            <w:vAlign w:val="center"/>
          </w:tcPr>
          <w:p w14:paraId="1A86EA48" w14:textId="77777777" w:rsidR="00C87AF8" w:rsidRDefault="00C87AF8" w:rsidP="00C74C6F">
            <w:pPr>
              <w:pStyle w:val="TAC"/>
            </w:pPr>
            <w:r>
              <w:t>-</w:t>
            </w:r>
          </w:p>
        </w:tc>
        <w:tc>
          <w:tcPr>
            <w:tcW w:w="803" w:type="dxa"/>
            <w:vAlign w:val="center"/>
          </w:tcPr>
          <w:p w14:paraId="44D6869A" w14:textId="77777777" w:rsidR="00C87AF8" w:rsidRDefault="00C87AF8" w:rsidP="00C74C6F">
            <w:pPr>
              <w:pStyle w:val="TAC"/>
            </w:pPr>
            <w:r>
              <w:t>-</w:t>
            </w:r>
          </w:p>
        </w:tc>
        <w:tc>
          <w:tcPr>
            <w:tcW w:w="804" w:type="dxa"/>
            <w:vAlign w:val="center"/>
          </w:tcPr>
          <w:p w14:paraId="74F68F7E" w14:textId="77777777" w:rsidR="00C87AF8" w:rsidRDefault="00C87AF8" w:rsidP="00C74C6F">
            <w:pPr>
              <w:pStyle w:val="TAC"/>
            </w:pPr>
            <w:r>
              <w:t>-</w:t>
            </w:r>
          </w:p>
        </w:tc>
      </w:tr>
      <w:tr w:rsidR="00F8407E" w14:paraId="0872AB04" w14:textId="77777777" w:rsidTr="00F8407E">
        <w:trPr>
          <w:trHeight w:val="300"/>
          <w:jc w:val="center"/>
        </w:trPr>
        <w:tc>
          <w:tcPr>
            <w:tcW w:w="1142" w:type="dxa"/>
            <w:vMerge/>
            <w:vAlign w:val="center"/>
          </w:tcPr>
          <w:p w14:paraId="3F536CC6" w14:textId="77777777" w:rsidR="00C87AF8" w:rsidRDefault="00C87AF8" w:rsidP="00C74C6F">
            <w:pPr>
              <w:pStyle w:val="TAC"/>
            </w:pPr>
          </w:p>
        </w:tc>
        <w:tc>
          <w:tcPr>
            <w:tcW w:w="980" w:type="dxa"/>
            <w:noWrap/>
            <w:vAlign w:val="center"/>
          </w:tcPr>
          <w:p w14:paraId="7E80AD03" w14:textId="77777777" w:rsidR="00C87AF8" w:rsidRDefault="00C87AF8" w:rsidP="00C74C6F">
            <w:pPr>
              <w:pStyle w:val="TAC"/>
              <w:rPr>
                <w:sz w:val="14"/>
              </w:rPr>
            </w:pPr>
            <w:r>
              <w:rPr>
                <w:sz w:val="14"/>
              </w:rPr>
              <w:t>THALES</w:t>
            </w:r>
          </w:p>
        </w:tc>
        <w:tc>
          <w:tcPr>
            <w:tcW w:w="803" w:type="dxa"/>
            <w:vAlign w:val="center"/>
          </w:tcPr>
          <w:p w14:paraId="297A3810" w14:textId="77777777" w:rsidR="00C87AF8" w:rsidRDefault="00C87AF8" w:rsidP="00C74C6F">
            <w:pPr>
              <w:pStyle w:val="TAC"/>
            </w:pPr>
            <w:r>
              <w:t>119.00</w:t>
            </w:r>
          </w:p>
        </w:tc>
        <w:tc>
          <w:tcPr>
            <w:tcW w:w="803" w:type="dxa"/>
            <w:vAlign w:val="center"/>
          </w:tcPr>
          <w:p w14:paraId="50C58DE9" w14:textId="77777777" w:rsidR="00C87AF8" w:rsidRDefault="00C87AF8" w:rsidP="00C74C6F">
            <w:pPr>
              <w:pStyle w:val="TAC"/>
            </w:pPr>
            <w:r>
              <w:t>125.67</w:t>
            </w:r>
          </w:p>
        </w:tc>
        <w:tc>
          <w:tcPr>
            <w:tcW w:w="803" w:type="dxa"/>
            <w:vAlign w:val="center"/>
          </w:tcPr>
          <w:p w14:paraId="45E20427" w14:textId="77777777" w:rsidR="00C87AF8" w:rsidRDefault="00C87AF8" w:rsidP="00C74C6F">
            <w:pPr>
              <w:pStyle w:val="TAC"/>
            </w:pPr>
            <w:r>
              <w:t>132.50</w:t>
            </w:r>
          </w:p>
        </w:tc>
        <w:tc>
          <w:tcPr>
            <w:tcW w:w="803" w:type="dxa"/>
            <w:vAlign w:val="center"/>
          </w:tcPr>
          <w:p w14:paraId="0AC62436" w14:textId="77777777" w:rsidR="00C87AF8" w:rsidRDefault="00C87AF8" w:rsidP="00C74C6F">
            <w:pPr>
              <w:pStyle w:val="TAC"/>
            </w:pPr>
            <w:r>
              <w:t>-11.15</w:t>
            </w:r>
          </w:p>
        </w:tc>
        <w:tc>
          <w:tcPr>
            <w:tcW w:w="804" w:type="dxa"/>
            <w:vAlign w:val="center"/>
          </w:tcPr>
          <w:p w14:paraId="6E67EF80" w14:textId="77777777" w:rsidR="00C87AF8" w:rsidRDefault="00C87AF8" w:rsidP="00C74C6F">
            <w:pPr>
              <w:pStyle w:val="TAC"/>
            </w:pPr>
            <w:r>
              <w:t>-3.92</w:t>
            </w:r>
          </w:p>
        </w:tc>
        <w:tc>
          <w:tcPr>
            <w:tcW w:w="803" w:type="dxa"/>
            <w:vAlign w:val="center"/>
          </w:tcPr>
          <w:p w14:paraId="245BF112" w14:textId="77777777" w:rsidR="00C87AF8" w:rsidRDefault="00C87AF8" w:rsidP="00C74C6F">
            <w:pPr>
              <w:pStyle w:val="TAC"/>
            </w:pPr>
            <w:r>
              <w:t>2.70</w:t>
            </w:r>
          </w:p>
        </w:tc>
        <w:tc>
          <w:tcPr>
            <w:tcW w:w="803" w:type="dxa"/>
            <w:vAlign w:val="center"/>
          </w:tcPr>
          <w:p w14:paraId="763C04D8" w14:textId="77777777" w:rsidR="00C87AF8" w:rsidRDefault="00C87AF8" w:rsidP="00C74C6F">
            <w:pPr>
              <w:pStyle w:val="TAC"/>
            </w:pPr>
            <w:r>
              <w:t>23.00</w:t>
            </w:r>
          </w:p>
        </w:tc>
        <w:tc>
          <w:tcPr>
            <w:tcW w:w="803" w:type="dxa"/>
            <w:vAlign w:val="center"/>
          </w:tcPr>
          <w:p w14:paraId="7792D358" w14:textId="77777777" w:rsidR="00C87AF8" w:rsidRDefault="00C87AF8" w:rsidP="00C74C6F">
            <w:pPr>
              <w:pStyle w:val="TAC"/>
            </w:pPr>
            <w:r>
              <w:t>23.00</w:t>
            </w:r>
          </w:p>
        </w:tc>
        <w:tc>
          <w:tcPr>
            <w:tcW w:w="804" w:type="dxa"/>
            <w:vAlign w:val="center"/>
          </w:tcPr>
          <w:p w14:paraId="56C2C0FE" w14:textId="77777777" w:rsidR="00C87AF8" w:rsidRDefault="00C87AF8" w:rsidP="00C74C6F">
            <w:pPr>
              <w:pStyle w:val="TAC"/>
            </w:pPr>
            <w:r>
              <w:t>23.00</w:t>
            </w:r>
          </w:p>
        </w:tc>
      </w:tr>
      <w:tr w:rsidR="00F8407E" w14:paraId="1129A401" w14:textId="77777777" w:rsidTr="00F8407E">
        <w:trPr>
          <w:trHeight w:val="300"/>
          <w:jc w:val="center"/>
        </w:trPr>
        <w:tc>
          <w:tcPr>
            <w:tcW w:w="1142" w:type="dxa"/>
            <w:vMerge/>
            <w:vAlign w:val="center"/>
          </w:tcPr>
          <w:p w14:paraId="32176AA8" w14:textId="77777777" w:rsidR="00C87AF8" w:rsidRDefault="00C87AF8" w:rsidP="00C74C6F">
            <w:pPr>
              <w:pStyle w:val="TAC"/>
            </w:pPr>
          </w:p>
        </w:tc>
        <w:tc>
          <w:tcPr>
            <w:tcW w:w="980" w:type="dxa"/>
            <w:noWrap/>
            <w:vAlign w:val="center"/>
          </w:tcPr>
          <w:p w14:paraId="47637D55" w14:textId="77777777" w:rsidR="00C87AF8" w:rsidRDefault="00C87AF8" w:rsidP="00C74C6F">
            <w:pPr>
              <w:pStyle w:val="TAC"/>
              <w:rPr>
                <w:sz w:val="14"/>
              </w:rPr>
            </w:pPr>
            <w:r>
              <w:rPr>
                <w:sz w:val="14"/>
              </w:rPr>
              <w:t>Huawei</w:t>
            </w:r>
          </w:p>
        </w:tc>
        <w:tc>
          <w:tcPr>
            <w:tcW w:w="803" w:type="dxa"/>
            <w:noWrap/>
            <w:vAlign w:val="center"/>
          </w:tcPr>
          <w:p w14:paraId="4ECBF899" w14:textId="77777777" w:rsidR="00C87AF8" w:rsidRDefault="00C87AF8" w:rsidP="00C74C6F">
            <w:pPr>
              <w:pStyle w:val="TAC"/>
            </w:pPr>
            <w:r>
              <w:t>120.16</w:t>
            </w:r>
          </w:p>
        </w:tc>
        <w:tc>
          <w:tcPr>
            <w:tcW w:w="803" w:type="dxa"/>
            <w:noWrap/>
            <w:vAlign w:val="center"/>
          </w:tcPr>
          <w:p w14:paraId="020CF3CE" w14:textId="77777777" w:rsidR="00C87AF8" w:rsidRDefault="00C87AF8" w:rsidP="00C74C6F">
            <w:pPr>
              <w:pStyle w:val="TAC"/>
            </w:pPr>
            <w:r>
              <w:t>125.74</w:t>
            </w:r>
          </w:p>
        </w:tc>
        <w:tc>
          <w:tcPr>
            <w:tcW w:w="803" w:type="dxa"/>
            <w:noWrap/>
            <w:vAlign w:val="center"/>
          </w:tcPr>
          <w:p w14:paraId="45F1E0BB" w14:textId="77777777" w:rsidR="00C87AF8" w:rsidRDefault="00C87AF8" w:rsidP="00C74C6F">
            <w:pPr>
              <w:pStyle w:val="TAC"/>
            </w:pPr>
            <w:r>
              <w:t>131.63</w:t>
            </w:r>
          </w:p>
        </w:tc>
        <w:tc>
          <w:tcPr>
            <w:tcW w:w="803" w:type="dxa"/>
            <w:noWrap/>
            <w:vAlign w:val="center"/>
          </w:tcPr>
          <w:p w14:paraId="6B4736EE" w14:textId="77777777" w:rsidR="00C87AF8" w:rsidRDefault="00C87AF8" w:rsidP="00C74C6F">
            <w:pPr>
              <w:pStyle w:val="TAC"/>
            </w:pPr>
            <w:r>
              <w:t>-11.52</w:t>
            </w:r>
          </w:p>
        </w:tc>
        <w:tc>
          <w:tcPr>
            <w:tcW w:w="804" w:type="dxa"/>
            <w:noWrap/>
            <w:vAlign w:val="center"/>
          </w:tcPr>
          <w:p w14:paraId="261346DE" w14:textId="77777777" w:rsidR="00C87AF8" w:rsidRDefault="00C87AF8" w:rsidP="00C74C6F">
            <w:pPr>
              <w:pStyle w:val="TAC"/>
            </w:pPr>
            <w:r>
              <w:t>-4.25</w:t>
            </w:r>
          </w:p>
        </w:tc>
        <w:tc>
          <w:tcPr>
            <w:tcW w:w="803" w:type="dxa"/>
            <w:noWrap/>
            <w:vAlign w:val="center"/>
          </w:tcPr>
          <w:p w14:paraId="4C92769C" w14:textId="77777777" w:rsidR="00C87AF8" w:rsidRDefault="00C87AF8" w:rsidP="00C74C6F">
            <w:pPr>
              <w:pStyle w:val="TAC"/>
            </w:pPr>
            <w:r>
              <w:t>1.70</w:t>
            </w:r>
          </w:p>
        </w:tc>
        <w:tc>
          <w:tcPr>
            <w:tcW w:w="803" w:type="dxa"/>
            <w:noWrap/>
            <w:vAlign w:val="center"/>
          </w:tcPr>
          <w:p w14:paraId="29DD0ED9" w14:textId="77777777" w:rsidR="00C87AF8" w:rsidRDefault="00C87AF8" w:rsidP="00C74C6F">
            <w:pPr>
              <w:pStyle w:val="TAC"/>
            </w:pPr>
            <w:r>
              <w:t>23.00</w:t>
            </w:r>
          </w:p>
        </w:tc>
        <w:tc>
          <w:tcPr>
            <w:tcW w:w="803" w:type="dxa"/>
            <w:noWrap/>
            <w:vAlign w:val="center"/>
          </w:tcPr>
          <w:p w14:paraId="208F5BF2" w14:textId="77777777" w:rsidR="00C87AF8" w:rsidRDefault="00C87AF8" w:rsidP="00C74C6F">
            <w:pPr>
              <w:pStyle w:val="TAC"/>
            </w:pPr>
            <w:r>
              <w:t>23.00</w:t>
            </w:r>
          </w:p>
        </w:tc>
        <w:tc>
          <w:tcPr>
            <w:tcW w:w="804" w:type="dxa"/>
            <w:noWrap/>
            <w:vAlign w:val="center"/>
          </w:tcPr>
          <w:p w14:paraId="36C726D6" w14:textId="77777777" w:rsidR="00C87AF8" w:rsidRDefault="00C87AF8" w:rsidP="00C74C6F">
            <w:pPr>
              <w:pStyle w:val="TAC"/>
            </w:pPr>
            <w:r>
              <w:t>23.00</w:t>
            </w:r>
          </w:p>
        </w:tc>
      </w:tr>
      <w:tr w:rsidR="00F8407E" w14:paraId="002642FB" w14:textId="77777777" w:rsidTr="00F8407E">
        <w:trPr>
          <w:trHeight w:val="300"/>
          <w:jc w:val="center"/>
        </w:trPr>
        <w:tc>
          <w:tcPr>
            <w:tcW w:w="1142" w:type="dxa"/>
            <w:vMerge/>
            <w:vAlign w:val="center"/>
          </w:tcPr>
          <w:p w14:paraId="0585800D" w14:textId="77777777" w:rsidR="00C87AF8" w:rsidRDefault="00C87AF8" w:rsidP="00C74C6F">
            <w:pPr>
              <w:pStyle w:val="TAC"/>
            </w:pPr>
          </w:p>
        </w:tc>
        <w:tc>
          <w:tcPr>
            <w:tcW w:w="980" w:type="dxa"/>
            <w:noWrap/>
            <w:vAlign w:val="center"/>
          </w:tcPr>
          <w:p w14:paraId="6D8E2359" w14:textId="77777777" w:rsidR="00C87AF8" w:rsidRDefault="00C87AF8" w:rsidP="00C74C6F">
            <w:pPr>
              <w:pStyle w:val="TAC"/>
              <w:rPr>
                <w:sz w:val="14"/>
              </w:rPr>
            </w:pPr>
            <w:r>
              <w:rPr>
                <w:sz w:val="14"/>
              </w:rPr>
              <w:t>Xiaomi</w:t>
            </w:r>
          </w:p>
        </w:tc>
        <w:tc>
          <w:tcPr>
            <w:tcW w:w="803" w:type="dxa"/>
            <w:noWrap/>
            <w:vAlign w:val="center"/>
          </w:tcPr>
          <w:p w14:paraId="00EF091E" w14:textId="77777777" w:rsidR="00C87AF8" w:rsidRDefault="00C87AF8" w:rsidP="00C74C6F">
            <w:pPr>
              <w:pStyle w:val="TAC"/>
            </w:pPr>
            <w:r>
              <w:t>118.63</w:t>
            </w:r>
          </w:p>
        </w:tc>
        <w:tc>
          <w:tcPr>
            <w:tcW w:w="803" w:type="dxa"/>
            <w:noWrap/>
            <w:vAlign w:val="center"/>
          </w:tcPr>
          <w:p w14:paraId="6D3D7A12" w14:textId="77777777" w:rsidR="00C87AF8" w:rsidRDefault="00C87AF8" w:rsidP="00C74C6F">
            <w:pPr>
              <w:pStyle w:val="TAC"/>
            </w:pPr>
            <w:r>
              <w:t>125.29</w:t>
            </w:r>
          </w:p>
        </w:tc>
        <w:tc>
          <w:tcPr>
            <w:tcW w:w="803" w:type="dxa"/>
            <w:noWrap/>
            <w:vAlign w:val="center"/>
          </w:tcPr>
          <w:p w14:paraId="6A80EAE4" w14:textId="77777777" w:rsidR="00C87AF8" w:rsidRDefault="00C87AF8" w:rsidP="00C74C6F">
            <w:pPr>
              <w:pStyle w:val="TAC"/>
            </w:pPr>
            <w:r>
              <w:t>132.62</w:t>
            </w:r>
          </w:p>
        </w:tc>
        <w:tc>
          <w:tcPr>
            <w:tcW w:w="803" w:type="dxa"/>
            <w:noWrap/>
            <w:vAlign w:val="center"/>
          </w:tcPr>
          <w:p w14:paraId="6EC016D9" w14:textId="77777777" w:rsidR="00C87AF8" w:rsidRDefault="00C87AF8" w:rsidP="00C74C6F">
            <w:pPr>
              <w:pStyle w:val="TAC"/>
            </w:pPr>
            <w:r>
              <w:t>-11.20</w:t>
            </w:r>
          </w:p>
        </w:tc>
        <w:tc>
          <w:tcPr>
            <w:tcW w:w="804" w:type="dxa"/>
            <w:noWrap/>
            <w:vAlign w:val="center"/>
          </w:tcPr>
          <w:p w14:paraId="5A3983DB" w14:textId="77777777" w:rsidR="00C87AF8" w:rsidRDefault="00C87AF8" w:rsidP="00C74C6F">
            <w:pPr>
              <w:pStyle w:val="TAC"/>
            </w:pPr>
            <w:r>
              <w:t>-3.19</w:t>
            </w:r>
          </w:p>
        </w:tc>
        <w:tc>
          <w:tcPr>
            <w:tcW w:w="803" w:type="dxa"/>
            <w:noWrap/>
            <w:vAlign w:val="center"/>
          </w:tcPr>
          <w:p w14:paraId="6B8460AB" w14:textId="77777777" w:rsidR="00C87AF8" w:rsidRDefault="00C87AF8" w:rsidP="00C74C6F">
            <w:pPr>
              <w:pStyle w:val="TAC"/>
            </w:pPr>
            <w:r>
              <w:t>4.57</w:t>
            </w:r>
          </w:p>
        </w:tc>
        <w:tc>
          <w:tcPr>
            <w:tcW w:w="803" w:type="dxa"/>
            <w:noWrap/>
            <w:vAlign w:val="center"/>
          </w:tcPr>
          <w:p w14:paraId="507D607A" w14:textId="77777777" w:rsidR="00C87AF8" w:rsidRDefault="00C87AF8" w:rsidP="00C74C6F">
            <w:pPr>
              <w:pStyle w:val="TAC"/>
            </w:pPr>
            <w:r>
              <w:t>23.00</w:t>
            </w:r>
          </w:p>
        </w:tc>
        <w:tc>
          <w:tcPr>
            <w:tcW w:w="803" w:type="dxa"/>
            <w:noWrap/>
            <w:vAlign w:val="center"/>
          </w:tcPr>
          <w:p w14:paraId="74EB18EF" w14:textId="77777777" w:rsidR="00C87AF8" w:rsidRDefault="00C87AF8" w:rsidP="00C74C6F">
            <w:pPr>
              <w:pStyle w:val="TAC"/>
            </w:pPr>
            <w:r>
              <w:t>23.00</w:t>
            </w:r>
          </w:p>
        </w:tc>
        <w:tc>
          <w:tcPr>
            <w:tcW w:w="804" w:type="dxa"/>
            <w:noWrap/>
            <w:vAlign w:val="center"/>
          </w:tcPr>
          <w:p w14:paraId="7A288940" w14:textId="77777777" w:rsidR="00C87AF8" w:rsidRDefault="00C87AF8" w:rsidP="00C74C6F">
            <w:pPr>
              <w:pStyle w:val="TAC"/>
            </w:pPr>
            <w:r>
              <w:t>23.00</w:t>
            </w:r>
          </w:p>
        </w:tc>
      </w:tr>
      <w:tr w:rsidR="00F8407E" w14:paraId="2D93C8E0" w14:textId="77777777" w:rsidTr="00F8407E">
        <w:trPr>
          <w:trHeight w:val="300"/>
          <w:jc w:val="center"/>
        </w:trPr>
        <w:tc>
          <w:tcPr>
            <w:tcW w:w="1142" w:type="dxa"/>
            <w:vMerge/>
            <w:vAlign w:val="center"/>
          </w:tcPr>
          <w:p w14:paraId="56E44BDB" w14:textId="77777777" w:rsidR="00C87AF8" w:rsidRDefault="00C87AF8" w:rsidP="00C74C6F">
            <w:pPr>
              <w:pStyle w:val="TAC"/>
            </w:pPr>
          </w:p>
        </w:tc>
        <w:tc>
          <w:tcPr>
            <w:tcW w:w="980" w:type="dxa"/>
            <w:noWrap/>
            <w:vAlign w:val="center"/>
          </w:tcPr>
          <w:p w14:paraId="0F3F0500" w14:textId="77777777" w:rsidR="00C87AF8" w:rsidRDefault="00C87AF8" w:rsidP="00C74C6F">
            <w:pPr>
              <w:pStyle w:val="TAC"/>
              <w:rPr>
                <w:sz w:val="14"/>
              </w:rPr>
            </w:pPr>
            <w:r>
              <w:rPr>
                <w:sz w:val="14"/>
              </w:rPr>
              <w:t>ZTE</w:t>
            </w:r>
          </w:p>
        </w:tc>
        <w:tc>
          <w:tcPr>
            <w:tcW w:w="803" w:type="dxa"/>
            <w:noWrap/>
            <w:vAlign w:val="center"/>
          </w:tcPr>
          <w:p w14:paraId="7FAF9D33" w14:textId="77777777" w:rsidR="00C87AF8" w:rsidRDefault="00C87AF8" w:rsidP="00C74C6F">
            <w:pPr>
              <w:pStyle w:val="TAC"/>
            </w:pPr>
            <w:r>
              <w:t>118.92</w:t>
            </w:r>
          </w:p>
        </w:tc>
        <w:tc>
          <w:tcPr>
            <w:tcW w:w="803" w:type="dxa"/>
            <w:noWrap/>
            <w:vAlign w:val="center"/>
          </w:tcPr>
          <w:p w14:paraId="0F2EA351" w14:textId="77777777" w:rsidR="00C87AF8" w:rsidRDefault="00C87AF8" w:rsidP="00C74C6F">
            <w:pPr>
              <w:pStyle w:val="TAC"/>
            </w:pPr>
            <w:r>
              <w:t>125.71</w:t>
            </w:r>
          </w:p>
        </w:tc>
        <w:tc>
          <w:tcPr>
            <w:tcW w:w="803" w:type="dxa"/>
            <w:noWrap/>
            <w:vAlign w:val="center"/>
          </w:tcPr>
          <w:p w14:paraId="0B3C2296" w14:textId="77777777" w:rsidR="00C87AF8" w:rsidRDefault="00C87AF8" w:rsidP="00C74C6F">
            <w:pPr>
              <w:pStyle w:val="TAC"/>
            </w:pPr>
            <w:r>
              <w:t>132.43</w:t>
            </w:r>
          </w:p>
        </w:tc>
        <w:tc>
          <w:tcPr>
            <w:tcW w:w="803" w:type="dxa"/>
            <w:noWrap/>
            <w:vAlign w:val="center"/>
          </w:tcPr>
          <w:p w14:paraId="1D0784E6" w14:textId="77777777" w:rsidR="00C87AF8" w:rsidRDefault="00C87AF8" w:rsidP="00C74C6F">
            <w:pPr>
              <w:pStyle w:val="TAC"/>
            </w:pPr>
            <w:r>
              <w:t>-11.19</w:t>
            </w:r>
          </w:p>
        </w:tc>
        <w:tc>
          <w:tcPr>
            <w:tcW w:w="804" w:type="dxa"/>
            <w:noWrap/>
            <w:vAlign w:val="center"/>
          </w:tcPr>
          <w:p w14:paraId="44822C11" w14:textId="77777777" w:rsidR="00C87AF8" w:rsidRDefault="00C87AF8" w:rsidP="00C74C6F">
            <w:pPr>
              <w:pStyle w:val="TAC"/>
            </w:pPr>
            <w:r>
              <w:t>-3.75</w:t>
            </w:r>
          </w:p>
        </w:tc>
        <w:tc>
          <w:tcPr>
            <w:tcW w:w="803" w:type="dxa"/>
            <w:noWrap/>
            <w:vAlign w:val="center"/>
          </w:tcPr>
          <w:p w14:paraId="50E17113" w14:textId="77777777" w:rsidR="00C87AF8" w:rsidRDefault="00C87AF8" w:rsidP="00C74C6F">
            <w:pPr>
              <w:pStyle w:val="TAC"/>
            </w:pPr>
            <w:r>
              <w:t>3.56</w:t>
            </w:r>
          </w:p>
        </w:tc>
        <w:tc>
          <w:tcPr>
            <w:tcW w:w="803" w:type="dxa"/>
            <w:noWrap/>
            <w:vAlign w:val="center"/>
          </w:tcPr>
          <w:p w14:paraId="73BBCB21" w14:textId="77777777" w:rsidR="00C87AF8" w:rsidRDefault="00C87AF8" w:rsidP="00C74C6F">
            <w:pPr>
              <w:pStyle w:val="TAC"/>
            </w:pPr>
            <w:r>
              <w:t>23.00</w:t>
            </w:r>
          </w:p>
        </w:tc>
        <w:tc>
          <w:tcPr>
            <w:tcW w:w="803" w:type="dxa"/>
            <w:noWrap/>
            <w:vAlign w:val="center"/>
          </w:tcPr>
          <w:p w14:paraId="066C9A0B" w14:textId="77777777" w:rsidR="00C87AF8" w:rsidRDefault="00C87AF8" w:rsidP="00C74C6F">
            <w:pPr>
              <w:pStyle w:val="TAC"/>
            </w:pPr>
            <w:r>
              <w:t>23.00</w:t>
            </w:r>
          </w:p>
        </w:tc>
        <w:tc>
          <w:tcPr>
            <w:tcW w:w="804" w:type="dxa"/>
            <w:noWrap/>
            <w:vAlign w:val="center"/>
          </w:tcPr>
          <w:p w14:paraId="0F5E3E96" w14:textId="77777777" w:rsidR="00C87AF8" w:rsidRDefault="00C87AF8" w:rsidP="00C74C6F">
            <w:pPr>
              <w:pStyle w:val="TAC"/>
            </w:pPr>
            <w:r>
              <w:t>23.00</w:t>
            </w:r>
          </w:p>
        </w:tc>
      </w:tr>
      <w:tr w:rsidR="00F8407E" w14:paraId="54B57C09" w14:textId="77777777" w:rsidTr="00F8407E">
        <w:trPr>
          <w:trHeight w:val="300"/>
          <w:jc w:val="center"/>
        </w:trPr>
        <w:tc>
          <w:tcPr>
            <w:tcW w:w="1142" w:type="dxa"/>
            <w:vMerge/>
            <w:vAlign w:val="center"/>
          </w:tcPr>
          <w:p w14:paraId="198DFEB0" w14:textId="77777777" w:rsidR="00C87AF8" w:rsidRDefault="00C87AF8" w:rsidP="00C74C6F">
            <w:pPr>
              <w:pStyle w:val="TAC"/>
            </w:pPr>
          </w:p>
        </w:tc>
        <w:tc>
          <w:tcPr>
            <w:tcW w:w="980" w:type="dxa"/>
            <w:noWrap/>
            <w:vAlign w:val="center"/>
          </w:tcPr>
          <w:p w14:paraId="77705A16" w14:textId="77777777" w:rsidR="00C87AF8" w:rsidRDefault="00C87AF8" w:rsidP="00C74C6F">
            <w:pPr>
              <w:pStyle w:val="TAC"/>
              <w:rPr>
                <w:sz w:val="14"/>
              </w:rPr>
            </w:pPr>
            <w:r>
              <w:rPr>
                <w:sz w:val="14"/>
              </w:rPr>
              <w:t>Ericsson</w:t>
            </w:r>
          </w:p>
        </w:tc>
        <w:tc>
          <w:tcPr>
            <w:tcW w:w="803" w:type="dxa"/>
            <w:noWrap/>
            <w:vAlign w:val="center"/>
          </w:tcPr>
          <w:p w14:paraId="2C3CE804" w14:textId="77777777" w:rsidR="00C87AF8" w:rsidRDefault="00C87AF8" w:rsidP="00C74C6F">
            <w:pPr>
              <w:pStyle w:val="TAC"/>
            </w:pPr>
            <w:r>
              <w:t>-</w:t>
            </w:r>
          </w:p>
        </w:tc>
        <w:tc>
          <w:tcPr>
            <w:tcW w:w="803" w:type="dxa"/>
            <w:noWrap/>
            <w:vAlign w:val="center"/>
          </w:tcPr>
          <w:p w14:paraId="379DBC31" w14:textId="77777777" w:rsidR="00C87AF8" w:rsidRDefault="00C87AF8" w:rsidP="00C74C6F">
            <w:pPr>
              <w:pStyle w:val="TAC"/>
            </w:pPr>
            <w:r>
              <w:t>-</w:t>
            </w:r>
          </w:p>
        </w:tc>
        <w:tc>
          <w:tcPr>
            <w:tcW w:w="803" w:type="dxa"/>
            <w:noWrap/>
            <w:vAlign w:val="center"/>
          </w:tcPr>
          <w:p w14:paraId="39497C5E" w14:textId="77777777" w:rsidR="00C87AF8" w:rsidRDefault="00C87AF8" w:rsidP="00C74C6F">
            <w:pPr>
              <w:pStyle w:val="TAC"/>
            </w:pPr>
            <w:r>
              <w:t>-</w:t>
            </w:r>
          </w:p>
        </w:tc>
        <w:tc>
          <w:tcPr>
            <w:tcW w:w="803" w:type="dxa"/>
            <w:noWrap/>
            <w:vAlign w:val="center"/>
          </w:tcPr>
          <w:p w14:paraId="5334F073" w14:textId="77777777" w:rsidR="00C87AF8" w:rsidRDefault="00C87AF8" w:rsidP="00C74C6F">
            <w:pPr>
              <w:pStyle w:val="TAC"/>
            </w:pPr>
            <w:r>
              <w:t>-17.17</w:t>
            </w:r>
          </w:p>
        </w:tc>
        <w:tc>
          <w:tcPr>
            <w:tcW w:w="804" w:type="dxa"/>
            <w:noWrap/>
            <w:vAlign w:val="center"/>
          </w:tcPr>
          <w:p w14:paraId="30F93E80" w14:textId="77777777" w:rsidR="00C87AF8" w:rsidRDefault="00C87AF8" w:rsidP="00C74C6F">
            <w:pPr>
              <w:pStyle w:val="TAC"/>
            </w:pPr>
            <w:r>
              <w:t>-8.77</w:t>
            </w:r>
          </w:p>
        </w:tc>
        <w:tc>
          <w:tcPr>
            <w:tcW w:w="803" w:type="dxa"/>
            <w:noWrap/>
            <w:vAlign w:val="center"/>
          </w:tcPr>
          <w:p w14:paraId="64DF7C5B" w14:textId="77777777" w:rsidR="00C87AF8" w:rsidRDefault="00C87AF8" w:rsidP="00C74C6F">
            <w:pPr>
              <w:pStyle w:val="TAC"/>
            </w:pPr>
            <w:r>
              <w:t>0.15</w:t>
            </w:r>
          </w:p>
        </w:tc>
        <w:tc>
          <w:tcPr>
            <w:tcW w:w="803" w:type="dxa"/>
            <w:noWrap/>
            <w:vAlign w:val="center"/>
          </w:tcPr>
          <w:p w14:paraId="6CB29050" w14:textId="77777777" w:rsidR="00C87AF8" w:rsidRDefault="00C87AF8" w:rsidP="00C74C6F">
            <w:pPr>
              <w:pStyle w:val="TAC"/>
            </w:pPr>
            <w:r>
              <w:t>-</w:t>
            </w:r>
          </w:p>
        </w:tc>
        <w:tc>
          <w:tcPr>
            <w:tcW w:w="803" w:type="dxa"/>
            <w:noWrap/>
            <w:vAlign w:val="center"/>
          </w:tcPr>
          <w:p w14:paraId="1957446D" w14:textId="77777777" w:rsidR="00C87AF8" w:rsidRDefault="00C87AF8" w:rsidP="00C74C6F">
            <w:pPr>
              <w:pStyle w:val="TAC"/>
            </w:pPr>
            <w:r>
              <w:t>-</w:t>
            </w:r>
          </w:p>
        </w:tc>
        <w:tc>
          <w:tcPr>
            <w:tcW w:w="804" w:type="dxa"/>
            <w:noWrap/>
            <w:vAlign w:val="center"/>
          </w:tcPr>
          <w:p w14:paraId="43E8CAB6" w14:textId="77777777" w:rsidR="00C87AF8" w:rsidRDefault="00C87AF8" w:rsidP="00C74C6F">
            <w:pPr>
              <w:pStyle w:val="TAC"/>
            </w:pPr>
            <w:r>
              <w:t>-</w:t>
            </w:r>
          </w:p>
        </w:tc>
      </w:tr>
      <w:tr w:rsidR="00F8407E" w14:paraId="36212D9F" w14:textId="77777777" w:rsidTr="00F8407E">
        <w:trPr>
          <w:trHeight w:val="315"/>
          <w:jc w:val="center"/>
        </w:trPr>
        <w:tc>
          <w:tcPr>
            <w:tcW w:w="1142" w:type="dxa"/>
            <w:vMerge/>
            <w:vAlign w:val="center"/>
          </w:tcPr>
          <w:p w14:paraId="51644FE4" w14:textId="77777777" w:rsidR="00C87AF8" w:rsidRDefault="00C87AF8" w:rsidP="00C74C6F">
            <w:pPr>
              <w:pStyle w:val="TAC"/>
            </w:pPr>
          </w:p>
        </w:tc>
        <w:tc>
          <w:tcPr>
            <w:tcW w:w="980" w:type="dxa"/>
            <w:noWrap/>
            <w:vAlign w:val="center"/>
          </w:tcPr>
          <w:p w14:paraId="1059C9E1" w14:textId="77777777" w:rsidR="00C87AF8" w:rsidRDefault="00C87AF8" w:rsidP="00C74C6F">
            <w:pPr>
              <w:pStyle w:val="TAC"/>
              <w:rPr>
                <w:sz w:val="14"/>
              </w:rPr>
            </w:pPr>
            <w:proofErr w:type="spellStart"/>
            <w:r>
              <w:rPr>
                <w:sz w:val="14"/>
              </w:rPr>
              <w:t>FhG</w:t>
            </w:r>
            <w:proofErr w:type="spellEnd"/>
          </w:p>
        </w:tc>
        <w:tc>
          <w:tcPr>
            <w:tcW w:w="803" w:type="dxa"/>
            <w:noWrap/>
            <w:vAlign w:val="center"/>
          </w:tcPr>
          <w:p w14:paraId="5FA26D5D" w14:textId="77777777" w:rsidR="00C87AF8" w:rsidRDefault="00C87AF8" w:rsidP="00C74C6F">
            <w:pPr>
              <w:pStyle w:val="TAC"/>
            </w:pPr>
            <w:r>
              <w:t>117.88</w:t>
            </w:r>
          </w:p>
        </w:tc>
        <w:tc>
          <w:tcPr>
            <w:tcW w:w="803" w:type="dxa"/>
            <w:noWrap/>
            <w:vAlign w:val="center"/>
          </w:tcPr>
          <w:p w14:paraId="754A8490" w14:textId="77777777" w:rsidR="00C87AF8" w:rsidRDefault="00C87AF8" w:rsidP="00C74C6F">
            <w:pPr>
              <w:pStyle w:val="TAC"/>
            </w:pPr>
            <w:r>
              <w:t>125.14</w:t>
            </w:r>
          </w:p>
        </w:tc>
        <w:tc>
          <w:tcPr>
            <w:tcW w:w="803" w:type="dxa"/>
            <w:noWrap/>
            <w:vAlign w:val="center"/>
          </w:tcPr>
          <w:p w14:paraId="46CC8B36" w14:textId="77777777" w:rsidR="00C87AF8" w:rsidRDefault="00C87AF8" w:rsidP="00C74C6F">
            <w:pPr>
              <w:pStyle w:val="TAC"/>
            </w:pPr>
            <w:r>
              <w:t>132.15</w:t>
            </w:r>
          </w:p>
        </w:tc>
        <w:tc>
          <w:tcPr>
            <w:tcW w:w="803" w:type="dxa"/>
            <w:noWrap/>
            <w:vAlign w:val="center"/>
          </w:tcPr>
          <w:p w14:paraId="30057D0C" w14:textId="77777777" w:rsidR="00C87AF8" w:rsidRDefault="00C87AF8" w:rsidP="00C74C6F">
            <w:pPr>
              <w:pStyle w:val="TAC"/>
            </w:pPr>
            <w:r>
              <w:t>-11.34</w:t>
            </w:r>
          </w:p>
        </w:tc>
        <w:tc>
          <w:tcPr>
            <w:tcW w:w="804" w:type="dxa"/>
            <w:noWrap/>
            <w:vAlign w:val="center"/>
          </w:tcPr>
          <w:p w14:paraId="5D9AF473" w14:textId="77777777" w:rsidR="00C87AF8" w:rsidRDefault="00C87AF8" w:rsidP="00C74C6F">
            <w:pPr>
              <w:pStyle w:val="TAC"/>
            </w:pPr>
            <w:r>
              <w:t>-4.04</w:t>
            </w:r>
          </w:p>
        </w:tc>
        <w:tc>
          <w:tcPr>
            <w:tcW w:w="803" w:type="dxa"/>
            <w:noWrap/>
            <w:vAlign w:val="center"/>
          </w:tcPr>
          <w:p w14:paraId="1CA0B75F" w14:textId="77777777" w:rsidR="00C87AF8" w:rsidRDefault="00C87AF8" w:rsidP="00C74C6F">
            <w:pPr>
              <w:pStyle w:val="TAC"/>
            </w:pPr>
            <w:r>
              <w:t>3.87</w:t>
            </w:r>
          </w:p>
        </w:tc>
        <w:tc>
          <w:tcPr>
            <w:tcW w:w="803" w:type="dxa"/>
            <w:noWrap/>
            <w:vAlign w:val="center"/>
          </w:tcPr>
          <w:p w14:paraId="5CA777F3" w14:textId="77777777" w:rsidR="00C87AF8" w:rsidRDefault="00C87AF8" w:rsidP="00C74C6F">
            <w:pPr>
              <w:pStyle w:val="TAC"/>
            </w:pPr>
            <w:r>
              <w:t>23.00</w:t>
            </w:r>
          </w:p>
        </w:tc>
        <w:tc>
          <w:tcPr>
            <w:tcW w:w="803" w:type="dxa"/>
            <w:noWrap/>
            <w:vAlign w:val="center"/>
          </w:tcPr>
          <w:p w14:paraId="1FB18736" w14:textId="77777777" w:rsidR="00C87AF8" w:rsidRDefault="00C87AF8" w:rsidP="00C74C6F">
            <w:pPr>
              <w:pStyle w:val="TAC"/>
            </w:pPr>
            <w:r>
              <w:t>23.00</w:t>
            </w:r>
          </w:p>
        </w:tc>
        <w:tc>
          <w:tcPr>
            <w:tcW w:w="804" w:type="dxa"/>
            <w:noWrap/>
            <w:vAlign w:val="center"/>
          </w:tcPr>
          <w:p w14:paraId="789CE59A" w14:textId="77777777" w:rsidR="00C87AF8" w:rsidRDefault="00C87AF8" w:rsidP="00C74C6F">
            <w:pPr>
              <w:pStyle w:val="TAC"/>
            </w:pPr>
            <w:r>
              <w:t>23.00</w:t>
            </w:r>
          </w:p>
        </w:tc>
      </w:tr>
      <w:tr w:rsidR="00F8407E" w14:paraId="2B52F56F" w14:textId="77777777" w:rsidTr="00F8407E">
        <w:trPr>
          <w:trHeight w:val="300"/>
          <w:jc w:val="center"/>
        </w:trPr>
        <w:tc>
          <w:tcPr>
            <w:tcW w:w="1142" w:type="dxa"/>
            <w:vMerge/>
            <w:vAlign w:val="center"/>
          </w:tcPr>
          <w:p w14:paraId="31DFFD29" w14:textId="77777777" w:rsidR="00C87AF8" w:rsidRDefault="00C87AF8" w:rsidP="00C74C6F">
            <w:pPr>
              <w:pStyle w:val="TAC"/>
            </w:pPr>
          </w:p>
        </w:tc>
        <w:tc>
          <w:tcPr>
            <w:tcW w:w="980" w:type="dxa"/>
            <w:noWrap/>
            <w:vAlign w:val="center"/>
          </w:tcPr>
          <w:p w14:paraId="78FFE3E9" w14:textId="77777777" w:rsidR="00C87AF8" w:rsidRDefault="00C87AF8" w:rsidP="00C74C6F">
            <w:pPr>
              <w:pStyle w:val="TAC"/>
              <w:rPr>
                <w:sz w:val="14"/>
              </w:rPr>
            </w:pPr>
            <w:r>
              <w:rPr>
                <w:sz w:val="14"/>
              </w:rPr>
              <w:t>Variance</w:t>
            </w:r>
          </w:p>
        </w:tc>
        <w:tc>
          <w:tcPr>
            <w:tcW w:w="803" w:type="dxa"/>
            <w:noWrap/>
            <w:vAlign w:val="center"/>
          </w:tcPr>
          <w:p w14:paraId="0BD74F91" w14:textId="77777777" w:rsidR="00C87AF8" w:rsidRDefault="00C87AF8" w:rsidP="00C74C6F">
            <w:pPr>
              <w:pStyle w:val="TAC"/>
            </w:pPr>
            <w:r>
              <w:t>0.37</w:t>
            </w:r>
          </w:p>
        </w:tc>
        <w:tc>
          <w:tcPr>
            <w:tcW w:w="803" w:type="dxa"/>
            <w:noWrap/>
            <w:vAlign w:val="center"/>
          </w:tcPr>
          <w:p w14:paraId="5E143322" w14:textId="77777777" w:rsidR="00C87AF8" w:rsidRDefault="00C87AF8" w:rsidP="00C74C6F">
            <w:pPr>
              <w:pStyle w:val="TAC"/>
            </w:pPr>
            <w:r>
              <w:t>0.05</w:t>
            </w:r>
          </w:p>
        </w:tc>
        <w:tc>
          <w:tcPr>
            <w:tcW w:w="803" w:type="dxa"/>
            <w:noWrap/>
            <w:vAlign w:val="center"/>
          </w:tcPr>
          <w:p w14:paraId="47FA87CD" w14:textId="77777777" w:rsidR="00C87AF8" w:rsidRDefault="00C87AF8" w:rsidP="00C74C6F">
            <w:pPr>
              <w:pStyle w:val="TAC"/>
            </w:pPr>
            <w:r>
              <w:t>0.10</w:t>
            </w:r>
          </w:p>
        </w:tc>
        <w:tc>
          <w:tcPr>
            <w:tcW w:w="803" w:type="dxa"/>
            <w:noWrap/>
            <w:vAlign w:val="center"/>
          </w:tcPr>
          <w:p w14:paraId="7138A540" w14:textId="77777777" w:rsidR="00C87AF8" w:rsidRDefault="00C87AF8" w:rsidP="00C74C6F">
            <w:pPr>
              <w:pStyle w:val="TAC"/>
            </w:pPr>
            <w:r>
              <w:t>3.40</w:t>
            </w:r>
          </w:p>
        </w:tc>
        <w:tc>
          <w:tcPr>
            <w:tcW w:w="804" w:type="dxa"/>
            <w:noWrap/>
            <w:vAlign w:val="center"/>
          </w:tcPr>
          <w:p w14:paraId="25288A07" w14:textId="77777777" w:rsidR="00C87AF8" w:rsidRDefault="00C87AF8" w:rsidP="00C74C6F">
            <w:pPr>
              <w:pStyle w:val="TAC"/>
            </w:pPr>
            <w:r>
              <w:t>2.49</w:t>
            </w:r>
          </w:p>
        </w:tc>
        <w:tc>
          <w:tcPr>
            <w:tcW w:w="803" w:type="dxa"/>
            <w:noWrap/>
            <w:vAlign w:val="center"/>
          </w:tcPr>
          <w:p w14:paraId="1F43F919" w14:textId="77777777" w:rsidR="00C87AF8" w:rsidRDefault="00C87AF8" w:rsidP="00C74C6F">
            <w:pPr>
              <w:pStyle w:val="TAC"/>
            </w:pPr>
            <w:r>
              <w:t>1.52</w:t>
            </w:r>
          </w:p>
        </w:tc>
        <w:tc>
          <w:tcPr>
            <w:tcW w:w="803" w:type="dxa"/>
            <w:noWrap/>
            <w:vAlign w:val="center"/>
          </w:tcPr>
          <w:p w14:paraId="0DB803A9" w14:textId="77777777" w:rsidR="00C87AF8" w:rsidRDefault="00C87AF8" w:rsidP="00C74C6F">
            <w:pPr>
              <w:pStyle w:val="TAC"/>
            </w:pPr>
            <w:r>
              <w:t>0.00</w:t>
            </w:r>
          </w:p>
        </w:tc>
        <w:tc>
          <w:tcPr>
            <w:tcW w:w="803" w:type="dxa"/>
            <w:noWrap/>
            <w:vAlign w:val="center"/>
          </w:tcPr>
          <w:p w14:paraId="67711A1F" w14:textId="77777777" w:rsidR="00C87AF8" w:rsidRDefault="00C87AF8" w:rsidP="00C74C6F">
            <w:pPr>
              <w:pStyle w:val="TAC"/>
            </w:pPr>
            <w:r>
              <w:t>0.00</w:t>
            </w:r>
          </w:p>
        </w:tc>
        <w:tc>
          <w:tcPr>
            <w:tcW w:w="804" w:type="dxa"/>
            <w:noWrap/>
            <w:vAlign w:val="center"/>
          </w:tcPr>
          <w:p w14:paraId="79040C26" w14:textId="77777777" w:rsidR="00C87AF8" w:rsidRDefault="00C87AF8" w:rsidP="00C74C6F">
            <w:pPr>
              <w:pStyle w:val="TAC"/>
            </w:pPr>
            <w:r>
              <w:t>0.00</w:t>
            </w:r>
          </w:p>
        </w:tc>
      </w:tr>
      <w:tr w:rsidR="00F8407E" w14:paraId="5DAB7E22" w14:textId="77777777" w:rsidTr="00F8407E">
        <w:trPr>
          <w:trHeight w:val="315"/>
          <w:jc w:val="center"/>
        </w:trPr>
        <w:tc>
          <w:tcPr>
            <w:tcW w:w="1142" w:type="dxa"/>
            <w:vMerge/>
            <w:vAlign w:val="center"/>
          </w:tcPr>
          <w:p w14:paraId="289E5EE5" w14:textId="77777777" w:rsidR="00C87AF8" w:rsidRDefault="00C87AF8" w:rsidP="00C74C6F">
            <w:pPr>
              <w:pStyle w:val="TAC"/>
            </w:pPr>
          </w:p>
        </w:tc>
        <w:tc>
          <w:tcPr>
            <w:tcW w:w="980" w:type="dxa"/>
            <w:noWrap/>
            <w:vAlign w:val="center"/>
          </w:tcPr>
          <w:p w14:paraId="5EAB3A2D" w14:textId="77777777" w:rsidR="00C87AF8" w:rsidRDefault="00C87AF8" w:rsidP="00C74C6F">
            <w:pPr>
              <w:pStyle w:val="TAC"/>
              <w:rPr>
                <w:sz w:val="14"/>
              </w:rPr>
            </w:pPr>
            <w:r>
              <w:rPr>
                <w:sz w:val="14"/>
              </w:rPr>
              <w:t>Mean</w:t>
            </w:r>
          </w:p>
        </w:tc>
        <w:tc>
          <w:tcPr>
            <w:tcW w:w="803" w:type="dxa"/>
            <w:noWrap/>
            <w:vAlign w:val="center"/>
          </w:tcPr>
          <w:p w14:paraId="69E3B905" w14:textId="77777777" w:rsidR="00C87AF8" w:rsidRDefault="00C87AF8" w:rsidP="00C74C6F">
            <w:pPr>
              <w:pStyle w:val="TAC"/>
            </w:pPr>
            <w:r>
              <w:t>118.79</w:t>
            </w:r>
          </w:p>
        </w:tc>
        <w:tc>
          <w:tcPr>
            <w:tcW w:w="803" w:type="dxa"/>
            <w:noWrap/>
            <w:vAlign w:val="center"/>
          </w:tcPr>
          <w:p w14:paraId="603DEB80" w14:textId="77777777" w:rsidR="00C87AF8" w:rsidRDefault="00C87AF8" w:rsidP="00C74C6F">
            <w:pPr>
              <w:pStyle w:val="TAC"/>
            </w:pPr>
            <w:r>
              <w:t>125.43</w:t>
            </w:r>
          </w:p>
        </w:tc>
        <w:tc>
          <w:tcPr>
            <w:tcW w:w="803" w:type="dxa"/>
            <w:noWrap/>
            <w:vAlign w:val="center"/>
          </w:tcPr>
          <w:p w14:paraId="428082EA" w14:textId="77777777" w:rsidR="00C87AF8" w:rsidRDefault="00C87AF8" w:rsidP="00C74C6F">
            <w:pPr>
              <w:pStyle w:val="TAC"/>
            </w:pPr>
            <w:r>
              <w:t>132.35</w:t>
            </w:r>
          </w:p>
        </w:tc>
        <w:tc>
          <w:tcPr>
            <w:tcW w:w="803" w:type="dxa"/>
            <w:noWrap/>
            <w:vAlign w:val="center"/>
          </w:tcPr>
          <w:p w14:paraId="572B16AF" w14:textId="77777777" w:rsidR="00C87AF8" w:rsidRDefault="00C87AF8" w:rsidP="00C74C6F">
            <w:pPr>
              <w:pStyle w:val="TAC"/>
            </w:pPr>
            <w:r>
              <w:t>-11.99</w:t>
            </w:r>
          </w:p>
        </w:tc>
        <w:tc>
          <w:tcPr>
            <w:tcW w:w="804" w:type="dxa"/>
            <w:noWrap/>
            <w:vAlign w:val="center"/>
          </w:tcPr>
          <w:p w14:paraId="2B1222F3" w14:textId="77777777" w:rsidR="00C87AF8" w:rsidRDefault="00C87AF8" w:rsidP="00C74C6F">
            <w:pPr>
              <w:pStyle w:val="TAC"/>
            </w:pPr>
            <w:r>
              <w:t>-4.37</w:t>
            </w:r>
          </w:p>
        </w:tc>
        <w:tc>
          <w:tcPr>
            <w:tcW w:w="803" w:type="dxa"/>
            <w:noWrap/>
            <w:vAlign w:val="center"/>
          </w:tcPr>
          <w:p w14:paraId="71D382EA" w14:textId="77777777" w:rsidR="00C87AF8" w:rsidRDefault="00C87AF8" w:rsidP="00C74C6F">
            <w:pPr>
              <w:pStyle w:val="TAC"/>
            </w:pPr>
            <w:r>
              <w:t>2.86</w:t>
            </w:r>
          </w:p>
        </w:tc>
        <w:tc>
          <w:tcPr>
            <w:tcW w:w="803" w:type="dxa"/>
            <w:noWrap/>
            <w:vAlign w:val="center"/>
          </w:tcPr>
          <w:p w14:paraId="5A524584" w14:textId="77777777" w:rsidR="00C87AF8" w:rsidRDefault="00C87AF8" w:rsidP="00C74C6F">
            <w:pPr>
              <w:pStyle w:val="TAC"/>
            </w:pPr>
            <w:r>
              <w:t>23.00</w:t>
            </w:r>
          </w:p>
        </w:tc>
        <w:tc>
          <w:tcPr>
            <w:tcW w:w="803" w:type="dxa"/>
            <w:noWrap/>
            <w:vAlign w:val="center"/>
          </w:tcPr>
          <w:p w14:paraId="2141B232" w14:textId="77777777" w:rsidR="00C87AF8" w:rsidRDefault="00C87AF8" w:rsidP="00C74C6F">
            <w:pPr>
              <w:pStyle w:val="TAC"/>
            </w:pPr>
            <w:r>
              <w:t>23.00</w:t>
            </w:r>
          </w:p>
        </w:tc>
        <w:tc>
          <w:tcPr>
            <w:tcW w:w="804" w:type="dxa"/>
            <w:noWrap/>
            <w:vAlign w:val="center"/>
          </w:tcPr>
          <w:p w14:paraId="705DE873" w14:textId="77777777" w:rsidR="00C87AF8" w:rsidRDefault="00C87AF8" w:rsidP="00C74C6F">
            <w:pPr>
              <w:pStyle w:val="TAC"/>
            </w:pPr>
            <w:r>
              <w:t>23.00</w:t>
            </w:r>
          </w:p>
        </w:tc>
      </w:tr>
      <w:tr w:rsidR="00F8407E" w14:paraId="00A48854" w14:textId="77777777" w:rsidTr="00F8407E">
        <w:trPr>
          <w:trHeight w:val="300"/>
          <w:jc w:val="center"/>
        </w:trPr>
        <w:tc>
          <w:tcPr>
            <w:tcW w:w="1142" w:type="dxa"/>
            <w:vMerge w:val="restart"/>
            <w:noWrap/>
            <w:vAlign w:val="center"/>
          </w:tcPr>
          <w:p w14:paraId="1712D005" w14:textId="77777777" w:rsidR="00C87AF8" w:rsidRDefault="00C87AF8" w:rsidP="00C74C6F">
            <w:pPr>
              <w:pStyle w:val="TAC"/>
            </w:pPr>
            <w:r>
              <w:t>LEO-1200</w:t>
            </w:r>
          </w:p>
        </w:tc>
        <w:tc>
          <w:tcPr>
            <w:tcW w:w="980" w:type="dxa"/>
            <w:noWrap/>
            <w:vAlign w:val="center"/>
          </w:tcPr>
          <w:p w14:paraId="47C31859" w14:textId="77777777" w:rsidR="00C87AF8" w:rsidRDefault="00C87AF8" w:rsidP="00C74C6F">
            <w:pPr>
              <w:pStyle w:val="TAC"/>
              <w:rPr>
                <w:sz w:val="14"/>
              </w:rPr>
            </w:pPr>
            <w:r>
              <w:rPr>
                <w:sz w:val="14"/>
              </w:rPr>
              <w:t>Samsung</w:t>
            </w:r>
          </w:p>
        </w:tc>
        <w:tc>
          <w:tcPr>
            <w:tcW w:w="803" w:type="dxa"/>
            <w:noWrap/>
            <w:vAlign w:val="center"/>
          </w:tcPr>
          <w:p w14:paraId="2289E194" w14:textId="77777777" w:rsidR="00C87AF8" w:rsidRDefault="00C87AF8" w:rsidP="00C74C6F">
            <w:pPr>
              <w:pStyle w:val="TAC"/>
            </w:pPr>
            <w:r>
              <w:t>124.60</w:t>
            </w:r>
          </w:p>
        </w:tc>
        <w:tc>
          <w:tcPr>
            <w:tcW w:w="803" w:type="dxa"/>
            <w:noWrap/>
            <w:vAlign w:val="center"/>
          </w:tcPr>
          <w:p w14:paraId="1E9FBD0A" w14:textId="77777777" w:rsidR="00C87AF8" w:rsidRDefault="00C87AF8" w:rsidP="00C74C6F">
            <w:pPr>
              <w:pStyle w:val="TAC"/>
            </w:pPr>
            <w:r>
              <w:t>131.32</w:t>
            </w:r>
          </w:p>
        </w:tc>
        <w:tc>
          <w:tcPr>
            <w:tcW w:w="803" w:type="dxa"/>
            <w:noWrap/>
            <w:vAlign w:val="center"/>
          </w:tcPr>
          <w:p w14:paraId="7123ED0A" w14:textId="77777777" w:rsidR="00C87AF8" w:rsidRDefault="00C87AF8" w:rsidP="00C74C6F">
            <w:pPr>
              <w:pStyle w:val="TAC"/>
            </w:pPr>
            <w:r>
              <w:t>138.32</w:t>
            </w:r>
          </w:p>
        </w:tc>
        <w:tc>
          <w:tcPr>
            <w:tcW w:w="803" w:type="dxa"/>
            <w:noWrap/>
            <w:vAlign w:val="center"/>
          </w:tcPr>
          <w:p w14:paraId="0A49929F" w14:textId="77777777" w:rsidR="00C87AF8" w:rsidRDefault="00C87AF8" w:rsidP="00C74C6F">
            <w:pPr>
              <w:pStyle w:val="TAC"/>
            </w:pPr>
            <w:r>
              <w:t>-15.10</w:t>
            </w:r>
          </w:p>
        </w:tc>
        <w:tc>
          <w:tcPr>
            <w:tcW w:w="804" w:type="dxa"/>
            <w:noWrap/>
            <w:vAlign w:val="center"/>
          </w:tcPr>
          <w:p w14:paraId="438A8626" w14:textId="77777777" w:rsidR="00C87AF8" w:rsidRDefault="00C87AF8" w:rsidP="00C74C6F">
            <w:pPr>
              <w:pStyle w:val="TAC"/>
            </w:pPr>
            <w:r>
              <w:t>-7.94</w:t>
            </w:r>
          </w:p>
        </w:tc>
        <w:tc>
          <w:tcPr>
            <w:tcW w:w="803" w:type="dxa"/>
            <w:noWrap/>
            <w:vAlign w:val="center"/>
          </w:tcPr>
          <w:p w14:paraId="344935F9" w14:textId="77777777" w:rsidR="00C87AF8" w:rsidRDefault="00C87AF8" w:rsidP="00C74C6F">
            <w:pPr>
              <w:pStyle w:val="TAC"/>
            </w:pPr>
            <w:r>
              <w:t>-1.13</w:t>
            </w:r>
          </w:p>
        </w:tc>
        <w:tc>
          <w:tcPr>
            <w:tcW w:w="803" w:type="dxa"/>
            <w:noWrap/>
            <w:vAlign w:val="center"/>
          </w:tcPr>
          <w:p w14:paraId="77A866F2" w14:textId="77777777" w:rsidR="00C87AF8" w:rsidRDefault="00C87AF8" w:rsidP="00C74C6F">
            <w:pPr>
              <w:pStyle w:val="TAC"/>
            </w:pPr>
            <w:r>
              <w:t>23.00</w:t>
            </w:r>
          </w:p>
        </w:tc>
        <w:tc>
          <w:tcPr>
            <w:tcW w:w="803" w:type="dxa"/>
            <w:noWrap/>
            <w:vAlign w:val="center"/>
          </w:tcPr>
          <w:p w14:paraId="12825BC9" w14:textId="77777777" w:rsidR="00C87AF8" w:rsidRDefault="00C87AF8" w:rsidP="00C74C6F">
            <w:pPr>
              <w:pStyle w:val="TAC"/>
            </w:pPr>
            <w:r>
              <w:t>23.00</w:t>
            </w:r>
          </w:p>
        </w:tc>
        <w:tc>
          <w:tcPr>
            <w:tcW w:w="804" w:type="dxa"/>
            <w:noWrap/>
            <w:vAlign w:val="center"/>
          </w:tcPr>
          <w:p w14:paraId="2E07E9E3" w14:textId="77777777" w:rsidR="00C87AF8" w:rsidRDefault="00C87AF8" w:rsidP="00C74C6F">
            <w:pPr>
              <w:pStyle w:val="TAC"/>
            </w:pPr>
            <w:r>
              <w:t>23.00</w:t>
            </w:r>
          </w:p>
        </w:tc>
      </w:tr>
      <w:tr w:rsidR="00F8407E" w14:paraId="4D56BE12" w14:textId="77777777" w:rsidTr="00F8407E">
        <w:trPr>
          <w:trHeight w:val="300"/>
          <w:jc w:val="center"/>
        </w:trPr>
        <w:tc>
          <w:tcPr>
            <w:tcW w:w="1142" w:type="dxa"/>
            <w:vMerge/>
            <w:vAlign w:val="center"/>
          </w:tcPr>
          <w:p w14:paraId="430EB058" w14:textId="77777777" w:rsidR="00C87AF8" w:rsidRDefault="00C87AF8" w:rsidP="00C74C6F">
            <w:pPr>
              <w:pStyle w:val="TAC"/>
            </w:pPr>
          </w:p>
        </w:tc>
        <w:tc>
          <w:tcPr>
            <w:tcW w:w="980" w:type="dxa"/>
            <w:noWrap/>
            <w:vAlign w:val="center"/>
          </w:tcPr>
          <w:p w14:paraId="258FF1CB" w14:textId="77777777" w:rsidR="00C87AF8" w:rsidRDefault="00C87AF8" w:rsidP="00C74C6F">
            <w:pPr>
              <w:pStyle w:val="TAC"/>
              <w:rPr>
                <w:sz w:val="14"/>
              </w:rPr>
            </w:pPr>
            <w:r>
              <w:rPr>
                <w:sz w:val="14"/>
              </w:rPr>
              <w:t>Qualcomm</w:t>
            </w:r>
          </w:p>
        </w:tc>
        <w:tc>
          <w:tcPr>
            <w:tcW w:w="803" w:type="dxa"/>
            <w:noWrap/>
            <w:vAlign w:val="center"/>
          </w:tcPr>
          <w:p w14:paraId="1E3BC52D" w14:textId="77777777" w:rsidR="00C87AF8" w:rsidRDefault="00C87AF8" w:rsidP="00C74C6F">
            <w:pPr>
              <w:pStyle w:val="TAC"/>
            </w:pPr>
            <w:r>
              <w:t>124.40</w:t>
            </w:r>
          </w:p>
        </w:tc>
        <w:tc>
          <w:tcPr>
            <w:tcW w:w="803" w:type="dxa"/>
            <w:noWrap/>
            <w:vAlign w:val="center"/>
          </w:tcPr>
          <w:p w14:paraId="76080D4F" w14:textId="77777777" w:rsidR="00C87AF8" w:rsidRDefault="00C87AF8" w:rsidP="00C74C6F">
            <w:pPr>
              <w:pStyle w:val="TAC"/>
            </w:pPr>
            <w:r>
              <w:t>131.30</w:t>
            </w:r>
          </w:p>
        </w:tc>
        <w:tc>
          <w:tcPr>
            <w:tcW w:w="803" w:type="dxa"/>
            <w:noWrap/>
            <w:vAlign w:val="center"/>
          </w:tcPr>
          <w:p w14:paraId="2DF39838" w14:textId="77777777" w:rsidR="00C87AF8" w:rsidRDefault="00C87AF8" w:rsidP="00C74C6F">
            <w:pPr>
              <w:pStyle w:val="TAC"/>
            </w:pPr>
            <w:r>
              <w:t>138.36</w:t>
            </w:r>
          </w:p>
        </w:tc>
        <w:tc>
          <w:tcPr>
            <w:tcW w:w="803" w:type="dxa"/>
            <w:noWrap/>
            <w:vAlign w:val="center"/>
          </w:tcPr>
          <w:p w14:paraId="75237462" w14:textId="77777777" w:rsidR="00C87AF8" w:rsidRDefault="00C87AF8" w:rsidP="00C74C6F">
            <w:pPr>
              <w:pStyle w:val="TAC"/>
            </w:pPr>
            <w:r>
              <w:t>-15.23</w:t>
            </w:r>
          </w:p>
        </w:tc>
        <w:tc>
          <w:tcPr>
            <w:tcW w:w="804" w:type="dxa"/>
            <w:noWrap/>
            <w:vAlign w:val="center"/>
          </w:tcPr>
          <w:p w14:paraId="6C34BDD9" w14:textId="77777777" w:rsidR="00C87AF8" w:rsidRDefault="00C87AF8" w:rsidP="00C74C6F">
            <w:pPr>
              <w:pStyle w:val="TAC"/>
            </w:pPr>
            <w:r>
              <w:t>-8.01</w:t>
            </w:r>
          </w:p>
        </w:tc>
        <w:tc>
          <w:tcPr>
            <w:tcW w:w="803" w:type="dxa"/>
            <w:noWrap/>
            <w:vAlign w:val="center"/>
          </w:tcPr>
          <w:p w14:paraId="3E641D8D" w14:textId="77777777" w:rsidR="00C87AF8" w:rsidRDefault="00C87AF8" w:rsidP="00C74C6F">
            <w:pPr>
              <w:pStyle w:val="TAC"/>
            </w:pPr>
            <w:r>
              <w:t>-0.95</w:t>
            </w:r>
          </w:p>
        </w:tc>
        <w:tc>
          <w:tcPr>
            <w:tcW w:w="803" w:type="dxa"/>
            <w:noWrap/>
            <w:vAlign w:val="center"/>
          </w:tcPr>
          <w:p w14:paraId="21CE7D78" w14:textId="77777777" w:rsidR="00C87AF8" w:rsidRDefault="00C87AF8" w:rsidP="00C74C6F">
            <w:pPr>
              <w:pStyle w:val="TAC"/>
            </w:pPr>
            <w:r>
              <w:t>23.00</w:t>
            </w:r>
          </w:p>
        </w:tc>
        <w:tc>
          <w:tcPr>
            <w:tcW w:w="803" w:type="dxa"/>
            <w:noWrap/>
            <w:vAlign w:val="center"/>
          </w:tcPr>
          <w:p w14:paraId="09B036DE" w14:textId="77777777" w:rsidR="00C87AF8" w:rsidRDefault="00C87AF8" w:rsidP="00C74C6F">
            <w:pPr>
              <w:pStyle w:val="TAC"/>
            </w:pPr>
            <w:r>
              <w:t>23.00</w:t>
            </w:r>
          </w:p>
        </w:tc>
        <w:tc>
          <w:tcPr>
            <w:tcW w:w="804" w:type="dxa"/>
            <w:noWrap/>
            <w:vAlign w:val="center"/>
          </w:tcPr>
          <w:p w14:paraId="4835A70F" w14:textId="77777777" w:rsidR="00C87AF8" w:rsidRDefault="00C87AF8" w:rsidP="00C74C6F">
            <w:pPr>
              <w:pStyle w:val="TAC"/>
            </w:pPr>
            <w:r>
              <w:t>23.00</w:t>
            </w:r>
          </w:p>
        </w:tc>
      </w:tr>
      <w:tr w:rsidR="00F8407E" w14:paraId="6C44DB27" w14:textId="77777777" w:rsidTr="00F8407E">
        <w:trPr>
          <w:trHeight w:val="300"/>
          <w:jc w:val="center"/>
        </w:trPr>
        <w:tc>
          <w:tcPr>
            <w:tcW w:w="1142" w:type="dxa"/>
            <w:vMerge/>
            <w:vAlign w:val="center"/>
          </w:tcPr>
          <w:p w14:paraId="13C6874B" w14:textId="77777777" w:rsidR="00C87AF8" w:rsidRDefault="00C87AF8" w:rsidP="00C74C6F">
            <w:pPr>
              <w:pStyle w:val="TAC"/>
            </w:pPr>
          </w:p>
        </w:tc>
        <w:tc>
          <w:tcPr>
            <w:tcW w:w="980" w:type="dxa"/>
            <w:noWrap/>
            <w:vAlign w:val="center"/>
          </w:tcPr>
          <w:p w14:paraId="4240F80D" w14:textId="77777777" w:rsidR="00C87AF8" w:rsidRDefault="00C87AF8" w:rsidP="00C74C6F">
            <w:pPr>
              <w:pStyle w:val="TAC"/>
              <w:rPr>
                <w:sz w:val="14"/>
              </w:rPr>
            </w:pPr>
            <w:r>
              <w:rPr>
                <w:sz w:val="14"/>
              </w:rPr>
              <w:t>CATT</w:t>
            </w:r>
          </w:p>
        </w:tc>
        <w:tc>
          <w:tcPr>
            <w:tcW w:w="803" w:type="dxa"/>
            <w:noWrap/>
            <w:vAlign w:val="center"/>
          </w:tcPr>
          <w:p w14:paraId="5178E037" w14:textId="77777777" w:rsidR="00C87AF8" w:rsidRDefault="00C87AF8" w:rsidP="00C74C6F">
            <w:pPr>
              <w:pStyle w:val="TAC"/>
            </w:pPr>
            <w:r>
              <w:t>123.95</w:t>
            </w:r>
          </w:p>
        </w:tc>
        <w:tc>
          <w:tcPr>
            <w:tcW w:w="803" w:type="dxa"/>
            <w:noWrap/>
            <w:vAlign w:val="center"/>
          </w:tcPr>
          <w:p w14:paraId="253E817D" w14:textId="77777777" w:rsidR="00C87AF8" w:rsidRDefault="00C87AF8" w:rsidP="00C74C6F">
            <w:pPr>
              <w:pStyle w:val="TAC"/>
            </w:pPr>
            <w:r>
              <w:t>131.27</w:t>
            </w:r>
          </w:p>
        </w:tc>
        <w:tc>
          <w:tcPr>
            <w:tcW w:w="803" w:type="dxa"/>
            <w:noWrap/>
            <w:vAlign w:val="center"/>
          </w:tcPr>
          <w:p w14:paraId="69FA5447" w14:textId="77777777" w:rsidR="00C87AF8" w:rsidRDefault="00C87AF8" w:rsidP="00C74C6F">
            <w:pPr>
              <w:pStyle w:val="TAC"/>
            </w:pPr>
            <w:r>
              <w:t>137.95</w:t>
            </w:r>
          </w:p>
        </w:tc>
        <w:tc>
          <w:tcPr>
            <w:tcW w:w="803" w:type="dxa"/>
            <w:noWrap/>
            <w:vAlign w:val="center"/>
          </w:tcPr>
          <w:p w14:paraId="438006A7" w14:textId="77777777" w:rsidR="00C87AF8" w:rsidRDefault="00C87AF8" w:rsidP="00C74C6F">
            <w:pPr>
              <w:pStyle w:val="TAC"/>
            </w:pPr>
            <w:r>
              <w:t>-13.61</w:t>
            </w:r>
          </w:p>
        </w:tc>
        <w:tc>
          <w:tcPr>
            <w:tcW w:w="804" w:type="dxa"/>
            <w:noWrap/>
            <w:vAlign w:val="center"/>
          </w:tcPr>
          <w:p w14:paraId="218C0CDC" w14:textId="77777777" w:rsidR="00C87AF8" w:rsidRDefault="00C87AF8" w:rsidP="00C74C6F">
            <w:pPr>
              <w:pStyle w:val="TAC"/>
            </w:pPr>
            <w:r>
              <w:t>-6.83</w:t>
            </w:r>
          </w:p>
        </w:tc>
        <w:tc>
          <w:tcPr>
            <w:tcW w:w="803" w:type="dxa"/>
            <w:noWrap/>
            <w:vAlign w:val="center"/>
          </w:tcPr>
          <w:p w14:paraId="14D625BF" w14:textId="77777777" w:rsidR="00C87AF8" w:rsidRDefault="00C87AF8" w:rsidP="00C74C6F">
            <w:pPr>
              <w:pStyle w:val="TAC"/>
            </w:pPr>
            <w:r>
              <w:t>-0.26</w:t>
            </w:r>
          </w:p>
        </w:tc>
        <w:tc>
          <w:tcPr>
            <w:tcW w:w="803" w:type="dxa"/>
            <w:noWrap/>
            <w:vAlign w:val="center"/>
          </w:tcPr>
          <w:p w14:paraId="7672D159" w14:textId="77777777" w:rsidR="00C87AF8" w:rsidRDefault="00C87AF8" w:rsidP="00C74C6F">
            <w:pPr>
              <w:pStyle w:val="TAC"/>
            </w:pPr>
            <w:r>
              <w:t>-</w:t>
            </w:r>
          </w:p>
        </w:tc>
        <w:tc>
          <w:tcPr>
            <w:tcW w:w="803" w:type="dxa"/>
            <w:noWrap/>
            <w:vAlign w:val="center"/>
          </w:tcPr>
          <w:p w14:paraId="2DD62FAE" w14:textId="77777777" w:rsidR="00C87AF8" w:rsidRDefault="00C87AF8" w:rsidP="00C74C6F">
            <w:pPr>
              <w:pStyle w:val="TAC"/>
            </w:pPr>
            <w:r>
              <w:t>-</w:t>
            </w:r>
          </w:p>
        </w:tc>
        <w:tc>
          <w:tcPr>
            <w:tcW w:w="804" w:type="dxa"/>
            <w:noWrap/>
            <w:vAlign w:val="center"/>
          </w:tcPr>
          <w:p w14:paraId="0CEFF2DE" w14:textId="77777777" w:rsidR="00C87AF8" w:rsidRDefault="00C87AF8" w:rsidP="00C74C6F">
            <w:pPr>
              <w:pStyle w:val="TAC"/>
            </w:pPr>
            <w:r>
              <w:t>-</w:t>
            </w:r>
          </w:p>
        </w:tc>
      </w:tr>
      <w:tr w:rsidR="00F8407E" w14:paraId="2DB18C06" w14:textId="77777777" w:rsidTr="00F8407E">
        <w:trPr>
          <w:trHeight w:val="300"/>
          <w:jc w:val="center"/>
        </w:trPr>
        <w:tc>
          <w:tcPr>
            <w:tcW w:w="1142" w:type="dxa"/>
            <w:vMerge/>
            <w:vAlign w:val="center"/>
          </w:tcPr>
          <w:p w14:paraId="28986353" w14:textId="77777777" w:rsidR="00C87AF8" w:rsidRDefault="00C87AF8" w:rsidP="00C74C6F">
            <w:pPr>
              <w:pStyle w:val="TAC"/>
            </w:pPr>
          </w:p>
        </w:tc>
        <w:tc>
          <w:tcPr>
            <w:tcW w:w="980" w:type="dxa"/>
            <w:noWrap/>
            <w:vAlign w:val="center"/>
          </w:tcPr>
          <w:p w14:paraId="7927403D" w14:textId="77777777" w:rsidR="00C87AF8" w:rsidRDefault="00C87AF8" w:rsidP="00C74C6F">
            <w:pPr>
              <w:pStyle w:val="TAC"/>
              <w:rPr>
                <w:sz w:val="14"/>
              </w:rPr>
            </w:pPr>
            <w:r>
              <w:rPr>
                <w:sz w:val="14"/>
              </w:rPr>
              <w:t>THALES</w:t>
            </w:r>
          </w:p>
        </w:tc>
        <w:tc>
          <w:tcPr>
            <w:tcW w:w="803" w:type="dxa"/>
            <w:noWrap/>
            <w:vAlign w:val="center"/>
          </w:tcPr>
          <w:p w14:paraId="71D8633C" w14:textId="77777777" w:rsidR="00C87AF8" w:rsidRDefault="00C87AF8" w:rsidP="00C74C6F">
            <w:pPr>
              <w:pStyle w:val="TAC"/>
            </w:pPr>
            <w:r>
              <w:t>124.60</w:t>
            </w:r>
          </w:p>
        </w:tc>
        <w:tc>
          <w:tcPr>
            <w:tcW w:w="803" w:type="dxa"/>
            <w:noWrap/>
            <w:vAlign w:val="center"/>
          </w:tcPr>
          <w:p w14:paraId="1563F766" w14:textId="77777777" w:rsidR="00C87AF8" w:rsidRDefault="00C87AF8" w:rsidP="00C74C6F">
            <w:pPr>
              <w:pStyle w:val="TAC"/>
            </w:pPr>
            <w:r>
              <w:t>131.40</w:t>
            </w:r>
          </w:p>
        </w:tc>
        <w:tc>
          <w:tcPr>
            <w:tcW w:w="803" w:type="dxa"/>
            <w:noWrap/>
            <w:vAlign w:val="center"/>
          </w:tcPr>
          <w:p w14:paraId="3716CE9C" w14:textId="77777777" w:rsidR="00C87AF8" w:rsidRDefault="00C87AF8" w:rsidP="00C74C6F">
            <w:pPr>
              <w:pStyle w:val="TAC"/>
            </w:pPr>
            <w:r>
              <w:t>138.00</w:t>
            </w:r>
          </w:p>
        </w:tc>
        <w:tc>
          <w:tcPr>
            <w:tcW w:w="803" w:type="dxa"/>
            <w:noWrap/>
            <w:vAlign w:val="center"/>
          </w:tcPr>
          <w:p w14:paraId="01010640" w14:textId="77777777" w:rsidR="00C87AF8" w:rsidRDefault="00C87AF8" w:rsidP="00C74C6F">
            <w:pPr>
              <w:pStyle w:val="TAC"/>
            </w:pPr>
            <w:r>
              <w:t>-14.36</w:t>
            </w:r>
          </w:p>
        </w:tc>
        <w:tc>
          <w:tcPr>
            <w:tcW w:w="804" w:type="dxa"/>
            <w:noWrap/>
            <w:vAlign w:val="center"/>
          </w:tcPr>
          <w:p w14:paraId="1F5974FB" w14:textId="77777777" w:rsidR="00C87AF8" w:rsidRDefault="00C87AF8" w:rsidP="00C74C6F">
            <w:pPr>
              <w:pStyle w:val="TAC"/>
            </w:pPr>
            <w:r>
              <w:t>-7.79</w:t>
            </w:r>
          </w:p>
        </w:tc>
        <w:tc>
          <w:tcPr>
            <w:tcW w:w="803" w:type="dxa"/>
            <w:noWrap/>
            <w:vAlign w:val="center"/>
          </w:tcPr>
          <w:p w14:paraId="45E98FB6" w14:textId="77777777" w:rsidR="00C87AF8" w:rsidRDefault="00C87AF8" w:rsidP="00C74C6F">
            <w:pPr>
              <w:pStyle w:val="TAC"/>
            </w:pPr>
            <w:r>
              <w:t>-1.27</w:t>
            </w:r>
          </w:p>
        </w:tc>
        <w:tc>
          <w:tcPr>
            <w:tcW w:w="803" w:type="dxa"/>
            <w:noWrap/>
            <w:vAlign w:val="center"/>
          </w:tcPr>
          <w:p w14:paraId="2C3B05E2" w14:textId="77777777" w:rsidR="00C87AF8" w:rsidRDefault="00C87AF8" w:rsidP="00C74C6F">
            <w:pPr>
              <w:pStyle w:val="TAC"/>
            </w:pPr>
            <w:r>
              <w:t>23.00</w:t>
            </w:r>
          </w:p>
        </w:tc>
        <w:tc>
          <w:tcPr>
            <w:tcW w:w="803" w:type="dxa"/>
            <w:noWrap/>
            <w:vAlign w:val="center"/>
          </w:tcPr>
          <w:p w14:paraId="6F5D7947" w14:textId="77777777" w:rsidR="00C87AF8" w:rsidRDefault="00C87AF8" w:rsidP="00C74C6F">
            <w:pPr>
              <w:pStyle w:val="TAC"/>
            </w:pPr>
            <w:r>
              <w:t>23.00</w:t>
            </w:r>
          </w:p>
        </w:tc>
        <w:tc>
          <w:tcPr>
            <w:tcW w:w="804" w:type="dxa"/>
            <w:noWrap/>
            <w:vAlign w:val="center"/>
          </w:tcPr>
          <w:p w14:paraId="70029240" w14:textId="77777777" w:rsidR="00C87AF8" w:rsidRDefault="00C87AF8" w:rsidP="00C74C6F">
            <w:pPr>
              <w:pStyle w:val="TAC"/>
            </w:pPr>
            <w:r>
              <w:t>23.00</w:t>
            </w:r>
          </w:p>
        </w:tc>
      </w:tr>
      <w:tr w:rsidR="00F8407E" w14:paraId="722FE30E" w14:textId="77777777" w:rsidTr="00F8407E">
        <w:trPr>
          <w:trHeight w:val="300"/>
          <w:jc w:val="center"/>
        </w:trPr>
        <w:tc>
          <w:tcPr>
            <w:tcW w:w="1142" w:type="dxa"/>
            <w:vMerge/>
            <w:vAlign w:val="center"/>
          </w:tcPr>
          <w:p w14:paraId="0F5595E1" w14:textId="77777777" w:rsidR="00C87AF8" w:rsidRDefault="00C87AF8" w:rsidP="00C74C6F">
            <w:pPr>
              <w:pStyle w:val="TAC"/>
            </w:pPr>
          </w:p>
        </w:tc>
        <w:tc>
          <w:tcPr>
            <w:tcW w:w="980" w:type="dxa"/>
            <w:noWrap/>
            <w:vAlign w:val="center"/>
          </w:tcPr>
          <w:p w14:paraId="61638817" w14:textId="77777777" w:rsidR="00C87AF8" w:rsidRDefault="00C87AF8" w:rsidP="00C74C6F">
            <w:pPr>
              <w:pStyle w:val="TAC"/>
              <w:rPr>
                <w:sz w:val="14"/>
              </w:rPr>
            </w:pPr>
            <w:r>
              <w:rPr>
                <w:sz w:val="14"/>
              </w:rPr>
              <w:t>Huawei</w:t>
            </w:r>
          </w:p>
        </w:tc>
        <w:tc>
          <w:tcPr>
            <w:tcW w:w="803" w:type="dxa"/>
            <w:noWrap/>
            <w:vAlign w:val="center"/>
          </w:tcPr>
          <w:p w14:paraId="4268D2C4" w14:textId="77777777" w:rsidR="00C87AF8" w:rsidRDefault="00C87AF8" w:rsidP="00C74C6F">
            <w:pPr>
              <w:pStyle w:val="TAC"/>
            </w:pPr>
            <w:r>
              <w:t>123.64</w:t>
            </w:r>
          </w:p>
        </w:tc>
        <w:tc>
          <w:tcPr>
            <w:tcW w:w="803" w:type="dxa"/>
            <w:noWrap/>
            <w:vAlign w:val="center"/>
          </w:tcPr>
          <w:p w14:paraId="4A6A7F12" w14:textId="77777777" w:rsidR="00C87AF8" w:rsidRDefault="00C87AF8" w:rsidP="00C74C6F">
            <w:pPr>
              <w:pStyle w:val="TAC"/>
            </w:pPr>
            <w:r>
              <w:t>131.62</w:t>
            </w:r>
          </w:p>
        </w:tc>
        <w:tc>
          <w:tcPr>
            <w:tcW w:w="803" w:type="dxa"/>
            <w:noWrap/>
            <w:vAlign w:val="center"/>
          </w:tcPr>
          <w:p w14:paraId="7299B585" w14:textId="77777777" w:rsidR="00C87AF8" w:rsidRDefault="00C87AF8" w:rsidP="00C74C6F">
            <w:pPr>
              <w:pStyle w:val="TAC"/>
            </w:pPr>
            <w:r>
              <w:t>139.59</w:t>
            </w:r>
          </w:p>
        </w:tc>
        <w:tc>
          <w:tcPr>
            <w:tcW w:w="803" w:type="dxa"/>
            <w:noWrap/>
            <w:vAlign w:val="center"/>
          </w:tcPr>
          <w:p w14:paraId="0DD5A34F" w14:textId="77777777" w:rsidR="00C87AF8" w:rsidRDefault="00C87AF8" w:rsidP="00C74C6F">
            <w:pPr>
              <w:pStyle w:val="TAC"/>
            </w:pPr>
            <w:r>
              <w:t>-16.30</w:t>
            </w:r>
          </w:p>
        </w:tc>
        <w:tc>
          <w:tcPr>
            <w:tcW w:w="804" w:type="dxa"/>
            <w:noWrap/>
            <w:vAlign w:val="center"/>
          </w:tcPr>
          <w:p w14:paraId="57E6C811" w14:textId="77777777" w:rsidR="00C87AF8" w:rsidRDefault="00C87AF8" w:rsidP="00C74C6F">
            <w:pPr>
              <w:pStyle w:val="TAC"/>
            </w:pPr>
            <w:r>
              <w:t>-7.25</w:t>
            </w:r>
          </w:p>
        </w:tc>
        <w:tc>
          <w:tcPr>
            <w:tcW w:w="803" w:type="dxa"/>
            <w:noWrap/>
            <w:vAlign w:val="center"/>
          </w:tcPr>
          <w:p w14:paraId="4B96211F" w14:textId="77777777" w:rsidR="00C87AF8" w:rsidRDefault="00C87AF8" w:rsidP="00C74C6F">
            <w:pPr>
              <w:pStyle w:val="TAC"/>
            </w:pPr>
            <w:r>
              <w:t>-0.41</w:t>
            </w:r>
          </w:p>
        </w:tc>
        <w:tc>
          <w:tcPr>
            <w:tcW w:w="803" w:type="dxa"/>
            <w:noWrap/>
            <w:vAlign w:val="center"/>
          </w:tcPr>
          <w:p w14:paraId="59818025" w14:textId="77777777" w:rsidR="00C87AF8" w:rsidRDefault="00C87AF8" w:rsidP="00C74C6F">
            <w:pPr>
              <w:pStyle w:val="TAC"/>
            </w:pPr>
            <w:r>
              <w:t>23.00</w:t>
            </w:r>
          </w:p>
        </w:tc>
        <w:tc>
          <w:tcPr>
            <w:tcW w:w="803" w:type="dxa"/>
            <w:noWrap/>
            <w:vAlign w:val="center"/>
          </w:tcPr>
          <w:p w14:paraId="581DFC22" w14:textId="77777777" w:rsidR="00C87AF8" w:rsidRDefault="00C87AF8" w:rsidP="00C74C6F">
            <w:pPr>
              <w:pStyle w:val="TAC"/>
            </w:pPr>
            <w:r>
              <w:t>23.00</w:t>
            </w:r>
          </w:p>
        </w:tc>
        <w:tc>
          <w:tcPr>
            <w:tcW w:w="804" w:type="dxa"/>
            <w:noWrap/>
            <w:vAlign w:val="center"/>
          </w:tcPr>
          <w:p w14:paraId="115E8563" w14:textId="77777777" w:rsidR="00C87AF8" w:rsidRDefault="00C87AF8" w:rsidP="00C74C6F">
            <w:pPr>
              <w:pStyle w:val="TAC"/>
            </w:pPr>
            <w:r>
              <w:t>23.00</w:t>
            </w:r>
          </w:p>
        </w:tc>
      </w:tr>
      <w:tr w:rsidR="00F8407E" w14:paraId="3A1FED4B" w14:textId="77777777" w:rsidTr="00F8407E">
        <w:trPr>
          <w:trHeight w:val="300"/>
          <w:jc w:val="center"/>
        </w:trPr>
        <w:tc>
          <w:tcPr>
            <w:tcW w:w="1142" w:type="dxa"/>
            <w:vMerge/>
            <w:vAlign w:val="center"/>
          </w:tcPr>
          <w:p w14:paraId="322683DA" w14:textId="77777777" w:rsidR="00C87AF8" w:rsidRDefault="00C87AF8" w:rsidP="00C74C6F">
            <w:pPr>
              <w:pStyle w:val="TAC"/>
            </w:pPr>
          </w:p>
        </w:tc>
        <w:tc>
          <w:tcPr>
            <w:tcW w:w="980" w:type="dxa"/>
            <w:noWrap/>
            <w:vAlign w:val="center"/>
          </w:tcPr>
          <w:p w14:paraId="0A9D0E1A" w14:textId="77777777" w:rsidR="00C87AF8" w:rsidRDefault="00C87AF8" w:rsidP="00C74C6F">
            <w:pPr>
              <w:pStyle w:val="TAC"/>
              <w:rPr>
                <w:sz w:val="14"/>
              </w:rPr>
            </w:pPr>
            <w:r>
              <w:rPr>
                <w:sz w:val="14"/>
              </w:rPr>
              <w:t>Xiaomi</w:t>
            </w:r>
          </w:p>
        </w:tc>
        <w:tc>
          <w:tcPr>
            <w:tcW w:w="803" w:type="dxa"/>
            <w:noWrap/>
            <w:vAlign w:val="center"/>
          </w:tcPr>
          <w:p w14:paraId="4632AEFF" w14:textId="77777777" w:rsidR="00C87AF8" w:rsidRDefault="00C87AF8" w:rsidP="00C74C6F">
            <w:pPr>
              <w:pStyle w:val="TAC"/>
            </w:pPr>
            <w:r>
              <w:t>124.84</w:t>
            </w:r>
          </w:p>
        </w:tc>
        <w:tc>
          <w:tcPr>
            <w:tcW w:w="803" w:type="dxa"/>
            <w:noWrap/>
            <w:vAlign w:val="center"/>
          </w:tcPr>
          <w:p w14:paraId="21704547" w14:textId="77777777" w:rsidR="00C87AF8" w:rsidRDefault="00C87AF8" w:rsidP="00C74C6F">
            <w:pPr>
              <w:pStyle w:val="TAC"/>
            </w:pPr>
            <w:r>
              <w:t>131.32</w:t>
            </w:r>
          </w:p>
        </w:tc>
        <w:tc>
          <w:tcPr>
            <w:tcW w:w="803" w:type="dxa"/>
            <w:noWrap/>
            <w:vAlign w:val="center"/>
          </w:tcPr>
          <w:p w14:paraId="6B1E8A0F" w14:textId="77777777" w:rsidR="00C87AF8" w:rsidRDefault="00C87AF8" w:rsidP="00C74C6F">
            <w:pPr>
              <w:pStyle w:val="TAC"/>
            </w:pPr>
            <w:r>
              <w:t>138.61</w:t>
            </w:r>
          </w:p>
        </w:tc>
        <w:tc>
          <w:tcPr>
            <w:tcW w:w="803" w:type="dxa"/>
            <w:noWrap/>
            <w:vAlign w:val="center"/>
          </w:tcPr>
          <w:p w14:paraId="0DA3566A" w14:textId="77777777" w:rsidR="00C87AF8" w:rsidRDefault="00C87AF8" w:rsidP="00C74C6F">
            <w:pPr>
              <w:pStyle w:val="TAC"/>
            </w:pPr>
            <w:r>
              <w:t>-13.72</w:t>
            </w:r>
          </w:p>
        </w:tc>
        <w:tc>
          <w:tcPr>
            <w:tcW w:w="804" w:type="dxa"/>
            <w:noWrap/>
            <w:vAlign w:val="center"/>
          </w:tcPr>
          <w:p w14:paraId="4E36E8D0" w14:textId="77777777" w:rsidR="00C87AF8" w:rsidRDefault="00C87AF8" w:rsidP="00C74C6F">
            <w:pPr>
              <w:pStyle w:val="TAC"/>
            </w:pPr>
            <w:r>
              <w:t>-6.53</w:t>
            </w:r>
          </w:p>
        </w:tc>
        <w:tc>
          <w:tcPr>
            <w:tcW w:w="803" w:type="dxa"/>
            <w:noWrap/>
            <w:vAlign w:val="center"/>
          </w:tcPr>
          <w:p w14:paraId="2B8E5845" w14:textId="77777777" w:rsidR="00C87AF8" w:rsidRDefault="00C87AF8" w:rsidP="00C74C6F">
            <w:pPr>
              <w:pStyle w:val="TAC"/>
            </w:pPr>
            <w:r>
              <w:t>0.40</w:t>
            </w:r>
          </w:p>
        </w:tc>
        <w:tc>
          <w:tcPr>
            <w:tcW w:w="803" w:type="dxa"/>
            <w:noWrap/>
            <w:vAlign w:val="center"/>
          </w:tcPr>
          <w:p w14:paraId="0EDD0757" w14:textId="77777777" w:rsidR="00C87AF8" w:rsidRDefault="00C87AF8" w:rsidP="00C74C6F">
            <w:pPr>
              <w:pStyle w:val="TAC"/>
            </w:pPr>
            <w:r>
              <w:t>23.00</w:t>
            </w:r>
          </w:p>
        </w:tc>
        <w:tc>
          <w:tcPr>
            <w:tcW w:w="803" w:type="dxa"/>
            <w:noWrap/>
            <w:vAlign w:val="center"/>
          </w:tcPr>
          <w:p w14:paraId="506F57E4" w14:textId="77777777" w:rsidR="00C87AF8" w:rsidRDefault="00C87AF8" w:rsidP="00C74C6F">
            <w:pPr>
              <w:pStyle w:val="TAC"/>
            </w:pPr>
            <w:r>
              <w:t>23.00</w:t>
            </w:r>
          </w:p>
        </w:tc>
        <w:tc>
          <w:tcPr>
            <w:tcW w:w="804" w:type="dxa"/>
            <w:noWrap/>
            <w:vAlign w:val="center"/>
          </w:tcPr>
          <w:p w14:paraId="5A8BA403" w14:textId="77777777" w:rsidR="00C87AF8" w:rsidRDefault="00C87AF8" w:rsidP="00C74C6F">
            <w:pPr>
              <w:pStyle w:val="TAC"/>
            </w:pPr>
            <w:r>
              <w:t>23.00</w:t>
            </w:r>
          </w:p>
        </w:tc>
      </w:tr>
      <w:tr w:rsidR="00F8407E" w14:paraId="2C9C9E5D" w14:textId="77777777" w:rsidTr="00F8407E">
        <w:trPr>
          <w:trHeight w:val="300"/>
          <w:jc w:val="center"/>
        </w:trPr>
        <w:tc>
          <w:tcPr>
            <w:tcW w:w="1142" w:type="dxa"/>
            <w:vMerge/>
            <w:vAlign w:val="center"/>
          </w:tcPr>
          <w:p w14:paraId="75DF26CB" w14:textId="77777777" w:rsidR="00C87AF8" w:rsidRDefault="00C87AF8" w:rsidP="00C74C6F">
            <w:pPr>
              <w:pStyle w:val="TAC"/>
            </w:pPr>
          </w:p>
        </w:tc>
        <w:tc>
          <w:tcPr>
            <w:tcW w:w="980" w:type="dxa"/>
            <w:noWrap/>
            <w:vAlign w:val="center"/>
          </w:tcPr>
          <w:p w14:paraId="0CE01DB4" w14:textId="77777777" w:rsidR="00C87AF8" w:rsidRDefault="00C87AF8" w:rsidP="00C74C6F">
            <w:pPr>
              <w:pStyle w:val="TAC"/>
              <w:rPr>
                <w:sz w:val="14"/>
              </w:rPr>
            </w:pPr>
            <w:r>
              <w:rPr>
                <w:sz w:val="14"/>
              </w:rPr>
              <w:t>ZTE</w:t>
            </w:r>
          </w:p>
        </w:tc>
        <w:tc>
          <w:tcPr>
            <w:tcW w:w="803" w:type="dxa"/>
            <w:noWrap/>
            <w:vAlign w:val="center"/>
          </w:tcPr>
          <w:p w14:paraId="0CE041DC" w14:textId="77777777" w:rsidR="00C87AF8" w:rsidRDefault="00C87AF8" w:rsidP="00C74C6F">
            <w:pPr>
              <w:pStyle w:val="TAC"/>
            </w:pPr>
            <w:r>
              <w:t>124.73</w:t>
            </w:r>
          </w:p>
        </w:tc>
        <w:tc>
          <w:tcPr>
            <w:tcW w:w="803" w:type="dxa"/>
            <w:noWrap/>
            <w:vAlign w:val="center"/>
          </w:tcPr>
          <w:p w14:paraId="124B42A2" w14:textId="77777777" w:rsidR="00C87AF8" w:rsidRDefault="00C87AF8" w:rsidP="00C74C6F">
            <w:pPr>
              <w:pStyle w:val="TAC"/>
            </w:pPr>
            <w:r>
              <w:t>131.47</w:t>
            </w:r>
          </w:p>
        </w:tc>
        <w:tc>
          <w:tcPr>
            <w:tcW w:w="803" w:type="dxa"/>
            <w:noWrap/>
            <w:vAlign w:val="center"/>
          </w:tcPr>
          <w:p w14:paraId="6C47ECAF" w14:textId="77777777" w:rsidR="00C87AF8" w:rsidRDefault="00C87AF8" w:rsidP="00C74C6F">
            <w:pPr>
              <w:pStyle w:val="TAC"/>
            </w:pPr>
            <w:r>
              <w:t>138.22</w:t>
            </w:r>
          </w:p>
        </w:tc>
        <w:tc>
          <w:tcPr>
            <w:tcW w:w="803" w:type="dxa"/>
            <w:noWrap/>
            <w:vAlign w:val="center"/>
          </w:tcPr>
          <w:p w14:paraId="1E4FD962" w14:textId="77777777" w:rsidR="00C87AF8" w:rsidRDefault="00C87AF8" w:rsidP="00C74C6F">
            <w:pPr>
              <w:pStyle w:val="TAC"/>
            </w:pPr>
            <w:r>
              <w:t>-14.30</w:t>
            </w:r>
          </w:p>
        </w:tc>
        <w:tc>
          <w:tcPr>
            <w:tcW w:w="804" w:type="dxa"/>
            <w:noWrap/>
            <w:vAlign w:val="center"/>
          </w:tcPr>
          <w:p w14:paraId="785335FA" w14:textId="77777777" w:rsidR="00C87AF8" w:rsidRDefault="00C87AF8" w:rsidP="00C74C6F">
            <w:pPr>
              <w:pStyle w:val="TAC"/>
            </w:pPr>
            <w:r>
              <w:t>-7.40</w:t>
            </w:r>
          </w:p>
        </w:tc>
        <w:tc>
          <w:tcPr>
            <w:tcW w:w="803" w:type="dxa"/>
            <w:noWrap/>
            <w:vAlign w:val="center"/>
          </w:tcPr>
          <w:p w14:paraId="2B4AAC8F" w14:textId="77777777" w:rsidR="00C87AF8" w:rsidRDefault="00C87AF8" w:rsidP="00C74C6F">
            <w:pPr>
              <w:pStyle w:val="TAC"/>
            </w:pPr>
            <w:r>
              <w:t>-0.51</w:t>
            </w:r>
          </w:p>
        </w:tc>
        <w:tc>
          <w:tcPr>
            <w:tcW w:w="803" w:type="dxa"/>
            <w:noWrap/>
            <w:vAlign w:val="center"/>
          </w:tcPr>
          <w:p w14:paraId="6ACAC3C9" w14:textId="77777777" w:rsidR="00C87AF8" w:rsidRDefault="00C87AF8" w:rsidP="00C74C6F">
            <w:pPr>
              <w:pStyle w:val="TAC"/>
            </w:pPr>
            <w:r>
              <w:t>23.00</w:t>
            </w:r>
          </w:p>
        </w:tc>
        <w:tc>
          <w:tcPr>
            <w:tcW w:w="803" w:type="dxa"/>
            <w:noWrap/>
            <w:vAlign w:val="center"/>
          </w:tcPr>
          <w:p w14:paraId="7FC5EE0D" w14:textId="77777777" w:rsidR="00C87AF8" w:rsidRDefault="00C87AF8" w:rsidP="00C74C6F">
            <w:pPr>
              <w:pStyle w:val="TAC"/>
            </w:pPr>
            <w:r>
              <w:t>23.00</w:t>
            </w:r>
          </w:p>
        </w:tc>
        <w:tc>
          <w:tcPr>
            <w:tcW w:w="804" w:type="dxa"/>
            <w:noWrap/>
            <w:vAlign w:val="center"/>
          </w:tcPr>
          <w:p w14:paraId="674A68A0" w14:textId="77777777" w:rsidR="00C87AF8" w:rsidRDefault="00C87AF8" w:rsidP="00C74C6F">
            <w:pPr>
              <w:pStyle w:val="TAC"/>
            </w:pPr>
            <w:r>
              <w:t>23.00</w:t>
            </w:r>
          </w:p>
        </w:tc>
      </w:tr>
      <w:tr w:rsidR="00F8407E" w14:paraId="600D7A57" w14:textId="77777777" w:rsidTr="00F8407E">
        <w:trPr>
          <w:trHeight w:val="300"/>
          <w:jc w:val="center"/>
        </w:trPr>
        <w:tc>
          <w:tcPr>
            <w:tcW w:w="1142" w:type="dxa"/>
            <w:vMerge/>
            <w:vAlign w:val="center"/>
          </w:tcPr>
          <w:p w14:paraId="0F742044" w14:textId="77777777" w:rsidR="00C87AF8" w:rsidRDefault="00C87AF8" w:rsidP="00C74C6F">
            <w:pPr>
              <w:pStyle w:val="TAC"/>
            </w:pPr>
          </w:p>
        </w:tc>
        <w:tc>
          <w:tcPr>
            <w:tcW w:w="980" w:type="dxa"/>
            <w:noWrap/>
            <w:vAlign w:val="center"/>
          </w:tcPr>
          <w:p w14:paraId="7506994E" w14:textId="77777777" w:rsidR="00C87AF8" w:rsidRDefault="00C87AF8" w:rsidP="00C74C6F">
            <w:pPr>
              <w:pStyle w:val="TAC"/>
              <w:rPr>
                <w:sz w:val="14"/>
              </w:rPr>
            </w:pPr>
            <w:r>
              <w:rPr>
                <w:sz w:val="14"/>
              </w:rPr>
              <w:t>Ericsson</w:t>
            </w:r>
          </w:p>
        </w:tc>
        <w:tc>
          <w:tcPr>
            <w:tcW w:w="803" w:type="dxa"/>
            <w:noWrap/>
            <w:vAlign w:val="center"/>
          </w:tcPr>
          <w:p w14:paraId="193445EA" w14:textId="77777777" w:rsidR="00C87AF8" w:rsidRDefault="00C87AF8" w:rsidP="00C74C6F">
            <w:pPr>
              <w:pStyle w:val="TAC"/>
            </w:pPr>
            <w:r>
              <w:t>-</w:t>
            </w:r>
          </w:p>
        </w:tc>
        <w:tc>
          <w:tcPr>
            <w:tcW w:w="803" w:type="dxa"/>
            <w:noWrap/>
            <w:vAlign w:val="center"/>
          </w:tcPr>
          <w:p w14:paraId="056AF029" w14:textId="77777777" w:rsidR="00C87AF8" w:rsidRDefault="00C87AF8" w:rsidP="00C74C6F">
            <w:pPr>
              <w:pStyle w:val="TAC"/>
            </w:pPr>
            <w:r>
              <w:t>-</w:t>
            </w:r>
          </w:p>
        </w:tc>
        <w:tc>
          <w:tcPr>
            <w:tcW w:w="803" w:type="dxa"/>
            <w:noWrap/>
            <w:vAlign w:val="center"/>
          </w:tcPr>
          <w:p w14:paraId="728C19AD" w14:textId="77777777" w:rsidR="00C87AF8" w:rsidRDefault="00C87AF8" w:rsidP="00C74C6F">
            <w:pPr>
              <w:pStyle w:val="TAC"/>
            </w:pPr>
            <w:r>
              <w:t>-</w:t>
            </w:r>
          </w:p>
        </w:tc>
        <w:tc>
          <w:tcPr>
            <w:tcW w:w="803" w:type="dxa"/>
            <w:noWrap/>
            <w:vAlign w:val="center"/>
          </w:tcPr>
          <w:p w14:paraId="03C1F850" w14:textId="77777777" w:rsidR="00C87AF8" w:rsidRDefault="00C87AF8" w:rsidP="00C74C6F">
            <w:pPr>
              <w:pStyle w:val="TAC"/>
            </w:pPr>
            <w:r>
              <w:t>-21.09</w:t>
            </w:r>
          </w:p>
        </w:tc>
        <w:tc>
          <w:tcPr>
            <w:tcW w:w="804" w:type="dxa"/>
            <w:noWrap/>
            <w:vAlign w:val="center"/>
          </w:tcPr>
          <w:p w14:paraId="435FCF48" w14:textId="77777777" w:rsidR="00C87AF8" w:rsidRDefault="00C87AF8" w:rsidP="00C74C6F">
            <w:pPr>
              <w:pStyle w:val="TAC"/>
            </w:pPr>
            <w:r>
              <w:t>-13.52</w:t>
            </w:r>
          </w:p>
        </w:tc>
        <w:tc>
          <w:tcPr>
            <w:tcW w:w="803" w:type="dxa"/>
            <w:noWrap/>
            <w:vAlign w:val="center"/>
          </w:tcPr>
          <w:p w14:paraId="4D9FDC2A" w14:textId="77777777" w:rsidR="00C87AF8" w:rsidRDefault="00C87AF8" w:rsidP="00C74C6F">
            <w:pPr>
              <w:pStyle w:val="TAC"/>
            </w:pPr>
            <w:r>
              <w:t>-5.47</w:t>
            </w:r>
          </w:p>
        </w:tc>
        <w:tc>
          <w:tcPr>
            <w:tcW w:w="803" w:type="dxa"/>
            <w:noWrap/>
            <w:vAlign w:val="center"/>
          </w:tcPr>
          <w:p w14:paraId="08CE1D64" w14:textId="77777777" w:rsidR="00C87AF8" w:rsidRDefault="00C87AF8" w:rsidP="00C74C6F">
            <w:pPr>
              <w:pStyle w:val="TAC"/>
            </w:pPr>
            <w:r>
              <w:t>-</w:t>
            </w:r>
          </w:p>
        </w:tc>
        <w:tc>
          <w:tcPr>
            <w:tcW w:w="803" w:type="dxa"/>
            <w:noWrap/>
            <w:vAlign w:val="center"/>
          </w:tcPr>
          <w:p w14:paraId="664A288B" w14:textId="77777777" w:rsidR="00C87AF8" w:rsidRDefault="00C87AF8" w:rsidP="00C74C6F">
            <w:pPr>
              <w:pStyle w:val="TAC"/>
            </w:pPr>
            <w:r>
              <w:t>-</w:t>
            </w:r>
          </w:p>
        </w:tc>
        <w:tc>
          <w:tcPr>
            <w:tcW w:w="804" w:type="dxa"/>
            <w:noWrap/>
            <w:vAlign w:val="center"/>
          </w:tcPr>
          <w:p w14:paraId="46024492" w14:textId="77777777" w:rsidR="00C87AF8" w:rsidRDefault="00C87AF8" w:rsidP="00C74C6F">
            <w:pPr>
              <w:pStyle w:val="TAC"/>
            </w:pPr>
            <w:r>
              <w:t>-</w:t>
            </w:r>
          </w:p>
        </w:tc>
      </w:tr>
      <w:tr w:rsidR="00F8407E" w14:paraId="0F3D31A1" w14:textId="77777777" w:rsidTr="00F8407E">
        <w:trPr>
          <w:trHeight w:val="315"/>
          <w:jc w:val="center"/>
        </w:trPr>
        <w:tc>
          <w:tcPr>
            <w:tcW w:w="1142" w:type="dxa"/>
            <w:vMerge/>
            <w:vAlign w:val="center"/>
          </w:tcPr>
          <w:p w14:paraId="001B4BA1" w14:textId="77777777" w:rsidR="00C87AF8" w:rsidRDefault="00C87AF8" w:rsidP="00C74C6F">
            <w:pPr>
              <w:pStyle w:val="TAC"/>
            </w:pPr>
          </w:p>
        </w:tc>
        <w:tc>
          <w:tcPr>
            <w:tcW w:w="980" w:type="dxa"/>
            <w:noWrap/>
            <w:vAlign w:val="center"/>
          </w:tcPr>
          <w:p w14:paraId="323101CE" w14:textId="77777777" w:rsidR="00C87AF8" w:rsidRDefault="00C87AF8" w:rsidP="00C74C6F">
            <w:pPr>
              <w:pStyle w:val="TAC"/>
              <w:rPr>
                <w:sz w:val="14"/>
              </w:rPr>
            </w:pPr>
            <w:proofErr w:type="spellStart"/>
            <w:r>
              <w:rPr>
                <w:sz w:val="14"/>
              </w:rPr>
              <w:t>FhG</w:t>
            </w:r>
            <w:proofErr w:type="spellEnd"/>
          </w:p>
        </w:tc>
        <w:tc>
          <w:tcPr>
            <w:tcW w:w="803" w:type="dxa"/>
            <w:noWrap/>
            <w:vAlign w:val="center"/>
          </w:tcPr>
          <w:p w14:paraId="1D1F1D06" w14:textId="77777777" w:rsidR="00C87AF8" w:rsidRDefault="00C87AF8" w:rsidP="00C74C6F">
            <w:pPr>
              <w:pStyle w:val="TAC"/>
            </w:pPr>
            <w:r>
              <w:t>124.30</w:t>
            </w:r>
          </w:p>
        </w:tc>
        <w:tc>
          <w:tcPr>
            <w:tcW w:w="803" w:type="dxa"/>
            <w:noWrap/>
            <w:vAlign w:val="center"/>
          </w:tcPr>
          <w:p w14:paraId="4DA9213B" w14:textId="77777777" w:rsidR="00C87AF8" w:rsidRDefault="00C87AF8" w:rsidP="00C74C6F">
            <w:pPr>
              <w:pStyle w:val="TAC"/>
            </w:pPr>
            <w:r>
              <w:t>130.66</w:t>
            </w:r>
          </w:p>
        </w:tc>
        <w:tc>
          <w:tcPr>
            <w:tcW w:w="803" w:type="dxa"/>
            <w:noWrap/>
            <w:vAlign w:val="center"/>
          </w:tcPr>
          <w:p w14:paraId="6C6CBB28" w14:textId="77777777" w:rsidR="00C87AF8" w:rsidRDefault="00C87AF8" w:rsidP="00C74C6F">
            <w:pPr>
              <w:pStyle w:val="TAC"/>
            </w:pPr>
            <w:r>
              <w:t>137.02</w:t>
            </w:r>
          </w:p>
        </w:tc>
        <w:tc>
          <w:tcPr>
            <w:tcW w:w="803" w:type="dxa"/>
            <w:noWrap/>
            <w:vAlign w:val="center"/>
          </w:tcPr>
          <w:p w14:paraId="2254EEDC" w14:textId="77777777" w:rsidR="00C87AF8" w:rsidRDefault="00C87AF8" w:rsidP="00C74C6F">
            <w:pPr>
              <w:pStyle w:val="TAC"/>
            </w:pPr>
            <w:r>
              <w:t>-14.02</w:t>
            </w:r>
          </w:p>
        </w:tc>
        <w:tc>
          <w:tcPr>
            <w:tcW w:w="804" w:type="dxa"/>
            <w:noWrap/>
            <w:vAlign w:val="center"/>
          </w:tcPr>
          <w:p w14:paraId="2F5C352E" w14:textId="77777777" w:rsidR="00C87AF8" w:rsidRDefault="00C87AF8" w:rsidP="00C74C6F">
            <w:pPr>
              <w:pStyle w:val="TAC"/>
            </w:pPr>
            <w:r>
              <w:t>-7.35</w:t>
            </w:r>
          </w:p>
        </w:tc>
        <w:tc>
          <w:tcPr>
            <w:tcW w:w="803" w:type="dxa"/>
            <w:noWrap/>
            <w:vAlign w:val="center"/>
          </w:tcPr>
          <w:p w14:paraId="7F70F595" w14:textId="77777777" w:rsidR="00C87AF8" w:rsidRDefault="00C87AF8" w:rsidP="00C74C6F">
            <w:pPr>
              <w:pStyle w:val="TAC"/>
            </w:pPr>
            <w:r>
              <w:t>-0.89</w:t>
            </w:r>
          </w:p>
        </w:tc>
        <w:tc>
          <w:tcPr>
            <w:tcW w:w="803" w:type="dxa"/>
            <w:noWrap/>
            <w:vAlign w:val="center"/>
          </w:tcPr>
          <w:p w14:paraId="2B8A4719" w14:textId="77777777" w:rsidR="00C87AF8" w:rsidRDefault="00C87AF8" w:rsidP="00C74C6F">
            <w:pPr>
              <w:pStyle w:val="TAC"/>
            </w:pPr>
            <w:r>
              <w:t>23.00</w:t>
            </w:r>
          </w:p>
        </w:tc>
        <w:tc>
          <w:tcPr>
            <w:tcW w:w="803" w:type="dxa"/>
            <w:noWrap/>
            <w:vAlign w:val="center"/>
          </w:tcPr>
          <w:p w14:paraId="72D64832" w14:textId="77777777" w:rsidR="00C87AF8" w:rsidRDefault="00C87AF8" w:rsidP="00C74C6F">
            <w:pPr>
              <w:pStyle w:val="TAC"/>
            </w:pPr>
            <w:r>
              <w:t>23.00</w:t>
            </w:r>
          </w:p>
        </w:tc>
        <w:tc>
          <w:tcPr>
            <w:tcW w:w="804" w:type="dxa"/>
            <w:noWrap/>
            <w:vAlign w:val="center"/>
          </w:tcPr>
          <w:p w14:paraId="219C9642" w14:textId="77777777" w:rsidR="00C87AF8" w:rsidRDefault="00C87AF8" w:rsidP="00C74C6F">
            <w:pPr>
              <w:pStyle w:val="TAC"/>
            </w:pPr>
            <w:r>
              <w:t>23.00</w:t>
            </w:r>
          </w:p>
        </w:tc>
      </w:tr>
      <w:tr w:rsidR="00F8407E" w14:paraId="1C58ADF7" w14:textId="77777777" w:rsidTr="00F8407E">
        <w:trPr>
          <w:trHeight w:val="300"/>
          <w:jc w:val="center"/>
        </w:trPr>
        <w:tc>
          <w:tcPr>
            <w:tcW w:w="1142" w:type="dxa"/>
            <w:vMerge/>
            <w:vAlign w:val="center"/>
          </w:tcPr>
          <w:p w14:paraId="39A5A430" w14:textId="77777777" w:rsidR="00C87AF8" w:rsidRDefault="00C87AF8" w:rsidP="00C74C6F">
            <w:pPr>
              <w:pStyle w:val="TAC"/>
            </w:pPr>
          </w:p>
        </w:tc>
        <w:tc>
          <w:tcPr>
            <w:tcW w:w="980" w:type="dxa"/>
            <w:noWrap/>
            <w:vAlign w:val="center"/>
          </w:tcPr>
          <w:p w14:paraId="22988FD8" w14:textId="77777777" w:rsidR="00C87AF8" w:rsidRDefault="00C87AF8" w:rsidP="00C74C6F">
            <w:pPr>
              <w:pStyle w:val="TAC"/>
              <w:rPr>
                <w:sz w:val="14"/>
              </w:rPr>
            </w:pPr>
            <w:r>
              <w:rPr>
                <w:sz w:val="14"/>
              </w:rPr>
              <w:t>Variance</w:t>
            </w:r>
          </w:p>
        </w:tc>
        <w:tc>
          <w:tcPr>
            <w:tcW w:w="803" w:type="dxa"/>
            <w:noWrap/>
            <w:vAlign w:val="center"/>
          </w:tcPr>
          <w:p w14:paraId="51D3131B" w14:textId="77777777" w:rsidR="00C87AF8" w:rsidRDefault="00C87AF8" w:rsidP="00C74C6F">
            <w:pPr>
              <w:pStyle w:val="TAC"/>
            </w:pPr>
            <w:r>
              <w:t>0.15</w:t>
            </w:r>
          </w:p>
        </w:tc>
        <w:tc>
          <w:tcPr>
            <w:tcW w:w="803" w:type="dxa"/>
            <w:noWrap/>
            <w:vAlign w:val="center"/>
          </w:tcPr>
          <w:p w14:paraId="2990D125" w14:textId="77777777" w:rsidR="00C87AF8" w:rsidRDefault="00C87AF8" w:rsidP="00C74C6F">
            <w:pPr>
              <w:pStyle w:val="TAC"/>
            </w:pPr>
            <w:r>
              <w:t>0.07</w:t>
            </w:r>
          </w:p>
        </w:tc>
        <w:tc>
          <w:tcPr>
            <w:tcW w:w="803" w:type="dxa"/>
            <w:noWrap/>
            <w:vAlign w:val="center"/>
          </w:tcPr>
          <w:p w14:paraId="33B44638" w14:textId="77777777" w:rsidR="00C87AF8" w:rsidRDefault="00C87AF8" w:rsidP="00C74C6F">
            <w:pPr>
              <w:pStyle w:val="TAC"/>
            </w:pPr>
            <w:r>
              <w:t>0.45</w:t>
            </w:r>
          </w:p>
        </w:tc>
        <w:tc>
          <w:tcPr>
            <w:tcW w:w="803" w:type="dxa"/>
            <w:noWrap/>
            <w:vAlign w:val="center"/>
          </w:tcPr>
          <w:p w14:paraId="25F69AA7" w14:textId="77777777" w:rsidR="00C87AF8" w:rsidRDefault="00C87AF8" w:rsidP="00C74C6F">
            <w:pPr>
              <w:pStyle w:val="TAC"/>
            </w:pPr>
            <w:r>
              <w:t>4.83</w:t>
            </w:r>
          </w:p>
        </w:tc>
        <w:tc>
          <w:tcPr>
            <w:tcW w:w="804" w:type="dxa"/>
            <w:noWrap/>
            <w:vAlign w:val="center"/>
          </w:tcPr>
          <w:p w14:paraId="0097B703" w14:textId="77777777" w:rsidR="00C87AF8" w:rsidRDefault="00C87AF8" w:rsidP="00C74C6F">
            <w:pPr>
              <w:pStyle w:val="TAC"/>
            </w:pPr>
            <w:r>
              <w:t>3.93</w:t>
            </w:r>
          </w:p>
        </w:tc>
        <w:tc>
          <w:tcPr>
            <w:tcW w:w="803" w:type="dxa"/>
            <w:noWrap/>
            <w:vAlign w:val="center"/>
          </w:tcPr>
          <w:p w14:paraId="5754A65C" w14:textId="77777777" w:rsidR="00C87AF8" w:rsidRDefault="00C87AF8" w:rsidP="00C74C6F">
            <w:pPr>
              <w:pStyle w:val="TAC"/>
            </w:pPr>
            <w:r>
              <w:t>2.55</w:t>
            </w:r>
          </w:p>
        </w:tc>
        <w:tc>
          <w:tcPr>
            <w:tcW w:w="803" w:type="dxa"/>
            <w:noWrap/>
            <w:vAlign w:val="center"/>
          </w:tcPr>
          <w:p w14:paraId="657F0112" w14:textId="77777777" w:rsidR="00C87AF8" w:rsidRDefault="00C87AF8" w:rsidP="00C74C6F">
            <w:pPr>
              <w:pStyle w:val="TAC"/>
            </w:pPr>
            <w:r>
              <w:t>0.00</w:t>
            </w:r>
          </w:p>
        </w:tc>
        <w:tc>
          <w:tcPr>
            <w:tcW w:w="803" w:type="dxa"/>
            <w:noWrap/>
            <w:vAlign w:val="center"/>
          </w:tcPr>
          <w:p w14:paraId="5458F930" w14:textId="77777777" w:rsidR="00C87AF8" w:rsidRDefault="00C87AF8" w:rsidP="00C74C6F">
            <w:pPr>
              <w:pStyle w:val="TAC"/>
            </w:pPr>
            <w:r>
              <w:t>0.00</w:t>
            </w:r>
          </w:p>
        </w:tc>
        <w:tc>
          <w:tcPr>
            <w:tcW w:w="804" w:type="dxa"/>
            <w:noWrap/>
            <w:vAlign w:val="center"/>
          </w:tcPr>
          <w:p w14:paraId="745C849F" w14:textId="77777777" w:rsidR="00C87AF8" w:rsidRDefault="00C87AF8" w:rsidP="00C74C6F">
            <w:pPr>
              <w:pStyle w:val="TAC"/>
            </w:pPr>
            <w:r>
              <w:t>0.00</w:t>
            </w:r>
          </w:p>
        </w:tc>
      </w:tr>
      <w:tr w:rsidR="00F8407E" w14:paraId="64B9607A" w14:textId="77777777" w:rsidTr="00F8407E">
        <w:trPr>
          <w:trHeight w:val="315"/>
          <w:jc w:val="center"/>
        </w:trPr>
        <w:tc>
          <w:tcPr>
            <w:tcW w:w="1142" w:type="dxa"/>
            <w:vMerge/>
            <w:vAlign w:val="center"/>
          </w:tcPr>
          <w:p w14:paraId="1116AD48" w14:textId="77777777" w:rsidR="00C87AF8" w:rsidRDefault="00C87AF8" w:rsidP="00C74C6F">
            <w:pPr>
              <w:pStyle w:val="TAC"/>
            </w:pPr>
          </w:p>
        </w:tc>
        <w:tc>
          <w:tcPr>
            <w:tcW w:w="980" w:type="dxa"/>
            <w:noWrap/>
            <w:vAlign w:val="center"/>
          </w:tcPr>
          <w:p w14:paraId="2E0260C0" w14:textId="77777777" w:rsidR="00C87AF8" w:rsidRDefault="00C87AF8" w:rsidP="00C74C6F">
            <w:pPr>
              <w:pStyle w:val="TAC"/>
              <w:rPr>
                <w:sz w:val="14"/>
              </w:rPr>
            </w:pPr>
            <w:r>
              <w:rPr>
                <w:sz w:val="14"/>
              </w:rPr>
              <w:t>Mean</w:t>
            </w:r>
          </w:p>
        </w:tc>
        <w:tc>
          <w:tcPr>
            <w:tcW w:w="803" w:type="dxa"/>
            <w:noWrap/>
            <w:vAlign w:val="center"/>
          </w:tcPr>
          <w:p w14:paraId="2C466511" w14:textId="77777777" w:rsidR="00C87AF8" w:rsidRDefault="00C87AF8" w:rsidP="00C74C6F">
            <w:pPr>
              <w:pStyle w:val="TAC"/>
            </w:pPr>
            <w:r>
              <w:t>124.38</w:t>
            </w:r>
          </w:p>
        </w:tc>
        <w:tc>
          <w:tcPr>
            <w:tcW w:w="803" w:type="dxa"/>
            <w:noWrap/>
            <w:vAlign w:val="center"/>
          </w:tcPr>
          <w:p w14:paraId="23A00350" w14:textId="77777777" w:rsidR="00C87AF8" w:rsidRDefault="00C87AF8" w:rsidP="00C74C6F">
            <w:pPr>
              <w:pStyle w:val="TAC"/>
            </w:pPr>
            <w:r>
              <w:t>131.30</w:t>
            </w:r>
          </w:p>
        </w:tc>
        <w:tc>
          <w:tcPr>
            <w:tcW w:w="803" w:type="dxa"/>
            <w:noWrap/>
            <w:vAlign w:val="center"/>
          </w:tcPr>
          <w:p w14:paraId="4CABC823" w14:textId="77777777" w:rsidR="00C87AF8" w:rsidRDefault="00C87AF8" w:rsidP="00C74C6F">
            <w:pPr>
              <w:pStyle w:val="TAC"/>
            </w:pPr>
            <w:r>
              <w:t>138.26</w:t>
            </w:r>
          </w:p>
        </w:tc>
        <w:tc>
          <w:tcPr>
            <w:tcW w:w="803" w:type="dxa"/>
            <w:noWrap/>
            <w:vAlign w:val="center"/>
          </w:tcPr>
          <w:p w14:paraId="7529C9C4" w14:textId="77777777" w:rsidR="00C87AF8" w:rsidRDefault="00C87AF8" w:rsidP="00C74C6F">
            <w:pPr>
              <w:pStyle w:val="TAC"/>
            </w:pPr>
            <w:r>
              <w:t>-15.30</w:t>
            </w:r>
          </w:p>
        </w:tc>
        <w:tc>
          <w:tcPr>
            <w:tcW w:w="804" w:type="dxa"/>
            <w:noWrap/>
            <w:vAlign w:val="center"/>
          </w:tcPr>
          <w:p w14:paraId="5F2E6959" w14:textId="77777777" w:rsidR="00C87AF8" w:rsidRDefault="00C87AF8" w:rsidP="00C74C6F">
            <w:pPr>
              <w:pStyle w:val="TAC"/>
            </w:pPr>
            <w:r>
              <w:t>-8.07</w:t>
            </w:r>
          </w:p>
        </w:tc>
        <w:tc>
          <w:tcPr>
            <w:tcW w:w="803" w:type="dxa"/>
            <w:noWrap/>
            <w:vAlign w:val="center"/>
          </w:tcPr>
          <w:p w14:paraId="128C72FF" w14:textId="77777777" w:rsidR="00C87AF8" w:rsidRDefault="00C87AF8" w:rsidP="00C74C6F">
            <w:pPr>
              <w:pStyle w:val="TAC"/>
            </w:pPr>
            <w:r>
              <w:t>-1.17</w:t>
            </w:r>
          </w:p>
        </w:tc>
        <w:tc>
          <w:tcPr>
            <w:tcW w:w="803" w:type="dxa"/>
            <w:noWrap/>
            <w:vAlign w:val="center"/>
          </w:tcPr>
          <w:p w14:paraId="31245730" w14:textId="77777777" w:rsidR="00C87AF8" w:rsidRDefault="00C87AF8" w:rsidP="00C74C6F">
            <w:pPr>
              <w:pStyle w:val="TAC"/>
            </w:pPr>
            <w:r>
              <w:t>23.00</w:t>
            </w:r>
          </w:p>
        </w:tc>
        <w:tc>
          <w:tcPr>
            <w:tcW w:w="803" w:type="dxa"/>
            <w:noWrap/>
            <w:vAlign w:val="center"/>
          </w:tcPr>
          <w:p w14:paraId="5A3188E7" w14:textId="77777777" w:rsidR="00C87AF8" w:rsidRDefault="00C87AF8" w:rsidP="00C74C6F">
            <w:pPr>
              <w:pStyle w:val="TAC"/>
            </w:pPr>
            <w:r>
              <w:t>23.00</w:t>
            </w:r>
          </w:p>
        </w:tc>
        <w:tc>
          <w:tcPr>
            <w:tcW w:w="804" w:type="dxa"/>
            <w:noWrap/>
            <w:vAlign w:val="center"/>
          </w:tcPr>
          <w:p w14:paraId="395DF629" w14:textId="77777777" w:rsidR="00C87AF8" w:rsidRDefault="00C87AF8" w:rsidP="00C74C6F">
            <w:pPr>
              <w:pStyle w:val="TAC"/>
            </w:pPr>
            <w:r>
              <w:t>23.00</w:t>
            </w:r>
          </w:p>
        </w:tc>
      </w:tr>
      <w:tr w:rsidR="00F8407E" w14:paraId="6A7EA7E1" w14:textId="77777777" w:rsidTr="00F8407E">
        <w:trPr>
          <w:trHeight w:val="300"/>
          <w:jc w:val="center"/>
        </w:trPr>
        <w:tc>
          <w:tcPr>
            <w:tcW w:w="1142" w:type="dxa"/>
            <w:vMerge w:val="restart"/>
            <w:noWrap/>
            <w:vAlign w:val="center"/>
          </w:tcPr>
          <w:p w14:paraId="36B72381" w14:textId="77777777" w:rsidR="00C87AF8" w:rsidRDefault="00C87AF8" w:rsidP="00C74C6F">
            <w:pPr>
              <w:pStyle w:val="TAC"/>
            </w:pPr>
            <w:r>
              <w:t>GEO</w:t>
            </w:r>
          </w:p>
        </w:tc>
        <w:tc>
          <w:tcPr>
            <w:tcW w:w="980" w:type="dxa"/>
            <w:noWrap/>
            <w:vAlign w:val="center"/>
          </w:tcPr>
          <w:p w14:paraId="2AD9D705" w14:textId="77777777" w:rsidR="00C87AF8" w:rsidRDefault="00C87AF8" w:rsidP="00C74C6F">
            <w:pPr>
              <w:pStyle w:val="TAC"/>
              <w:rPr>
                <w:sz w:val="14"/>
              </w:rPr>
            </w:pPr>
            <w:r>
              <w:rPr>
                <w:sz w:val="14"/>
              </w:rPr>
              <w:t>Samsung</w:t>
            </w:r>
          </w:p>
        </w:tc>
        <w:tc>
          <w:tcPr>
            <w:tcW w:w="803" w:type="dxa"/>
            <w:noWrap/>
            <w:vAlign w:val="center"/>
          </w:tcPr>
          <w:p w14:paraId="021A956A" w14:textId="77777777" w:rsidR="00C87AF8" w:rsidRDefault="00C87AF8" w:rsidP="00C74C6F">
            <w:pPr>
              <w:pStyle w:val="TAC"/>
            </w:pPr>
            <w:r>
              <w:t>133.17</w:t>
            </w:r>
          </w:p>
        </w:tc>
        <w:tc>
          <w:tcPr>
            <w:tcW w:w="803" w:type="dxa"/>
            <w:noWrap/>
            <w:vAlign w:val="center"/>
          </w:tcPr>
          <w:p w14:paraId="50E2B8A2" w14:textId="77777777" w:rsidR="00C87AF8" w:rsidRDefault="00C87AF8" w:rsidP="00C74C6F">
            <w:pPr>
              <w:pStyle w:val="TAC"/>
            </w:pPr>
            <w:r>
              <w:t>139.89</w:t>
            </w:r>
          </w:p>
        </w:tc>
        <w:tc>
          <w:tcPr>
            <w:tcW w:w="803" w:type="dxa"/>
            <w:noWrap/>
            <w:vAlign w:val="center"/>
          </w:tcPr>
          <w:p w14:paraId="24D1F061" w14:textId="77777777" w:rsidR="00C87AF8" w:rsidRDefault="00C87AF8" w:rsidP="00C74C6F">
            <w:pPr>
              <w:pStyle w:val="TAC"/>
            </w:pPr>
            <w:r>
              <w:t>146.92</w:t>
            </w:r>
          </w:p>
        </w:tc>
        <w:tc>
          <w:tcPr>
            <w:tcW w:w="803" w:type="dxa"/>
            <w:noWrap/>
            <w:vAlign w:val="center"/>
          </w:tcPr>
          <w:p w14:paraId="24FF7555" w14:textId="77777777" w:rsidR="00C87AF8" w:rsidRDefault="00C87AF8" w:rsidP="00C74C6F">
            <w:pPr>
              <w:pStyle w:val="TAC"/>
            </w:pPr>
            <w:r>
              <w:t>-25.64</w:t>
            </w:r>
          </w:p>
        </w:tc>
        <w:tc>
          <w:tcPr>
            <w:tcW w:w="804" w:type="dxa"/>
            <w:noWrap/>
            <w:vAlign w:val="center"/>
          </w:tcPr>
          <w:p w14:paraId="77450B47" w14:textId="77777777" w:rsidR="00C87AF8" w:rsidRDefault="00C87AF8" w:rsidP="00C74C6F">
            <w:pPr>
              <w:pStyle w:val="TAC"/>
            </w:pPr>
            <w:r>
              <w:t>-18.62</w:t>
            </w:r>
          </w:p>
        </w:tc>
        <w:tc>
          <w:tcPr>
            <w:tcW w:w="803" w:type="dxa"/>
            <w:noWrap/>
            <w:vAlign w:val="center"/>
          </w:tcPr>
          <w:p w14:paraId="2ECE94FC" w14:textId="77777777" w:rsidR="00C87AF8" w:rsidRDefault="00C87AF8" w:rsidP="00C74C6F">
            <w:pPr>
              <w:pStyle w:val="TAC"/>
            </w:pPr>
            <w:r>
              <w:t>-11.90</w:t>
            </w:r>
          </w:p>
        </w:tc>
        <w:tc>
          <w:tcPr>
            <w:tcW w:w="803" w:type="dxa"/>
            <w:noWrap/>
            <w:vAlign w:val="center"/>
          </w:tcPr>
          <w:p w14:paraId="46365A7E" w14:textId="77777777" w:rsidR="00C87AF8" w:rsidRDefault="00C87AF8" w:rsidP="00C74C6F">
            <w:pPr>
              <w:pStyle w:val="TAC"/>
            </w:pPr>
            <w:r>
              <w:t>23.00</w:t>
            </w:r>
          </w:p>
        </w:tc>
        <w:tc>
          <w:tcPr>
            <w:tcW w:w="803" w:type="dxa"/>
            <w:noWrap/>
            <w:vAlign w:val="center"/>
          </w:tcPr>
          <w:p w14:paraId="2E3A7089" w14:textId="77777777" w:rsidR="00C87AF8" w:rsidRDefault="00C87AF8" w:rsidP="00C74C6F">
            <w:pPr>
              <w:pStyle w:val="TAC"/>
            </w:pPr>
            <w:r>
              <w:t>23.00</w:t>
            </w:r>
          </w:p>
        </w:tc>
        <w:tc>
          <w:tcPr>
            <w:tcW w:w="804" w:type="dxa"/>
            <w:noWrap/>
            <w:vAlign w:val="center"/>
          </w:tcPr>
          <w:p w14:paraId="12FC0CAB" w14:textId="77777777" w:rsidR="00C87AF8" w:rsidRDefault="00C87AF8" w:rsidP="00C74C6F">
            <w:pPr>
              <w:pStyle w:val="TAC"/>
            </w:pPr>
            <w:r>
              <w:t>23.00</w:t>
            </w:r>
          </w:p>
        </w:tc>
      </w:tr>
      <w:tr w:rsidR="00F8407E" w14:paraId="7D1BC595" w14:textId="77777777" w:rsidTr="00F8407E">
        <w:trPr>
          <w:trHeight w:val="300"/>
          <w:jc w:val="center"/>
        </w:trPr>
        <w:tc>
          <w:tcPr>
            <w:tcW w:w="1142" w:type="dxa"/>
            <w:vMerge/>
            <w:vAlign w:val="center"/>
          </w:tcPr>
          <w:p w14:paraId="17FB3F94" w14:textId="77777777" w:rsidR="00C87AF8" w:rsidRDefault="00C87AF8" w:rsidP="00C74C6F">
            <w:pPr>
              <w:pStyle w:val="TAC"/>
            </w:pPr>
          </w:p>
        </w:tc>
        <w:tc>
          <w:tcPr>
            <w:tcW w:w="980" w:type="dxa"/>
            <w:noWrap/>
            <w:vAlign w:val="center"/>
          </w:tcPr>
          <w:p w14:paraId="1CC2C644" w14:textId="77777777" w:rsidR="00C87AF8" w:rsidRDefault="00C87AF8" w:rsidP="00C74C6F">
            <w:pPr>
              <w:pStyle w:val="TAC"/>
              <w:rPr>
                <w:sz w:val="14"/>
              </w:rPr>
            </w:pPr>
            <w:r>
              <w:rPr>
                <w:sz w:val="14"/>
              </w:rPr>
              <w:t>Qualcomm</w:t>
            </w:r>
          </w:p>
        </w:tc>
        <w:tc>
          <w:tcPr>
            <w:tcW w:w="803" w:type="dxa"/>
            <w:noWrap/>
            <w:vAlign w:val="center"/>
          </w:tcPr>
          <w:p w14:paraId="773CECB3" w14:textId="77777777" w:rsidR="00C87AF8" w:rsidRDefault="00C87AF8" w:rsidP="00C74C6F">
            <w:pPr>
              <w:pStyle w:val="TAC"/>
            </w:pPr>
            <w:r>
              <w:t>132.96</w:t>
            </w:r>
          </w:p>
        </w:tc>
        <w:tc>
          <w:tcPr>
            <w:tcW w:w="803" w:type="dxa"/>
            <w:noWrap/>
            <w:vAlign w:val="center"/>
          </w:tcPr>
          <w:p w14:paraId="77519299" w14:textId="77777777" w:rsidR="00C87AF8" w:rsidRDefault="00C87AF8" w:rsidP="00C74C6F">
            <w:pPr>
              <w:pStyle w:val="TAC"/>
            </w:pPr>
            <w:r>
              <w:t>139.86</w:t>
            </w:r>
          </w:p>
        </w:tc>
        <w:tc>
          <w:tcPr>
            <w:tcW w:w="803" w:type="dxa"/>
            <w:noWrap/>
            <w:vAlign w:val="center"/>
          </w:tcPr>
          <w:p w14:paraId="0F71F64A" w14:textId="77777777" w:rsidR="00C87AF8" w:rsidRDefault="00C87AF8" w:rsidP="00C74C6F">
            <w:pPr>
              <w:pStyle w:val="TAC"/>
            </w:pPr>
            <w:r>
              <w:t>146.90</w:t>
            </w:r>
          </w:p>
        </w:tc>
        <w:tc>
          <w:tcPr>
            <w:tcW w:w="803" w:type="dxa"/>
            <w:noWrap/>
            <w:vAlign w:val="center"/>
          </w:tcPr>
          <w:p w14:paraId="22022E5B" w14:textId="77777777" w:rsidR="00C87AF8" w:rsidRDefault="00C87AF8" w:rsidP="00C74C6F">
            <w:pPr>
              <w:pStyle w:val="TAC"/>
            </w:pPr>
            <w:r>
              <w:t>-25.69</w:t>
            </w:r>
          </w:p>
        </w:tc>
        <w:tc>
          <w:tcPr>
            <w:tcW w:w="804" w:type="dxa"/>
            <w:noWrap/>
            <w:vAlign w:val="center"/>
          </w:tcPr>
          <w:p w14:paraId="48B918BF" w14:textId="77777777" w:rsidR="00C87AF8" w:rsidRDefault="00C87AF8" w:rsidP="00C74C6F">
            <w:pPr>
              <w:pStyle w:val="TAC"/>
            </w:pPr>
            <w:r>
              <w:t>-18.61</w:t>
            </w:r>
          </w:p>
        </w:tc>
        <w:tc>
          <w:tcPr>
            <w:tcW w:w="803" w:type="dxa"/>
            <w:noWrap/>
            <w:vAlign w:val="center"/>
          </w:tcPr>
          <w:p w14:paraId="7FF7405C" w14:textId="77777777" w:rsidR="00C87AF8" w:rsidRDefault="00C87AF8" w:rsidP="00C74C6F">
            <w:pPr>
              <w:pStyle w:val="TAC"/>
            </w:pPr>
            <w:r>
              <w:t>-11.73</w:t>
            </w:r>
          </w:p>
        </w:tc>
        <w:tc>
          <w:tcPr>
            <w:tcW w:w="803" w:type="dxa"/>
            <w:noWrap/>
            <w:vAlign w:val="center"/>
          </w:tcPr>
          <w:p w14:paraId="4B6CF59E" w14:textId="77777777" w:rsidR="00C87AF8" w:rsidRDefault="00C87AF8" w:rsidP="00C74C6F">
            <w:pPr>
              <w:pStyle w:val="TAC"/>
            </w:pPr>
            <w:r>
              <w:t>23.00</w:t>
            </w:r>
          </w:p>
        </w:tc>
        <w:tc>
          <w:tcPr>
            <w:tcW w:w="803" w:type="dxa"/>
            <w:noWrap/>
            <w:vAlign w:val="center"/>
          </w:tcPr>
          <w:p w14:paraId="2E179354" w14:textId="77777777" w:rsidR="00C87AF8" w:rsidRDefault="00C87AF8" w:rsidP="00C74C6F">
            <w:pPr>
              <w:pStyle w:val="TAC"/>
            </w:pPr>
            <w:r>
              <w:t>23.00</w:t>
            </w:r>
          </w:p>
        </w:tc>
        <w:tc>
          <w:tcPr>
            <w:tcW w:w="804" w:type="dxa"/>
            <w:noWrap/>
            <w:vAlign w:val="center"/>
          </w:tcPr>
          <w:p w14:paraId="597BCAB1" w14:textId="77777777" w:rsidR="00C87AF8" w:rsidRDefault="00C87AF8" w:rsidP="00C74C6F">
            <w:pPr>
              <w:pStyle w:val="TAC"/>
            </w:pPr>
            <w:r>
              <w:t>23.00</w:t>
            </w:r>
          </w:p>
        </w:tc>
      </w:tr>
      <w:tr w:rsidR="00F8407E" w14:paraId="78813364" w14:textId="77777777" w:rsidTr="00F8407E">
        <w:trPr>
          <w:trHeight w:val="300"/>
          <w:jc w:val="center"/>
        </w:trPr>
        <w:tc>
          <w:tcPr>
            <w:tcW w:w="1142" w:type="dxa"/>
            <w:vMerge/>
            <w:vAlign w:val="center"/>
          </w:tcPr>
          <w:p w14:paraId="2D77EACD" w14:textId="77777777" w:rsidR="00C87AF8" w:rsidRDefault="00C87AF8" w:rsidP="00C74C6F">
            <w:pPr>
              <w:pStyle w:val="TAC"/>
            </w:pPr>
          </w:p>
        </w:tc>
        <w:tc>
          <w:tcPr>
            <w:tcW w:w="980" w:type="dxa"/>
            <w:noWrap/>
            <w:vAlign w:val="center"/>
          </w:tcPr>
          <w:p w14:paraId="6C77961C" w14:textId="77777777" w:rsidR="00C87AF8" w:rsidRDefault="00C87AF8" w:rsidP="00C74C6F">
            <w:pPr>
              <w:pStyle w:val="TAC"/>
              <w:rPr>
                <w:sz w:val="14"/>
              </w:rPr>
            </w:pPr>
            <w:r>
              <w:rPr>
                <w:sz w:val="14"/>
              </w:rPr>
              <w:t>CATT</w:t>
            </w:r>
          </w:p>
        </w:tc>
        <w:tc>
          <w:tcPr>
            <w:tcW w:w="803" w:type="dxa"/>
            <w:noWrap/>
            <w:vAlign w:val="center"/>
          </w:tcPr>
          <w:p w14:paraId="42C68FA1" w14:textId="77777777" w:rsidR="00C87AF8" w:rsidRDefault="00C87AF8" w:rsidP="00C74C6F">
            <w:pPr>
              <w:pStyle w:val="TAC"/>
            </w:pPr>
            <w:r>
              <w:t>133.28</w:t>
            </w:r>
          </w:p>
        </w:tc>
        <w:tc>
          <w:tcPr>
            <w:tcW w:w="803" w:type="dxa"/>
            <w:noWrap/>
            <w:vAlign w:val="center"/>
          </w:tcPr>
          <w:p w14:paraId="5680FD36" w14:textId="77777777" w:rsidR="00C87AF8" w:rsidRDefault="00C87AF8" w:rsidP="00C74C6F">
            <w:pPr>
              <w:pStyle w:val="TAC"/>
            </w:pPr>
            <w:r>
              <w:t>139.84</w:t>
            </w:r>
          </w:p>
        </w:tc>
        <w:tc>
          <w:tcPr>
            <w:tcW w:w="803" w:type="dxa"/>
            <w:noWrap/>
            <w:vAlign w:val="center"/>
          </w:tcPr>
          <w:p w14:paraId="2D7EE5C6" w14:textId="77777777" w:rsidR="00C87AF8" w:rsidRDefault="00C87AF8" w:rsidP="00C74C6F">
            <w:pPr>
              <w:pStyle w:val="TAC"/>
            </w:pPr>
            <w:r>
              <w:t>147.04</w:t>
            </w:r>
          </w:p>
        </w:tc>
        <w:tc>
          <w:tcPr>
            <w:tcW w:w="803" w:type="dxa"/>
            <w:noWrap/>
            <w:vAlign w:val="center"/>
          </w:tcPr>
          <w:p w14:paraId="784198A5" w14:textId="77777777" w:rsidR="00C87AF8" w:rsidRDefault="00C87AF8" w:rsidP="00C74C6F">
            <w:pPr>
              <w:pStyle w:val="TAC"/>
            </w:pPr>
            <w:r>
              <w:t>-24.99</w:t>
            </w:r>
          </w:p>
        </w:tc>
        <w:tc>
          <w:tcPr>
            <w:tcW w:w="804" w:type="dxa"/>
            <w:noWrap/>
            <w:vAlign w:val="center"/>
          </w:tcPr>
          <w:p w14:paraId="0789E93B" w14:textId="77777777" w:rsidR="00C87AF8" w:rsidRDefault="00C87AF8" w:rsidP="00C74C6F">
            <w:pPr>
              <w:pStyle w:val="TAC"/>
            </w:pPr>
            <w:r>
              <w:t>-18.36</w:t>
            </w:r>
          </w:p>
        </w:tc>
        <w:tc>
          <w:tcPr>
            <w:tcW w:w="803" w:type="dxa"/>
            <w:noWrap/>
            <w:vAlign w:val="center"/>
          </w:tcPr>
          <w:p w14:paraId="50C53681" w14:textId="77777777" w:rsidR="00C87AF8" w:rsidRDefault="00C87AF8" w:rsidP="00C74C6F">
            <w:pPr>
              <w:pStyle w:val="TAC"/>
            </w:pPr>
            <w:r>
              <w:t>-11.24</w:t>
            </w:r>
          </w:p>
        </w:tc>
        <w:tc>
          <w:tcPr>
            <w:tcW w:w="803" w:type="dxa"/>
            <w:noWrap/>
            <w:vAlign w:val="center"/>
          </w:tcPr>
          <w:p w14:paraId="38C8C3F0" w14:textId="77777777" w:rsidR="00C87AF8" w:rsidRDefault="00C87AF8" w:rsidP="00C74C6F">
            <w:pPr>
              <w:pStyle w:val="TAC"/>
            </w:pPr>
            <w:r>
              <w:t>-</w:t>
            </w:r>
          </w:p>
        </w:tc>
        <w:tc>
          <w:tcPr>
            <w:tcW w:w="803" w:type="dxa"/>
            <w:noWrap/>
            <w:vAlign w:val="center"/>
          </w:tcPr>
          <w:p w14:paraId="09119633" w14:textId="77777777" w:rsidR="00C87AF8" w:rsidRDefault="00C87AF8" w:rsidP="00C74C6F">
            <w:pPr>
              <w:pStyle w:val="TAC"/>
            </w:pPr>
            <w:r>
              <w:t>-</w:t>
            </w:r>
          </w:p>
        </w:tc>
        <w:tc>
          <w:tcPr>
            <w:tcW w:w="804" w:type="dxa"/>
            <w:noWrap/>
            <w:vAlign w:val="center"/>
          </w:tcPr>
          <w:p w14:paraId="02BBC500" w14:textId="77777777" w:rsidR="00C87AF8" w:rsidRDefault="00C87AF8" w:rsidP="00C74C6F">
            <w:pPr>
              <w:pStyle w:val="TAC"/>
            </w:pPr>
            <w:r>
              <w:t>-</w:t>
            </w:r>
          </w:p>
        </w:tc>
      </w:tr>
      <w:tr w:rsidR="00F8407E" w14:paraId="764D4D0D" w14:textId="77777777" w:rsidTr="00F8407E">
        <w:trPr>
          <w:trHeight w:val="300"/>
          <w:jc w:val="center"/>
        </w:trPr>
        <w:tc>
          <w:tcPr>
            <w:tcW w:w="1142" w:type="dxa"/>
            <w:vMerge/>
            <w:vAlign w:val="center"/>
          </w:tcPr>
          <w:p w14:paraId="0F9D6B7C" w14:textId="77777777" w:rsidR="00C87AF8" w:rsidRDefault="00C87AF8" w:rsidP="00C74C6F">
            <w:pPr>
              <w:pStyle w:val="TAC"/>
            </w:pPr>
          </w:p>
        </w:tc>
        <w:tc>
          <w:tcPr>
            <w:tcW w:w="980" w:type="dxa"/>
            <w:noWrap/>
            <w:vAlign w:val="center"/>
          </w:tcPr>
          <w:p w14:paraId="25312AAC" w14:textId="77777777" w:rsidR="00C87AF8" w:rsidRDefault="00C87AF8" w:rsidP="00C74C6F">
            <w:pPr>
              <w:pStyle w:val="TAC"/>
              <w:rPr>
                <w:sz w:val="14"/>
              </w:rPr>
            </w:pPr>
            <w:r>
              <w:rPr>
                <w:sz w:val="14"/>
              </w:rPr>
              <w:t>THALES</w:t>
            </w:r>
          </w:p>
        </w:tc>
        <w:tc>
          <w:tcPr>
            <w:tcW w:w="803" w:type="dxa"/>
            <w:noWrap/>
            <w:vAlign w:val="center"/>
          </w:tcPr>
          <w:p w14:paraId="6A3ECBEB" w14:textId="77777777" w:rsidR="00C87AF8" w:rsidRDefault="00C87AF8" w:rsidP="00C74C6F">
            <w:pPr>
              <w:pStyle w:val="TAC"/>
            </w:pPr>
            <w:r>
              <w:t>133.30</w:t>
            </w:r>
          </w:p>
        </w:tc>
        <w:tc>
          <w:tcPr>
            <w:tcW w:w="803" w:type="dxa"/>
            <w:noWrap/>
            <w:vAlign w:val="center"/>
          </w:tcPr>
          <w:p w14:paraId="0621E27F" w14:textId="77777777" w:rsidR="00C87AF8" w:rsidRDefault="00C87AF8" w:rsidP="00C74C6F">
            <w:pPr>
              <w:pStyle w:val="TAC"/>
            </w:pPr>
            <w:r>
              <w:t>139.97</w:t>
            </w:r>
          </w:p>
        </w:tc>
        <w:tc>
          <w:tcPr>
            <w:tcW w:w="803" w:type="dxa"/>
            <w:noWrap/>
            <w:vAlign w:val="center"/>
          </w:tcPr>
          <w:p w14:paraId="5CFAD9BB" w14:textId="77777777" w:rsidR="00C87AF8" w:rsidRDefault="00C87AF8" w:rsidP="00C74C6F">
            <w:pPr>
              <w:pStyle w:val="TAC"/>
            </w:pPr>
            <w:r>
              <w:t>146.60</w:t>
            </w:r>
          </w:p>
        </w:tc>
        <w:tc>
          <w:tcPr>
            <w:tcW w:w="803" w:type="dxa"/>
            <w:noWrap/>
            <w:vAlign w:val="center"/>
          </w:tcPr>
          <w:p w14:paraId="1E7FD299" w14:textId="77777777" w:rsidR="00C87AF8" w:rsidRDefault="00C87AF8" w:rsidP="00C74C6F">
            <w:pPr>
              <w:pStyle w:val="TAC"/>
            </w:pPr>
            <w:r>
              <w:t>-25.25</w:t>
            </w:r>
          </w:p>
        </w:tc>
        <w:tc>
          <w:tcPr>
            <w:tcW w:w="804" w:type="dxa"/>
            <w:noWrap/>
            <w:vAlign w:val="center"/>
          </w:tcPr>
          <w:p w14:paraId="28BEEE22" w14:textId="77777777" w:rsidR="00C87AF8" w:rsidRDefault="00C87AF8" w:rsidP="00C74C6F">
            <w:pPr>
              <w:pStyle w:val="TAC"/>
            </w:pPr>
            <w:r>
              <w:t>-18.47</w:t>
            </w:r>
          </w:p>
        </w:tc>
        <w:tc>
          <w:tcPr>
            <w:tcW w:w="803" w:type="dxa"/>
            <w:noWrap/>
            <w:vAlign w:val="center"/>
          </w:tcPr>
          <w:p w14:paraId="3FC24AD2" w14:textId="77777777" w:rsidR="00C87AF8" w:rsidRDefault="00C87AF8" w:rsidP="00C74C6F">
            <w:pPr>
              <w:pStyle w:val="TAC"/>
            </w:pPr>
            <w:r>
              <w:t>-11.80</w:t>
            </w:r>
          </w:p>
        </w:tc>
        <w:tc>
          <w:tcPr>
            <w:tcW w:w="803" w:type="dxa"/>
            <w:noWrap/>
            <w:vAlign w:val="center"/>
          </w:tcPr>
          <w:p w14:paraId="1BBD242C" w14:textId="77777777" w:rsidR="00C87AF8" w:rsidRDefault="00C87AF8" w:rsidP="00C74C6F">
            <w:pPr>
              <w:pStyle w:val="TAC"/>
            </w:pPr>
            <w:r>
              <w:t>23.00</w:t>
            </w:r>
          </w:p>
        </w:tc>
        <w:tc>
          <w:tcPr>
            <w:tcW w:w="803" w:type="dxa"/>
            <w:noWrap/>
            <w:vAlign w:val="center"/>
          </w:tcPr>
          <w:p w14:paraId="42216335" w14:textId="77777777" w:rsidR="00C87AF8" w:rsidRDefault="00C87AF8" w:rsidP="00C74C6F">
            <w:pPr>
              <w:pStyle w:val="TAC"/>
            </w:pPr>
            <w:r>
              <w:t>23.00</w:t>
            </w:r>
          </w:p>
        </w:tc>
        <w:tc>
          <w:tcPr>
            <w:tcW w:w="804" w:type="dxa"/>
            <w:noWrap/>
            <w:vAlign w:val="center"/>
          </w:tcPr>
          <w:p w14:paraId="15E7BD13" w14:textId="77777777" w:rsidR="00C87AF8" w:rsidRDefault="00C87AF8" w:rsidP="00C74C6F">
            <w:pPr>
              <w:pStyle w:val="TAC"/>
            </w:pPr>
            <w:r>
              <w:t>23.00</w:t>
            </w:r>
          </w:p>
        </w:tc>
      </w:tr>
      <w:tr w:rsidR="00F8407E" w14:paraId="1B01017F" w14:textId="77777777" w:rsidTr="00F8407E">
        <w:trPr>
          <w:trHeight w:val="300"/>
          <w:jc w:val="center"/>
        </w:trPr>
        <w:tc>
          <w:tcPr>
            <w:tcW w:w="1142" w:type="dxa"/>
            <w:vMerge/>
            <w:vAlign w:val="center"/>
          </w:tcPr>
          <w:p w14:paraId="0E91F30C" w14:textId="77777777" w:rsidR="00C87AF8" w:rsidRDefault="00C87AF8" w:rsidP="00C74C6F">
            <w:pPr>
              <w:pStyle w:val="TAC"/>
            </w:pPr>
          </w:p>
        </w:tc>
        <w:tc>
          <w:tcPr>
            <w:tcW w:w="980" w:type="dxa"/>
            <w:noWrap/>
            <w:vAlign w:val="center"/>
          </w:tcPr>
          <w:p w14:paraId="1025C8A3" w14:textId="77777777" w:rsidR="00C87AF8" w:rsidRDefault="00C87AF8" w:rsidP="00C74C6F">
            <w:pPr>
              <w:pStyle w:val="TAC"/>
              <w:rPr>
                <w:sz w:val="14"/>
              </w:rPr>
            </w:pPr>
            <w:r>
              <w:rPr>
                <w:sz w:val="14"/>
              </w:rPr>
              <w:t>Huawei</w:t>
            </w:r>
          </w:p>
        </w:tc>
        <w:tc>
          <w:tcPr>
            <w:tcW w:w="803" w:type="dxa"/>
            <w:noWrap/>
            <w:vAlign w:val="center"/>
          </w:tcPr>
          <w:p w14:paraId="148ECE50" w14:textId="77777777" w:rsidR="00C87AF8" w:rsidRDefault="00C87AF8" w:rsidP="00C74C6F">
            <w:pPr>
              <w:pStyle w:val="TAC"/>
            </w:pPr>
            <w:r>
              <w:t>132.43</w:t>
            </w:r>
          </w:p>
        </w:tc>
        <w:tc>
          <w:tcPr>
            <w:tcW w:w="803" w:type="dxa"/>
            <w:noWrap/>
            <w:vAlign w:val="center"/>
          </w:tcPr>
          <w:p w14:paraId="458D9646" w14:textId="77777777" w:rsidR="00C87AF8" w:rsidRDefault="00C87AF8" w:rsidP="00C74C6F">
            <w:pPr>
              <w:pStyle w:val="TAC"/>
            </w:pPr>
            <w:r>
              <w:t>138.44</w:t>
            </w:r>
          </w:p>
        </w:tc>
        <w:tc>
          <w:tcPr>
            <w:tcW w:w="803" w:type="dxa"/>
            <w:noWrap/>
            <w:vAlign w:val="center"/>
          </w:tcPr>
          <w:p w14:paraId="63CAD2A5" w14:textId="77777777" w:rsidR="00C87AF8" w:rsidRDefault="00C87AF8" w:rsidP="00C74C6F">
            <w:pPr>
              <w:pStyle w:val="TAC"/>
            </w:pPr>
            <w:r>
              <w:t>145.29</w:t>
            </w:r>
          </w:p>
        </w:tc>
        <w:tc>
          <w:tcPr>
            <w:tcW w:w="803" w:type="dxa"/>
            <w:noWrap/>
            <w:vAlign w:val="center"/>
          </w:tcPr>
          <w:p w14:paraId="76FFEE43" w14:textId="77777777" w:rsidR="00C87AF8" w:rsidRDefault="00C87AF8" w:rsidP="00C74C6F">
            <w:pPr>
              <w:pStyle w:val="TAC"/>
            </w:pPr>
            <w:r>
              <w:t>-24.06</w:t>
            </w:r>
          </w:p>
        </w:tc>
        <w:tc>
          <w:tcPr>
            <w:tcW w:w="804" w:type="dxa"/>
            <w:noWrap/>
            <w:vAlign w:val="center"/>
          </w:tcPr>
          <w:p w14:paraId="536476E0" w14:textId="77777777" w:rsidR="00C87AF8" w:rsidRDefault="00C87AF8" w:rsidP="00C74C6F">
            <w:pPr>
              <w:pStyle w:val="TAC"/>
            </w:pPr>
            <w:r>
              <w:t>-17.38</w:t>
            </w:r>
          </w:p>
        </w:tc>
        <w:tc>
          <w:tcPr>
            <w:tcW w:w="803" w:type="dxa"/>
            <w:noWrap/>
            <w:vAlign w:val="center"/>
          </w:tcPr>
          <w:p w14:paraId="50315700" w14:textId="77777777" w:rsidR="00C87AF8" w:rsidRDefault="00C87AF8" w:rsidP="00C74C6F">
            <w:pPr>
              <w:pStyle w:val="TAC"/>
            </w:pPr>
            <w:r>
              <w:t>-11.26</w:t>
            </w:r>
          </w:p>
        </w:tc>
        <w:tc>
          <w:tcPr>
            <w:tcW w:w="803" w:type="dxa"/>
            <w:noWrap/>
            <w:vAlign w:val="center"/>
          </w:tcPr>
          <w:p w14:paraId="0FE37CDC" w14:textId="77777777" w:rsidR="00C87AF8" w:rsidRDefault="00C87AF8" w:rsidP="00C74C6F">
            <w:pPr>
              <w:pStyle w:val="TAC"/>
            </w:pPr>
            <w:r>
              <w:t>23.00</w:t>
            </w:r>
          </w:p>
        </w:tc>
        <w:tc>
          <w:tcPr>
            <w:tcW w:w="803" w:type="dxa"/>
            <w:noWrap/>
            <w:vAlign w:val="center"/>
          </w:tcPr>
          <w:p w14:paraId="2539BFF1" w14:textId="77777777" w:rsidR="00C87AF8" w:rsidRDefault="00C87AF8" w:rsidP="00C74C6F">
            <w:pPr>
              <w:pStyle w:val="TAC"/>
            </w:pPr>
            <w:r>
              <w:t>23.00</w:t>
            </w:r>
          </w:p>
        </w:tc>
        <w:tc>
          <w:tcPr>
            <w:tcW w:w="804" w:type="dxa"/>
            <w:noWrap/>
            <w:vAlign w:val="center"/>
          </w:tcPr>
          <w:p w14:paraId="338546FC" w14:textId="77777777" w:rsidR="00C87AF8" w:rsidRDefault="00C87AF8" w:rsidP="00C74C6F">
            <w:pPr>
              <w:pStyle w:val="TAC"/>
            </w:pPr>
            <w:r>
              <w:t>23.00</w:t>
            </w:r>
          </w:p>
        </w:tc>
      </w:tr>
      <w:tr w:rsidR="00F8407E" w14:paraId="56F16F40" w14:textId="77777777" w:rsidTr="00F8407E">
        <w:trPr>
          <w:trHeight w:val="300"/>
          <w:jc w:val="center"/>
        </w:trPr>
        <w:tc>
          <w:tcPr>
            <w:tcW w:w="1142" w:type="dxa"/>
            <w:vMerge/>
            <w:vAlign w:val="center"/>
          </w:tcPr>
          <w:p w14:paraId="10A337B6" w14:textId="77777777" w:rsidR="00C87AF8" w:rsidRDefault="00C87AF8" w:rsidP="00C74C6F">
            <w:pPr>
              <w:pStyle w:val="TAC"/>
            </w:pPr>
          </w:p>
        </w:tc>
        <w:tc>
          <w:tcPr>
            <w:tcW w:w="980" w:type="dxa"/>
            <w:noWrap/>
            <w:vAlign w:val="center"/>
          </w:tcPr>
          <w:p w14:paraId="609CFB09" w14:textId="77777777" w:rsidR="00C87AF8" w:rsidRDefault="00C87AF8" w:rsidP="00C74C6F">
            <w:pPr>
              <w:pStyle w:val="TAC"/>
              <w:rPr>
                <w:sz w:val="14"/>
              </w:rPr>
            </w:pPr>
            <w:r>
              <w:rPr>
                <w:sz w:val="14"/>
              </w:rPr>
              <w:t>Xiaomi</w:t>
            </w:r>
          </w:p>
        </w:tc>
        <w:tc>
          <w:tcPr>
            <w:tcW w:w="803" w:type="dxa"/>
            <w:noWrap/>
            <w:vAlign w:val="center"/>
          </w:tcPr>
          <w:p w14:paraId="015771C6" w14:textId="77777777" w:rsidR="00C87AF8" w:rsidRDefault="00C87AF8" w:rsidP="00C74C6F">
            <w:pPr>
              <w:pStyle w:val="TAC"/>
            </w:pPr>
            <w:r>
              <w:t>133.03</w:t>
            </w:r>
          </w:p>
        </w:tc>
        <w:tc>
          <w:tcPr>
            <w:tcW w:w="803" w:type="dxa"/>
            <w:noWrap/>
            <w:vAlign w:val="center"/>
          </w:tcPr>
          <w:p w14:paraId="12B462D1" w14:textId="77777777" w:rsidR="00C87AF8" w:rsidRDefault="00C87AF8" w:rsidP="00C74C6F">
            <w:pPr>
              <w:pStyle w:val="TAC"/>
            </w:pPr>
            <w:r>
              <w:t>139.55</w:t>
            </w:r>
          </w:p>
        </w:tc>
        <w:tc>
          <w:tcPr>
            <w:tcW w:w="803" w:type="dxa"/>
            <w:noWrap/>
            <w:vAlign w:val="center"/>
          </w:tcPr>
          <w:p w14:paraId="2D3FB402" w14:textId="77777777" w:rsidR="00C87AF8" w:rsidRDefault="00C87AF8" w:rsidP="00C74C6F">
            <w:pPr>
              <w:pStyle w:val="TAC"/>
            </w:pPr>
            <w:r>
              <w:t>146.75</w:t>
            </w:r>
          </w:p>
        </w:tc>
        <w:tc>
          <w:tcPr>
            <w:tcW w:w="803" w:type="dxa"/>
            <w:noWrap/>
            <w:vAlign w:val="center"/>
          </w:tcPr>
          <w:p w14:paraId="7FE98C06" w14:textId="77777777" w:rsidR="00C87AF8" w:rsidRDefault="00C87AF8" w:rsidP="00C74C6F">
            <w:pPr>
              <w:pStyle w:val="TAC"/>
            </w:pPr>
            <w:r>
              <w:t>-24.19</w:t>
            </w:r>
          </w:p>
        </w:tc>
        <w:tc>
          <w:tcPr>
            <w:tcW w:w="804" w:type="dxa"/>
            <w:noWrap/>
            <w:vAlign w:val="center"/>
          </w:tcPr>
          <w:p w14:paraId="3DADBBD4" w14:textId="77777777" w:rsidR="00C87AF8" w:rsidRDefault="00C87AF8" w:rsidP="00C74C6F">
            <w:pPr>
              <w:pStyle w:val="TAC"/>
            </w:pPr>
            <w:r>
              <w:t>-17.39</w:t>
            </w:r>
          </w:p>
        </w:tc>
        <w:tc>
          <w:tcPr>
            <w:tcW w:w="803" w:type="dxa"/>
            <w:noWrap/>
            <w:vAlign w:val="center"/>
          </w:tcPr>
          <w:p w14:paraId="4D0B76A0" w14:textId="77777777" w:rsidR="00C87AF8" w:rsidRDefault="00C87AF8" w:rsidP="00C74C6F">
            <w:pPr>
              <w:pStyle w:val="TAC"/>
            </w:pPr>
            <w:r>
              <w:t>-10.63</w:t>
            </w:r>
          </w:p>
        </w:tc>
        <w:tc>
          <w:tcPr>
            <w:tcW w:w="803" w:type="dxa"/>
            <w:noWrap/>
            <w:vAlign w:val="center"/>
          </w:tcPr>
          <w:p w14:paraId="4BD2C452" w14:textId="77777777" w:rsidR="00C87AF8" w:rsidRDefault="00C87AF8" w:rsidP="00C74C6F">
            <w:pPr>
              <w:pStyle w:val="TAC"/>
            </w:pPr>
            <w:r>
              <w:t>23.00</w:t>
            </w:r>
          </w:p>
        </w:tc>
        <w:tc>
          <w:tcPr>
            <w:tcW w:w="803" w:type="dxa"/>
            <w:noWrap/>
            <w:vAlign w:val="center"/>
          </w:tcPr>
          <w:p w14:paraId="6FC262B7" w14:textId="77777777" w:rsidR="00C87AF8" w:rsidRDefault="00C87AF8" w:rsidP="00C74C6F">
            <w:pPr>
              <w:pStyle w:val="TAC"/>
            </w:pPr>
            <w:r>
              <w:t>23.00</w:t>
            </w:r>
          </w:p>
        </w:tc>
        <w:tc>
          <w:tcPr>
            <w:tcW w:w="804" w:type="dxa"/>
            <w:noWrap/>
            <w:vAlign w:val="center"/>
          </w:tcPr>
          <w:p w14:paraId="0F51FA06" w14:textId="77777777" w:rsidR="00C87AF8" w:rsidRDefault="00C87AF8" w:rsidP="00C74C6F">
            <w:pPr>
              <w:pStyle w:val="TAC"/>
            </w:pPr>
            <w:r>
              <w:t>23.00</w:t>
            </w:r>
          </w:p>
        </w:tc>
      </w:tr>
      <w:tr w:rsidR="00F8407E" w14:paraId="540754B8" w14:textId="77777777" w:rsidTr="00F8407E">
        <w:trPr>
          <w:trHeight w:val="300"/>
          <w:jc w:val="center"/>
        </w:trPr>
        <w:tc>
          <w:tcPr>
            <w:tcW w:w="1142" w:type="dxa"/>
            <w:vMerge/>
            <w:vAlign w:val="center"/>
          </w:tcPr>
          <w:p w14:paraId="0745D780" w14:textId="77777777" w:rsidR="00C87AF8" w:rsidRDefault="00C87AF8" w:rsidP="00C74C6F">
            <w:pPr>
              <w:pStyle w:val="TAC"/>
            </w:pPr>
          </w:p>
        </w:tc>
        <w:tc>
          <w:tcPr>
            <w:tcW w:w="980" w:type="dxa"/>
            <w:noWrap/>
            <w:vAlign w:val="center"/>
          </w:tcPr>
          <w:p w14:paraId="1D68F689" w14:textId="77777777" w:rsidR="00C87AF8" w:rsidRDefault="00C87AF8" w:rsidP="00C74C6F">
            <w:pPr>
              <w:pStyle w:val="TAC"/>
              <w:rPr>
                <w:sz w:val="14"/>
              </w:rPr>
            </w:pPr>
            <w:r>
              <w:rPr>
                <w:sz w:val="14"/>
              </w:rPr>
              <w:t>ZTE</w:t>
            </w:r>
          </w:p>
        </w:tc>
        <w:tc>
          <w:tcPr>
            <w:tcW w:w="803" w:type="dxa"/>
            <w:noWrap/>
            <w:vAlign w:val="center"/>
          </w:tcPr>
          <w:p w14:paraId="5EC69F9D" w14:textId="77777777" w:rsidR="00C87AF8" w:rsidRDefault="00C87AF8" w:rsidP="00C74C6F">
            <w:pPr>
              <w:pStyle w:val="TAC"/>
            </w:pPr>
            <w:r>
              <w:t>133.58</w:t>
            </w:r>
          </w:p>
        </w:tc>
        <w:tc>
          <w:tcPr>
            <w:tcW w:w="803" w:type="dxa"/>
            <w:noWrap/>
            <w:vAlign w:val="center"/>
          </w:tcPr>
          <w:p w14:paraId="04E62C92" w14:textId="77777777" w:rsidR="00C87AF8" w:rsidRDefault="00C87AF8" w:rsidP="00C74C6F">
            <w:pPr>
              <w:pStyle w:val="TAC"/>
            </w:pPr>
            <w:r>
              <w:t>140.24</w:t>
            </w:r>
          </w:p>
        </w:tc>
        <w:tc>
          <w:tcPr>
            <w:tcW w:w="803" w:type="dxa"/>
            <w:noWrap/>
            <w:vAlign w:val="center"/>
          </w:tcPr>
          <w:p w14:paraId="0D488B0C" w14:textId="77777777" w:rsidR="00C87AF8" w:rsidRDefault="00C87AF8" w:rsidP="00C74C6F">
            <w:pPr>
              <w:pStyle w:val="TAC"/>
            </w:pPr>
            <w:r>
              <w:t>146.91</w:t>
            </w:r>
          </w:p>
        </w:tc>
        <w:tc>
          <w:tcPr>
            <w:tcW w:w="803" w:type="dxa"/>
            <w:noWrap/>
            <w:vAlign w:val="center"/>
          </w:tcPr>
          <w:p w14:paraId="330B1311" w14:textId="77777777" w:rsidR="00C87AF8" w:rsidRDefault="00C87AF8" w:rsidP="00C74C6F">
            <w:pPr>
              <w:pStyle w:val="TAC"/>
            </w:pPr>
            <w:r>
              <w:t>-22.79</w:t>
            </w:r>
          </w:p>
        </w:tc>
        <w:tc>
          <w:tcPr>
            <w:tcW w:w="804" w:type="dxa"/>
            <w:noWrap/>
            <w:vAlign w:val="center"/>
          </w:tcPr>
          <w:p w14:paraId="4AE7467F" w14:textId="77777777" w:rsidR="00C87AF8" w:rsidRDefault="00C87AF8" w:rsidP="00C74C6F">
            <w:pPr>
              <w:pStyle w:val="TAC"/>
            </w:pPr>
            <w:r>
              <w:t>-15.32</w:t>
            </w:r>
          </w:p>
        </w:tc>
        <w:tc>
          <w:tcPr>
            <w:tcW w:w="803" w:type="dxa"/>
            <w:noWrap/>
            <w:vAlign w:val="center"/>
          </w:tcPr>
          <w:p w14:paraId="25884F61" w14:textId="77777777" w:rsidR="00C87AF8" w:rsidRDefault="00C87AF8" w:rsidP="00C74C6F">
            <w:pPr>
              <w:pStyle w:val="TAC"/>
            </w:pPr>
            <w:r>
              <w:t>-8.86</w:t>
            </w:r>
          </w:p>
        </w:tc>
        <w:tc>
          <w:tcPr>
            <w:tcW w:w="803" w:type="dxa"/>
            <w:noWrap/>
            <w:vAlign w:val="center"/>
          </w:tcPr>
          <w:p w14:paraId="7959FC86" w14:textId="77777777" w:rsidR="00C87AF8" w:rsidRDefault="00C87AF8" w:rsidP="00C74C6F">
            <w:pPr>
              <w:pStyle w:val="TAC"/>
            </w:pPr>
            <w:r>
              <w:t>23.00</w:t>
            </w:r>
          </w:p>
        </w:tc>
        <w:tc>
          <w:tcPr>
            <w:tcW w:w="803" w:type="dxa"/>
            <w:noWrap/>
            <w:vAlign w:val="center"/>
          </w:tcPr>
          <w:p w14:paraId="0C399B0B" w14:textId="77777777" w:rsidR="00C87AF8" w:rsidRDefault="00C87AF8" w:rsidP="00C74C6F">
            <w:pPr>
              <w:pStyle w:val="TAC"/>
            </w:pPr>
            <w:r>
              <w:t>23.00</w:t>
            </w:r>
          </w:p>
        </w:tc>
        <w:tc>
          <w:tcPr>
            <w:tcW w:w="804" w:type="dxa"/>
            <w:noWrap/>
            <w:vAlign w:val="center"/>
          </w:tcPr>
          <w:p w14:paraId="18FD99F0" w14:textId="77777777" w:rsidR="00C87AF8" w:rsidRDefault="00C87AF8" w:rsidP="00C74C6F">
            <w:pPr>
              <w:pStyle w:val="TAC"/>
            </w:pPr>
            <w:r>
              <w:t>23.00</w:t>
            </w:r>
          </w:p>
        </w:tc>
      </w:tr>
      <w:tr w:rsidR="00F8407E" w14:paraId="2780B5BA" w14:textId="77777777" w:rsidTr="00F8407E">
        <w:trPr>
          <w:trHeight w:val="300"/>
          <w:jc w:val="center"/>
        </w:trPr>
        <w:tc>
          <w:tcPr>
            <w:tcW w:w="1142" w:type="dxa"/>
            <w:vMerge/>
            <w:vAlign w:val="center"/>
          </w:tcPr>
          <w:p w14:paraId="3849EA17" w14:textId="77777777" w:rsidR="00C87AF8" w:rsidRDefault="00C87AF8" w:rsidP="00C74C6F">
            <w:pPr>
              <w:pStyle w:val="TAC"/>
            </w:pPr>
          </w:p>
        </w:tc>
        <w:tc>
          <w:tcPr>
            <w:tcW w:w="980" w:type="dxa"/>
            <w:noWrap/>
            <w:vAlign w:val="center"/>
          </w:tcPr>
          <w:p w14:paraId="06A646A1" w14:textId="77777777" w:rsidR="00C87AF8" w:rsidRDefault="00C87AF8" w:rsidP="00C74C6F">
            <w:pPr>
              <w:pStyle w:val="TAC"/>
              <w:rPr>
                <w:sz w:val="14"/>
              </w:rPr>
            </w:pPr>
            <w:r>
              <w:rPr>
                <w:sz w:val="14"/>
              </w:rPr>
              <w:t>Ericsson</w:t>
            </w:r>
          </w:p>
        </w:tc>
        <w:tc>
          <w:tcPr>
            <w:tcW w:w="803" w:type="dxa"/>
            <w:noWrap/>
            <w:vAlign w:val="center"/>
          </w:tcPr>
          <w:p w14:paraId="33F052E6" w14:textId="77777777" w:rsidR="00C87AF8" w:rsidRDefault="00C87AF8" w:rsidP="00C74C6F">
            <w:pPr>
              <w:pStyle w:val="TAC"/>
            </w:pPr>
            <w:r>
              <w:t>-</w:t>
            </w:r>
          </w:p>
        </w:tc>
        <w:tc>
          <w:tcPr>
            <w:tcW w:w="803" w:type="dxa"/>
            <w:noWrap/>
            <w:vAlign w:val="center"/>
          </w:tcPr>
          <w:p w14:paraId="25A9152D" w14:textId="77777777" w:rsidR="00C87AF8" w:rsidRDefault="00C87AF8" w:rsidP="00C74C6F">
            <w:pPr>
              <w:pStyle w:val="TAC"/>
            </w:pPr>
            <w:r>
              <w:t>-</w:t>
            </w:r>
          </w:p>
        </w:tc>
        <w:tc>
          <w:tcPr>
            <w:tcW w:w="803" w:type="dxa"/>
            <w:noWrap/>
            <w:vAlign w:val="center"/>
          </w:tcPr>
          <w:p w14:paraId="629E2E18" w14:textId="77777777" w:rsidR="00C87AF8" w:rsidRDefault="00C87AF8" w:rsidP="00C74C6F">
            <w:pPr>
              <w:pStyle w:val="TAC"/>
            </w:pPr>
            <w:r>
              <w:t>-</w:t>
            </w:r>
          </w:p>
        </w:tc>
        <w:tc>
          <w:tcPr>
            <w:tcW w:w="803" w:type="dxa"/>
            <w:noWrap/>
            <w:vAlign w:val="center"/>
          </w:tcPr>
          <w:p w14:paraId="695B4B3F" w14:textId="77777777" w:rsidR="00C87AF8" w:rsidRDefault="00C87AF8" w:rsidP="00C74C6F">
            <w:pPr>
              <w:pStyle w:val="TAC"/>
            </w:pPr>
            <w:r>
              <w:t>-32.17</w:t>
            </w:r>
          </w:p>
        </w:tc>
        <w:tc>
          <w:tcPr>
            <w:tcW w:w="804" w:type="dxa"/>
            <w:noWrap/>
            <w:vAlign w:val="center"/>
          </w:tcPr>
          <w:p w14:paraId="6E62ABBE" w14:textId="77777777" w:rsidR="00C87AF8" w:rsidRDefault="00C87AF8" w:rsidP="00C74C6F">
            <w:pPr>
              <w:pStyle w:val="TAC"/>
            </w:pPr>
            <w:r>
              <w:t>-25.29</w:t>
            </w:r>
          </w:p>
        </w:tc>
        <w:tc>
          <w:tcPr>
            <w:tcW w:w="803" w:type="dxa"/>
            <w:noWrap/>
            <w:vAlign w:val="center"/>
          </w:tcPr>
          <w:p w14:paraId="5A637B87" w14:textId="77777777" w:rsidR="00C87AF8" w:rsidRDefault="00C87AF8" w:rsidP="00C74C6F">
            <w:pPr>
              <w:pStyle w:val="TAC"/>
            </w:pPr>
            <w:r>
              <w:t>-17.44</w:t>
            </w:r>
          </w:p>
        </w:tc>
        <w:tc>
          <w:tcPr>
            <w:tcW w:w="803" w:type="dxa"/>
            <w:noWrap/>
            <w:vAlign w:val="center"/>
          </w:tcPr>
          <w:p w14:paraId="3586CC46" w14:textId="77777777" w:rsidR="00C87AF8" w:rsidRDefault="00C87AF8" w:rsidP="00C74C6F">
            <w:pPr>
              <w:pStyle w:val="TAC"/>
            </w:pPr>
            <w:r>
              <w:t>-</w:t>
            </w:r>
          </w:p>
        </w:tc>
        <w:tc>
          <w:tcPr>
            <w:tcW w:w="803" w:type="dxa"/>
            <w:noWrap/>
            <w:vAlign w:val="center"/>
          </w:tcPr>
          <w:p w14:paraId="0F57784B" w14:textId="77777777" w:rsidR="00C87AF8" w:rsidRDefault="00C87AF8" w:rsidP="00C74C6F">
            <w:pPr>
              <w:pStyle w:val="TAC"/>
            </w:pPr>
            <w:r>
              <w:t>-</w:t>
            </w:r>
          </w:p>
        </w:tc>
        <w:tc>
          <w:tcPr>
            <w:tcW w:w="804" w:type="dxa"/>
            <w:noWrap/>
            <w:vAlign w:val="center"/>
          </w:tcPr>
          <w:p w14:paraId="29AE8713" w14:textId="77777777" w:rsidR="00C87AF8" w:rsidRDefault="00C87AF8" w:rsidP="00C74C6F">
            <w:pPr>
              <w:pStyle w:val="TAC"/>
            </w:pPr>
            <w:r>
              <w:t>-</w:t>
            </w:r>
          </w:p>
        </w:tc>
      </w:tr>
      <w:tr w:rsidR="00F8407E" w14:paraId="3559D002" w14:textId="77777777" w:rsidTr="00F8407E">
        <w:trPr>
          <w:trHeight w:val="315"/>
          <w:jc w:val="center"/>
        </w:trPr>
        <w:tc>
          <w:tcPr>
            <w:tcW w:w="1142" w:type="dxa"/>
            <w:vMerge/>
            <w:vAlign w:val="center"/>
          </w:tcPr>
          <w:p w14:paraId="0FC86189" w14:textId="77777777" w:rsidR="00C87AF8" w:rsidRDefault="00C87AF8" w:rsidP="00C74C6F">
            <w:pPr>
              <w:pStyle w:val="TAC"/>
            </w:pPr>
          </w:p>
        </w:tc>
        <w:tc>
          <w:tcPr>
            <w:tcW w:w="980" w:type="dxa"/>
            <w:noWrap/>
            <w:vAlign w:val="center"/>
          </w:tcPr>
          <w:p w14:paraId="15528AC1" w14:textId="77777777" w:rsidR="00C87AF8" w:rsidRDefault="00C87AF8" w:rsidP="00C74C6F">
            <w:pPr>
              <w:pStyle w:val="TAC"/>
              <w:rPr>
                <w:sz w:val="14"/>
              </w:rPr>
            </w:pPr>
            <w:proofErr w:type="spellStart"/>
            <w:r>
              <w:rPr>
                <w:sz w:val="14"/>
              </w:rPr>
              <w:t>FhG</w:t>
            </w:r>
            <w:proofErr w:type="spellEnd"/>
          </w:p>
        </w:tc>
        <w:tc>
          <w:tcPr>
            <w:tcW w:w="803" w:type="dxa"/>
            <w:noWrap/>
            <w:vAlign w:val="center"/>
          </w:tcPr>
          <w:p w14:paraId="1AA1DA9E" w14:textId="77777777" w:rsidR="00C87AF8" w:rsidRDefault="00C87AF8" w:rsidP="00C74C6F">
            <w:pPr>
              <w:pStyle w:val="TAC"/>
            </w:pPr>
            <w:r>
              <w:t>133.46</w:t>
            </w:r>
          </w:p>
        </w:tc>
        <w:tc>
          <w:tcPr>
            <w:tcW w:w="803" w:type="dxa"/>
            <w:noWrap/>
            <w:vAlign w:val="center"/>
          </w:tcPr>
          <w:p w14:paraId="4E4CA455" w14:textId="77777777" w:rsidR="00C87AF8" w:rsidRDefault="00C87AF8" w:rsidP="00C74C6F">
            <w:pPr>
              <w:pStyle w:val="TAC"/>
            </w:pPr>
            <w:r>
              <w:t>140.15</w:t>
            </w:r>
          </w:p>
        </w:tc>
        <w:tc>
          <w:tcPr>
            <w:tcW w:w="803" w:type="dxa"/>
            <w:noWrap/>
            <w:vAlign w:val="center"/>
          </w:tcPr>
          <w:p w14:paraId="6D492EE9" w14:textId="77777777" w:rsidR="00C87AF8" w:rsidRDefault="00C87AF8" w:rsidP="00C74C6F">
            <w:pPr>
              <w:pStyle w:val="TAC"/>
            </w:pPr>
            <w:r>
              <w:t>147.08</w:t>
            </w:r>
          </w:p>
        </w:tc>
        <w:tc>
          <w:tcPr>
            <w:tcW w:w="803" w:type="dxa"/>
            <w:noWrap/>
            <w:vAlign w:val="center"/>
          </w:tcPr>
          <w:p w14:paraId="2B999F46" w14:textId="77777777" w:rsidR="00C87AF8" w:rsidRDefault="00C87AF8" w:rsidP="00C74C6F">
            <w:pPr>
              <w:pStyle w:val="TAC"/>
            </w:pPr>
            <w:r>
              <w:t>-25.79</w:t>
            </w:r>
          </w:p>
        </w:tc>
        <w:tc>
          <w:tcPr>
            <w:tcW w:w="804" w:type="dxa"/>
            <w:noWrap/>
            <w:vAlign w:val="center"/>
          </w:tcPr>
          <w:p w14:paraId="3F80195F" w14:textId="77777777" w:rsidR="00C87AF8" w:rsidRDefault="00C87AF8" w:rsidP="00C74C6F">
            <w:pPr>
              <w:pStyle w:val="TAC"/>
            </w:pPr>
            <w:r>
              <w:t>-18.93</w:t>
            </w:r>
          </w:p>
        </w:tc>
        <w:tc>
          <w:tcPr>
            <w:tcW w:w="803" w:type="dxa"/>
            <w:noWrap/>
            <w:vAlign w:val="center"/>
          </w:tcPr>
          <w:p w14:paraId="305A1C4B" w14:textId="77777777" w:rsidR="00C87AF8" w:rsidRDefault="00C87AF8" w:rsidP="00C74C6F">
            <w:pPr>
              <w:pStyle w:val="TAC"/>
            </w:pPr>
            <w:r>
              <w:t>-12.26</w:t>
            </w:r>
          </w:p>
        </w:tc>
        <w:tc>
          <w:tcPr>
            <w:tcW w:w="803" w:type="dxa"/>
            <w:noWrap/>
            <w:vAlign w:val="center"/>
          </w:tcPr>
          <w:p w14:paraId="0BFC275D" w14:textId="77777777" w:rsidR="00C87AF8" w:rsidRDefault="00C87AF8" w:rsidP="00C74C6F">
            <w:pPr>
              <w:pStyle w:val="TAC"/>
            </w:pPr>
            <w:r>
              <w:t>23.00</w:t>
            </w:r>
          </w:p>
        </w:tc>
        <w:tc>
          <w:tcPr>
            <w:tcW w:w="803" w:type="dxa"/>
            <w:noWrap/>
            <w:vAlign w:val="center"/>
          </w:tcPr>
          <w:p w14:paraId="637EE483" w14:textId="77777777" w:rsidR="00C87AF8" w:rsidRDefault="00C87AF8" w:rsidP="00C74C6F">
            <w:pPr>
              <w:pStyle w:val="TAC"/>
            </w:pPr>
            <w:r>
              <w:t>23.00</w:t>
            </w:r>
          </w:p>
        </w:tc>
        <w:tc>
          <w:tcPr>
            <w:tcW w:w="804" w:type="dxa"/>
            <w:noWrap/>
            <w:vAlign w:val="center"/>
          </w:tcPr>
          <w:p w14:paraId="16116B9B" w14:textId="77777777" w:rsidR="00C87AF8" w:rsidRDefault="00C87AF8" w:rsidP="00C74C6F">
            <w:pPr>
              <w:pStyle w:val="TAC"/>
            </w:pPr>
            <w:r>
              <w:t>23.00</w:t>
            </w:r>
          </w:p>
        </w:tc>
      </w:tr>
      <w:tr w:rsidR="00F8407E" w14:paraId="6EA0F9F3" w14:textId="77777777" w:rsidTr="00F8407E">
        <w:trPr>
          <w:trHeight w:val="300"/>
          <w:jc w:val="center"/>
        </w:trPr>
        <w:tc>
          <w:tcPr>
            <w:tcW w:w="1142" w:type="dxa"/>
            <w:vMerge/>
            <w:vAlign w:val="center"/>
          </w:tcPr>
          <w:p w14:paraId="518DA721" w14:textId="77777777" w:rsidR="00C87AF8" w:rsidRDefault="00C87AF8" w:rsidP="00C74C6F">
            <w:pPr>
              <w:pStyle w:val="TAC"/>
            </w:pPr>
          </w:p>
        </w:tc>
        <w:tc>
          <w:tcPr>
            <w:tcW w:w="980" w:type="dxa"/>
            <w:noWrap/>
            <w:vAlign w:val="center"/>
          </w:tcPr>
          <w:p w14:paraId="425184FD" w14:textId="77777777" w:rsidR="00C87AF8" w:rsidRDefault="00C87AF8" w:rsidP="00C74C6F">
            <w:pPr>
              <w:pStyle w:val="TAC"/>
              <w:rPr>
                <w:sz w:val="14"/>
              </w:rPr>
            </w:pPr>
            <w:r>
              <w:rPr>
                <w:sz w:val="14"/>
              </w:rPr>
              <w:t>Variance</w:t>
            </w:r>
          </w:p>
        </w:tc>
        <w:tc>
          <w:tcPr>
            <w:tcW w:w="803" w:type="dxa"/>
            <w:noWrap/>
            <w:vAlign w:val="center"/>
          </w:tcPr>
          <w:p w14:paraId="4C67BC3F" w14:textId="77777777" w:rsidR="00C87AF8" w:rsidRDefault="00C87AF8" w:rsidP="00C74C6F">
            <w:pPr>
              <w:pStyle w:val="TAC"/>
            </w:pPr>
            <w:r>
              <w:t>0.11</w:t>
            </w:r>
          </w:p>
        </w:tc>
        <w:tc>
          <w:tcPr>
            <w:tcW w:w="803" w:type="dxa"/>
            <w:noWrap/>
            <w:vAlign w:val="center"/>
          </w:tcPr>
          <w:p w14:paraId="42AD8AAA" w14:textId="77777777" w:rsidR="00C87AF8" w:rsidRDefault="00C87AF8" w:rsidP="00C74C6F">
            <w:pPr>
              <w:pStyle w:val="TAC"/>
            </w:pPr>
            <w:r>
              <w:t>0.28</w:t>
            </w:r>
          </w:p>
        </w:tc>
        <w:tc>
          <w:tcPr>
            <w:tcW w:w="803" w:type="dxa"/>
            <w:noWrap/>
            <w:vAlign w:val="center"/>
          </w:tcPr>
          <w:p w14:paraId="16AD6411" w14:textId="77777777" w:rsidR="00C87AF8" w:rsidRDefault="00C87AF8" w:rsidP="00C74C6F">
            <w:pPr>
              <w:pStyle w:val="TAC"/>
            </w:pPr>
            <w:r>
              <w:t>0.30</w:t>
            </w:r>
          </w:p>
        </w:tc>
        <w:tc>
          <w:tcPr>
            <w:tcW w:w="803" w:type="dxa"/>
            <w:noWrap/>
            <w:vAlign w:val="center"/>
          </w:tcPr>
          <w:p w14:paraId="14E49E85" w14:textId="77777777" w:rsidR="00C87AF8" w:rsidRDefault="00C87AF8" w:rsidP="00C74C6F">
            <w:pPr>
              <w:pStyle w:val="TAC"/>
            </w:pPr>
            <w:r>
              <w:t>6.22</w:t>
            </w:r>
          </w:p>
        </w:tc>
        <w:tc>
          <w:tcPr>
            <w:tcW w:w="804" w:type="dxa"/>
            <w:noWrap/>
            <w:vAlign w:val="center"/>
          </w:tcPr>
          <w:p w14:paraId="21A20C97" w14:textId="77777777" w:rsidR="00C87AF8" w:rsidRDefault="00C87AF8" w:rsidP="00C74C6F">
            <w:pPr>
              <w:pStyle w:val="TAC"/>
            </w:pPr>
            <w:r>
              <w:t>6.50</w:t>
            </w:r>
          </w:p>
        </w:tc>
        <w:tc>
          <w:tcPr>
            <w:tcW w:w="803" w:type="dxa"/>
            <w:noWrap/>
            <w:vAlign w:val="center"/>
          </w:tcPr>
          <w:p w14:paraId="60C9C024" w14:textId="77777777" w:rsidR="00C87AF8" w:rsidRDefault="00C87AF8" w:rsidP="00C74C6F">
            <w:pPr>
              <w:pStyle w:val="TAC"/>
            </w:pPr>
            <w:r>
              <w:t>4.73</w:t>
            </w:r>
          </w:p>
        </w:tc>
        <w:tc>
          <w:tcPr>
            <w:tcW w:w="803" w:type="dxa"/>
            <w:noWrap/>
            <w:vAlign w:val="center"/>
          </w:tcPr>
          <w:p w14:paraId="36DD0344" w14:textId="77777777" w:rsidR="00C87AF8" w:rsidRDefault="00C87AF8" w:rsidP="00C74C6F">
            <w:pPr>
              <w:pStyle w:val="TAC"/>
            </w:pPr>
            <w:r>
              <w:t>0.00</w:t>
            </w:r>
          </w:p>
        </w:tc>
        <w:tc>
          <w:tcPr>
            <w:tcW w:w="803" w:type="dxa"/>
            <w:noWrap/>
            <w:vAlign w:val="center"/>
          </w:tcPr>
          <w:p w14:paraId="57D3078A" w14:textId="77777777" w:rsidR="00C87AF8" w:rsidRDefault="00C87AF8" w:rsidP="00C74C6F">
            <w:pPr>
              <w:pStyle w:val="TAC"/>
            </w:pPr>
            <w:r>
              <w:t>0.00</w:t>
            </w:r>
          </w:p>
        </w:tc>
        <w:tc>
          <w:tcPr>
            <w:tcW w:w="804" w:type="dxa"/>
            <w:noWrap/>
            <w:vAlign w:val="center"/>
          </w:tcPr>
          <w:p w14:paraId="55D5300B" w14:textId="77777777" w:rsidR="00C87AF8" w:rsidRDefault="00C87AF8" w:rsidP="00C74C6F">
            <w:pPr>
              <w:pStyle w:val="TAC"/>
            </w:pPr>
            <w:r>
              <w:t>0.00</w:t>
            </w:r>
          </w:p>
        </w:tc>
      </w:tr>
      <w:tr w:rsidR="00F8407E" w14:paraId="6FFDA7FE" w14:textId="77777777" w:rsidTr="00F8407E">
        <w:trPr>
          <w:trHeight w:val="315"/>
          <w:jc w:val="center"/>
        </w:trPr>
        <w:tc>
          <w:tcPr>
            <w:tcW w:w="1142" w:type="dxa"/>
            <w:vMerge/>
            <w:vAlign w:val="center"/>
          </w:tcPr>
          <w:p w14:paraId="30A1C4F5" w14:textId="77777777" w:rsidR="00C87AF8" w:rsidRDefault="00C87AF8" w:rsidP="00C74C6F">
            <w:pPr>
              <w:pStyle w:val="TAC"/>
            </w:pPr>
          </w:p>
        </w:tc>
        <w:tc>
          <w:tcPr>
            <w:tcW w:w="980" w:type="dxa"/>
            <w:noWrap/>
            <w:vAlign w:val="center"/>
          </w:tcPr>
          <w:p w14:paraId="490DB136" w14:textId="77777777" w:rsidR="00C87AF8" w:rsidRDefault="00C87AF8" w:rsidP="00C74C6F">
            <w:pPr>
              <w:pStyle w:val="TAC"/>
              <w:rPr>
                <w:sz w:val="14"/>
              </w:rPr>
            </w:pPr>
            <w:r>
              <w:rPr>
                <w:sz w:val="14"/>
              </w:rPr>
              <w:t>Mean</w:t>
            </w:r>
          </w:p>
        </w:tc>
        <w:tc>
          <w:tcPr>
            <w:tcW w:w="803" w:type="dxa"/>
            <w:noWrap/>
            <w:vAlign w:val="center"/>
          </w:tcPr>
          <w:p w14:paraId="2D544607" w14:textId="77777777" w:rsidR="00C87AF8" w:rsidRDefault="00C87AF8" w:rsidP="00C74C6F">
            <w:pPr>
              <w:pStyle w:val="TAC"/>
            </w:pPr>
            <w:r>
              <w:t>133.15</w:t>
            </w:r>
          </w:p>
        </w:tc>
        <w:tc>
          <w:tcPr>
            <w:tcW w:w="803" w:type="dxa"/>
            <w:noWrap/>
            <w:vAlign w:val="center"/>
          </w:tcPr>
          <w:p w14:paraId="150F331E" w14:textId="77777777" w:rsidR="00C87AF8" w:rsidRDefault="00C87AF8" w:rsidP="00C74C6F">
            <w:pPr>
              <w:pStyle w:val="TAC"/>
            </w:pPr>
            <w:r>
              <w:t>139.74</w:t>
            </w:r>
          </w:p>
        </w:tc>
        <w:tc>
          <w:tcPr>
            <w:tcW w:w="803" w:type="dxa"/>
            <w:noWrap/>
            <w:vAlign w:val="center"/>
          </w:tcPr>
          <w:p w14:paraId="0328BEB3" w14:textId="77777777" w:rsidR="00C87AF8" w:rsidRDefault="00C87AF8" w:rsidP="00C74C6F">
            <w:pPr>
              <w:pStyle w:val="TAC"/>
            </w:pPr>
            <w:r>
              <w:t>146.69</w:t>
            </w:r>
          </w:p>
        </w:tc>
        <w:tc>
          <w:tcPr>
            <w:tcW w:w="803" w:type="dxa"/>
            <w:noWrap/>
            <w:vAlign w:val="center"/>
          </w:tcPr>
          <w:p w14:paraId="4D28805D" w14:textId="77777777" w:rsidR="00C87AF8" w:rsidRDefault="00C87AF8" w:rsidP="00C74C6F">
            <w:pPr>
              <w:pStyle w:val="TAC"/>
            </w:pPr>
            <w:r>
              <w:t>-25.62</w:t>
            </w:r>
          </w:p>
        </w:tc>
        <w:tc>
          <w:tcPr>
            <w:tcW w:w="804" w:type="dxa"/>
            <w:noWrap/>
            <w:vAlign w:val="center"/>
          </w:tcPr>
          <w:p w14:paraId="25D1577D" w14:textId="77777777" w:rsidR="00C87AF8" w:rsidRDefault="00C87AF8" w:rsidP="00C74C6F">
            <w:pPr>
              <w:pStyle w:val="TAC"/>
            </w:pPr>
            <w:r>
              <w:t>-18.71</w:t>
            </w:r>
          </w:p>
        </w:tc>
        <w:tc>
          <w:tcPr>
            <w:tcW w:w="803" w:type="dxa"/>
            <w:noWrap/>
            <w:vAlign w:val="center"/>
          </w:tcPr>
          <w:p w14:paraId="6B162FDF" w14:textId="77777777" w:rsidR="00C87AF8" w:rsidRDefault="00C87AF8" w:rsidP="00C74C6F">
            <w:pPr>
              <w:pStyle w:val="TAC"/>
            </w:pPr>
            <w:r>
              <w:t>-11.90</w:t>
            </w:r>
          </w:p>
        </w:tc>
        <w:tc>
          <w:tcPr>
            <w:tcW w:w="803" w:type="dxa"/>
            <w:noWrap/>
            <w:vAlign w:val="center"/>
          </w:tcPr>
          <w:p w14:paraId="4D377991" w14:textId="77777777" w:rsidR="00C87AF8" w:rsidRDefault="00C87AF8" w:rsidP="00C74C6F">
            <w:pPr>
              <w:pStyle w:val="TAC"/>
            </w:pPr>
            <w:r>
              <w:t>23.00</w:t>
            </w:r>
          </w:p>
        </w:tc>
        <w:tc>
          <w:tcPr>
            <w:tcW w:w="803" w:type="dxa"/>
            <w:noWrap/>
            <w:vAlign w:val="center"/>
          </w:tcPr>
          <w:p w14:paraId="643F9DBE" w14:textId="77777777" w:rsidR="00C87AF8" w:rsidRDefault="00C87AF8" w:rsidP="00C74C6F">
            <w:pPr>
              <w:pStyle w:val="TAC"/>
            </w:pPr>
            <w:r>
              <w:t>23.00</w:t>
            </w:r>
          </w:p>
        </w:tc>
        <w:tc>
          <w:tcPr>
            <w:tcW w:w="804" w:type="dxa"/>
            <w:noWrap/>
            <w:vAlign w:val="center"/>
          </w:tcPr>
          <w:p w14:paraId="77937BB4" w14:textId="77777777" w:rsidR="00C87AF8" w:rsidRDefault="00C87AF8" w:rsidP="00C74C6F">
            <w:pPr>
              <w:pStyle w:val="TAC"/>
            </w:pPr>
            <w:r>
              <w:t>23.00</w:t>
            </w:r>
          </w:p>
        </w:tc>
      </w:tr>
      <w:tr w:rsidR="00F8407E" w14:paraId="28653FC0" w14:textId="77777777" w:rsidTr="00F8407E">
        <w:trPr>
          <w:trHeight w:val="300"/>
          <w:jc w:val="center"/>
        </w:trPr>
        <w:tc>
          <w:tcPr>
            <w:tcW w:w="1142" w:type="dxa"/>
            <w:vMerge w:val="restart"/>
            <w:noWrap/>
            <w:vAlign w:val="center"/>
          </w:tcPr>
          <w:p w14:paraId="7122A1FF" w14:textId="77777777" w:rsidR="00C87AF8" w:rsidRDefault="00C87AF8" w:rsidP="00C74C6F">
            <w:pPr>
              <w:pStyle w:val="TAC"/>
            </w:pPr>
            <w:r>
              <w:t>HAPS</w:t>
            </w:r>
          </w:p>
        </w:tc>
        <w:tc>
          <w:tcPr>
            <w:tcW w:w="980" w:type="dxa"/>
            <w:noWrap/>
            <w:vAlign w:val="center"/>
          </w:tcPr>
          <w:p w14:paraId="58ADB509" w14:textId="77777777" w:rsidR="00C87AF8" w:rsidRDefault="00C87AF8" w:rsidP="00C74C6F">
            <w:pPr>
              <w:pStyle w:val="TAC"/>
              <w:rPr>
                <w:sz w:val="14"/>
              </w:rPr>
            </w:pPr>
            <w:r>
              <w:rPr>
                <w:sz w:val="14"/>
              </w:rPr>
              <w:t>Nokia</w:t>
            </w:r>
          </w:p>
        </w:tc>
        <w:tc>
          <w:tcPr>
            <w:tcW w:w="803" w:type="dxa"/>
            <w:noWrap/>
            <w:vAlign w:val="center"/>
          </w:tcPr>
          <w:p w14:paraId="1B070EC9" w14:textId="77777777" w:rsidR="00C87AF8" w:rsidRDefault="00C87AF8" w:rsidP="00C74C6F">
            <w:pPr>
              <w:pStyle w:val="TAC"/>
            </w:pPr>
            <w:r>
              <w:t>111.39</w:t>
            </w:r>
          </w:p>
        </w:tc>
        <w:tc>
          <w:tcPr>
            <w:tcW w:w="803" w:type="dxa"/>
            <w:noWrap/>
            <w:vAlign w:val="center"/>
          </w:tcPr>
          <w:p w14:paraId="78CEF9CD" w14:textId="77777777" w:rsidR="00C87AF8" w:rsidRDefault="00C87AF8" w:rsidP="00C74C6F">
            <w:pPr>
              <w:pStyle w:val="TAC"/>
            </w:pPr>
            <w:r>
              <w:t>145.66</w:t>
            </w:r>
          </w:p>
        </w:tc>
        <w:tc>
          <w:tcPr>
            <w:tcW w:w="803" w:type="dxa"/>
            <w:noWrap/>
            <w:vAlign w:val="center"/>
          </w:tcPr>
          <w:p w14:paraId="375223EF" w14:textId="77777777" w:rsidR="00C87AF8" w:rsidRDefault="00C87AF8" w:rsidP="00C74C6F">
            <w:pPr>
              <w:pStyle w:val="TAC"/>
            </w:pPr>
            <w:r>
              <w:t>164.30</w:t>
            </w:r>
          </w:p>
        </w:tc>
        <w:tc>
          <w:tcPr>
            <w:tcW w:w="803" w:type="dxa"/>
            <w:noWrap/>
            <w:vAlign w:val="center"/>
          </w:tcPr>
          <w:p w14:paraId="65396868" w14:textId="77777777" w:rsidR="00C87AF8" w:rsidRDefault="00C87AF8" w:rsidP="00C74C6F">
            <w:pPr>
              <w:pStyle w:val="TAC"/>
            </w:pPr>
            <w:r>
              <w:t>-28.44</w:t>
            </w:r>
          </w:p>
        </w:tc>
        <w:tc>
          <w:tcPr>
            <w:tcW w:w="804" w:type="dxa"/>
            <w:noWrap/>
            <w:vAlign w:val="center"/>
          </w:tcPr>
          <w:p w14:paraId="66673CCA" w14:textId="77777777" w:rsidR="00C87AF8" w:rsidRDefault="00C87AF8" w:rsidP="00C74C6F">
            <w:pPr>
              <w:pStyle w:val="TAC"/>
            </w:pPr>
            <w:r>
              <w:t>-10.17</w:t>
            </w:r>
          </w:p>
        </w:tc>
        <w:tc>
          <w:tcPr>
            <w:tcW w:w="803" w:type="dxa"/>
            <w:noWrap/>
            <w:vAlign w:val="center"/>
          </w:tcPr>
          <w:p w14:paraId="2193F783" w14:textId="77777777" w:rsidR="00C87AF8" w:rsidRDefault="00C87AF8" w:rsidP="00C74C6F">
            <w:pPr>
              <w:pStyle w:val="TAC"/>
            </w:pPr>
            <w:r>
              <w:t>14.88</w:t>
            </w:r>
          </w:p>
        </w:tc>
        <w:tc>
          <w:tcPr>
            <w:tcW w:w="803" w:type="dxa"/>
            <w:noWrap/>
            <w:vAlign w:val="center"/>
          </w:tcPr>
          <w:p w14:paraId="448B262B" w14:textId="77777777" w:rsidR="00C87AF8" w:rsidRDefault="00C87AF8" w:rsidP="00C74C6F">
            <w:pPr>
              <w:pStyle w:val="TAC"/>
            </w:pPr>
            <w:r>
              <w:t>12.94</w:t>
            </w:r>
          </w:p>
        </w:tc>
        <w:tc>
          <w:tcPr>
            <w:tcW w:w="803" w:type="dxa"/>
            <w:noWrap/>
            <w:vAlign w:val="center"/>
          </w:tcPr>
          <w:p w14:paraId="294427B3" w14:textId="77777777" w:rsidR="00C87AF8" w:rsidRDefault="00C87AF8" w:rsidP="00C74C6F">
            <w:pPr>
              <w:pStyle w:val="TAC"/>
            </w:pPr>
            <w:r>
              <w:t>23.00</w:t>
            </w:r>
          </w:p>
        </w:tc>
        <w:tc>
          <w:tcPr>
            <w:tcW w:w="804" w:type="dxa"/>
            <w:noWrap/>
            <w:vAlign w:val="center"/>
          </w:tcPr>
          <w:p w14:paraId="36B3BCF8" w14:textId="77777777" w:rsidR="00C87AF8" w:rsidRDefault="00C87AF8" w:rsidP="00C74C6F">
            <w:pPr>
              <w:pStyle w:val="TAC"/>
            </w:pPr>
            <w:r>
              <w:t>23.00</w:t>
            </w:r>
          </w:p>
        </w:tc>
      </w:tr>
      <w:tr w:rsidR="00F8407E" w14:paraId="19444E4E" w14:textId="77777777" w:rsidTr="00F8407E">
        <w:trPr>
          <w:trHeight w:val="300"/>
          <w:jc w:val="center"/>
        </w:trPr>
        <w:tc>
          <w:tcPr>
            <w:tcW w:w="1142" w:type="dxa"/>
            <w:vMerge/>
            <w:vAlign w:val="center"/>
          </w:tcPr>
          <w:p w14:paraId="4F4B716E" w14:textId="77777777" w:rsidR="00C87AF8" w:rsidRDefault="00C87AF8" w:rsidP="00C74C6F">
            <w:pPr>
              <w:pStyle w:val="TAC"/>
            </w:pPr>
          </w:p>
        </w:tc>
        <w:tc>
          <w:tcPr>
            <w:tcW w:w="980" w:type="dxa"/>
            <w:noWrap/>
            <w:vAlign w:val="center"/>
          </w:tcPr>
          <w:p w14:paraId="1C4B6A25" w14:textId="77777777" w:rsidR="00C87AF8" w:rsidRDefault="00C87AF8" w:rsidP="00C74C6F">
            <w:pPr>
              <w:pStyle w:val="TAC"/>
              <w:rPr>
                <w:sz w:val="14"/>
              </w:rPr>
            </w:pPr>
            <w:r>
              <w:rPr>
                <w:sz w:val="14"/>
              </w:rPr>
              <w:t>Qualcomm</w:t>
            </w:r>
          </w:p>
        </w:tc>
        <w:tc>
          <w:tcPr>
            <w:tcW w:w="803" w:type="dxa"/>
            <w:noWrap/>
            <w:vAlign w:val="center"/>
          </w:tcPr>
          <w:p w14:paraId="1433D779" w14:textId="77777777" w:rsidR="00C87AF8" w:rsidRDefault="00C87AF8" w:rsidP="00C74C6F">
            <w:pPr>
              <w:pStyle w:val="TAC"/>
            </w:pPr>
            <w:r>
              <w:t>111.89</w:t>
            </w:r>
          </w:p>
        </w:tc>
        <w:tc>
          <w:tcPr>
            <w:tcW w:w="803" w:type="dxa"/>
            <w:noWrap/>
            <w:vAlign w:val="center"/>
          </w:tcPr>
          <w:p w14:paraId="23DE021E" w14:textId="77777777" w:rsidR="00C87AF8" w:rsidRDefault="00C87AF8" w:rsidP="00C74C6F">
            <w:pPr>
              <w:pStyle w:val="TAC"/>
            </w:pPr>
            <w:r>
              <w:t>143.11</w:t>
            </w:r>
          </w:p>
        </w:tc>
        <w:tc>
          <w:tcPr>
            <w:tcW w:w="803" w:type="dxa"/>
            <w:noWrap/>
            <w:vAlign w:val="center"/>
          </w:tcPr>
          <w:p w14:paraId="1704057A" w14:textId="77777777" w:rsidR="00C87AF8" w:rsidRDefault="00C87AF8" w:rsidP="00C74C6F">
            <w:pPr>
              <w:pStyle w:val="TAC"/>
            </w:pPr>
            <w:r>
              <w:t>158.93</w:t>
            </w:r>
          </w:p>
        </w:tc>
        <w:tc>
          <w:tcPr>
            <w:tcW w:w="803" w:type="dxa"/>
            <w:noWrap/>
            <w:vAlign w:val="center"/>
          </w:tcPr>
          <w:p w14:paraId="1052E53A" w14:textId="77777777" w:rsidR="00C87AF8" w:rsidRDefault="00C87AF8" w:rsidP="00C74C6F">
            <w:pPr>
              <w:pStyle w:val="TAC"/>
            </w:pPr>
            <w:r>
              <w:t>-26.02</w:t>
            </w:r>
          </w:p>
        </w:tc>
        <w:tc>
          <w:tcPr>
            <w:tcW w:w="804" w:type="dxa"/>
            <w:noWrap/>
            <w:vAlign w:val="center"/>
          </w:tcPr>
          <w:p w14:paraId="5730959F" w14:textId="77777777" w:rsidR="00C87AF8" w:rsidRDefault="00C87AF8" w:rsidP="00C74C6F">
            <w:pPr>
              <w:pStyle w:val="TAC"/>
            </w:pPr>
            <w:r>
              <w:t>-8.42</w:t>
            </w:r>
          </w:p>
        </w:tc>
        <w:tc>
          <w:tcPr>
            <w:tcW w:w="803" w:type="dxa"/>
            <w:noWrap/>
            <w:vAlign w:val="center"/>
          </w:tcPr>
          <w:p w14:paraId="7DE8CD66" w14:textId="77777777" w:rsidR="00C87AF8" w:rsidRDefault="00C87AF8" w:rsidP="00C74C6F">
            <w:pPr>
              <w:pStyle w:val="TAC"/>
            </w:pPr>
            <w:r>
              <w:t>14.90</w:t>
            </w:r>
          </w:p>
        </w:tc>
        <w:tc>
          <w:tcPr>
            <w:tcW w:w="803" w:type="dxa"/>
            <w:noWrap/>
            <w:vAlign w:val="center"/>
          </w:tcPr>
          <w:p w14:paraId="671CBDAF" w14:textId="77777777" w:rsidR="00C87AF8" w:rsidRDefault="00C87AF8" w:rsidP="00C74C6F">
            <w:pPr>
              <w:pStyle w:val="TAC"/>
            </w:pPr>
            <w:r>
              <w:t>13.44</w:t>
            </w:r>
          </w:p>
        </w:tc>
        <w:tc>
          <w:tcPr>
            <w:tcW w:w="803" w:type="dxa"/>
            <w:noWrap/>
            <w:vAlign w:val="center"/>
          </w:tcPr>
          <w:p w14:paraId="54A5D7B0" w14:textId="77777777" w:rsidR="00C87AF8" w:rsidRDefault="00C87AF8" w:rsidP="00C74C6F">
            <w:pPr>
              <w:pStyle w:val="TAC"/>
            </w:pPr>
            <w:r>
              <w:t>23.00</w:t>
            </w:r>
          </w:p>
        </w:tc>
        <w:tc>
          <w:tcPr>
            <w:tcW w:w="804" w:type="dxa"/>
            <w:noWrap/>
            <w:vAlign w:val="center"/>
          </w:tcPr>
          <w:p w14:paraId="7950511A" w14:textId="77777777" w:rsidR="00C87AF8" w:rsidRDefault="00C87AF8" w:rsidP="00C74C6F">
            <w:pPr>
              <w:pStyle w:val="TAC"/>
            </w:pPr>
            <w:r>
              <w:t>23.00</w:t>
            </w:r>
          </w:p>
        </w:tc>
      </w:tr>
      <w:tr w:rsidR="00F8407E" w14:paraId="5D5A221C" w14:textId="77777777" w:rsidTr="00F8407E">
        <w:trPr>
          <w:trHeight w:val="300"/>
          <w:jc w:val="center"/>
        </w:trPr>
        <w:tc>
          <w:tcPr>
            <w:tcW w:w="1142" w:type="dxa"/>
            <w:vMerge/>
            <w:vAlign w:val="center"/>
          </w:tcPr>
          <w:p w14:paraId="6C7CC38D" w14:textId="77777777" w:rsidR="00C87AF8" w:rsidRDefault="00C87AF8" w:rsidP="00C74C6F">
            <w:pPr>
              <w:pStyle w:val="TAC"/>
            </w:pPr>
          </w:p>
        </w:tc>
        <w:tc>
          <w:tcPr>
            <w:tcW w:w="980" w:type="dxa"/>
            <w:noWrap/>
            <w:vAlign w:val="center"/>
          </w:tcPr>
          <w:p w14:paraId="0966E16D" w14:textId="77777777" w:rsidR="00C87AF8" w:rsidRDefault="00C87AF8" w:rsidP="00C74C6F">
            <w:pPr>
              <w:pStyle w:val="TAC"/>
              <w:rPr>
                <w:sz w:val="14"/>
              </w:rPr>
            </w:pPr>
            <w:r>
              <w:rPr>
                <w:sz w:val="14"/>
              </w:rPr>
              <w:t>Variance</w:t>
            </w:r>
          </w:p>
        </w:tc>
        <w:tc>
          <w:tcPr>
            <w:tcW w:w="803" w:type="dxa"/>
            <w:noWrap/>
            <w:vAlign w:val="center"/>
          </w:tcPr>
          <w:p w14:paraId="4AE2C6F9" w14:textId="77777777" w:rsidR="00C87AF8" w:rsidRDefault="00C87AF8" w:rsidP="00C74C6F">
            <w:pPr>
              <w:pStyle w:val="TAC"/>
            </w:pPr>
            <w:r>
              <w:t>0.06</w:t>
            </w:r>
          </w:p>
        </w:tc>
        <w:tc>
          <w:tcPr>
            <w:tcW w:w="803" w:type="dxa"/>
            <w:noWrap/>
            <w:vAlign w:val="center"/>
          </w:tcPr>
          <w:p w14:paraId="78F81705" w14:textId="77777777" w:rsidR="00C87AF8" w:rsidRDefault="00C87AF8" w:rsidP="00C74C6F">
            <w:pPr>
              <w:pStyle w:val="TAC"/>
            </w:pPr>
            <w:r>
              <w:t>1.62</w:t>
            </w:r>
          </w:p>
        </w:tc>
        <w:tc>
          <w:tcPr>
            <w:tcW w:w="803" w:type="dxa"/>
            <w:noWrap/>
            <w:vAlign w:val="center"/>
          </w:tcPr>
          <w:p w14:paraId="60980F7A" w14:textId="77777777" w:rsidR="00C87AF8" w:rsidRDefault="00C87AF8" w:rsidP="00C74C6F">
            <w:pPr>
              <w:pStyle w:val="TAC"/>
            </w:pPr>
            <w:r>
              <w:t>7.21</w:t>
            </w:r>
          </w:p>
        </w:tc>
        <w:tc>
          <w:tcPr>
            <w:tcW w:w="803" w:type="dxa"/>
            <w:noWrap/>
            <w:vAlign w:val="center"/>
          </w:tcPr>
          <w:p w14:paraId="4496B47B" w14:textId="77777777" w:rsidR="00C87AF8" w:rsidRDefault="00C87AF8" w:rsidP="00C74C6F">
            <w:pPr>
              <w:pStyle w:val="TAC"/>
            </w:pPr>
            <w:r>
              <w:t>1.46</w:t>
            </w:r>
          </w:p>
        </w:tc>
        <w:tc>
          <w:tcPr>
            <w:tcW w:w="804" w:type="dxa"/>
            <w:noWrap/>
            <w:vAlign w:val="center"/>
          </w:tcPr>
          <w:p w14:paraId="6496A182" w14:textId="77777777" w:rsidR="00C87AF8" w:rsidRDefault="00C87AF8" w:rsidP="00C74C6F">
            <w:pPr>
              <w:pStyle w:val="TAC"/>
            </w:pPr>
            <w:r>
              <w:t>0.76</w:t>
            </w:r>
          </w:p>
        </w:tc>
        <w:tc>
          <w:tcPr>
            <w:tcW w:w="803" w:type="dxa"/>
            <w:noWrap/>
            <w:vAlign w:val="center"/>
          </w:tcPr>
          <w:p w14:paraId="01BED55E" w14:textId="77777777" w:rsidR="00C87AF8" w:rsidRDefault="00C87AF8" w:rsidP="00C74C6F">
            <w:pPr>
              <w:pStyle w:val="TAC"/>
            </w:pPr>
            <w:r>
              <w:t>0.00</w:t>
            </w:r>
          </w:p>
        </w:tc>
        <w:tc>
          <w:tcPr>
            <w:tcW w:w="803" w:type="dxa"/>
            <w:noWrap/>
            <w:vAlign w:val="center"/>
          </w:tcPr>
          <w:p w14:paraId="110C2229" w14:textId="77777777" w:rsidR="00C87AF8" w:rsidRDefault="00C87AF8" w:rsidP="00C74C6F">
            <w:pPr>
              <w:pStyle w:val="TAC"/>
            </w:pPr>
            <w:r>
              <w:t>0.06</w:t>
            </w:r>
          </w:p>
        </w:tc>
        <w:tc>
          <w:tcPr>
            <w:tcW w:w="803" w:type="dxa"/>
            <w:noWrap/>
            <w:vAlign w:val="center"/>
          </w:tcPr>
          <w:p w14:paraId="19873C6A" w14:textId="77777777" w:rsidR="00C87AF8" w:rsidRDefault="00C87AF8" w:rsidP="00C74C6F">
            <w:pPr>
              <w:pStyle w:val="TAC"/>
            </w:pPr>
            <w:r>
              <w:t>0.00</w:t>
            </w:r>
          </w:p>
        </w:tc>
        <w:tc>
          <w:tcPr>
            <w:tcW w:w="804" w:type="dxa"/>
            <w:noWrap/>
            <w:vAlign w:val="center"/>
          </w:tcPr>
          <w:p w14:paraId="74257DDB" w14:textId="77777777" w:rsidR="00C87AF8" w:rsidRDefault="00C87AF8" w:rsidP="00C74C6F">
            <w:pPr>
              <w:pStyle w:val="TAC"/>
            </w:pPr>
            <w:r>
              <w:t>0.00</w:t>
            </w:r>
          </w:p>
        </w:tc>
      </w:tr>
      <w:tr w:rsidR="00F8407E" w14:paraId="2E860616" w14:textId="77777777" w:rsidTr="00F8407E">
        <w:trPr>
          <w:trHeight w:val="315"/>
          <w:jc w:val="center"/>
        </w:trPr>
        <w:tc>
          <w:tcPr>
            <w:tcW w:w="1142" w:type="dxa"/>
            <w:vMerge/>
            <w:vAlign w:val="center"/>
          </w:tcPr>
          <w:p w14:paraId="65DB6735" w14:textId="77777777" w:rsidR="00C87AF8" w:rsidRDefault="00C87AF8" w:rsidP="00C74C6F">
            <w:pPr>
              <w:pStyle w:val="TAC"/>
            </w:pPr>
          </w:p>
        </w:tc>
        <w:tc>
          <w:tcPr>
            <w:tcW w:w="980" w:type="dxa"/>
            <w:noWrap/>
            <w:vAlign w:val="center"/>
          </w:tcPr>
          <w:p w14:paraId="2D1350B2" w14:textId="77777777" w:rsidR="00C87AF8" w:rsidRDefault="00C87AF8" w:rsidP="00C74C6F">
            <w:pPr>
              <w:pStyle w:val="TAC"/>
              <w:rPr>
                <w:sz w:val="14"/>
              </w:rPr>
            </w:pPr>
            <w:r>
              <w:rPr>
                <w:sz w:val="14"/>
              </w:rPr>
              <w:t>Mean</w:t>
            </w:r>
          </w:p>
        </w:tc>
        <w:tc>
          <w:tcPr>
            <w:tcW w:w="803" w:type="dxa"/>
            <w:noWrap/>
            <w:vAlign w:val="center"/>
          </w:tcPr>
          <w:p w14:paraId="590B7A7B" w14:textId="77777777" w:rsidR="00C87AF8" w:rsidRDefault="00C87AF8" w:rsidP="00C74C6F">
            <w:pPr>
              <w:pStyle w:val="TAC"/>
            </w:pPr>
            <w:r>
              <w:t>111.64</w:t>
            </w:r>
          </w:p>
        </w:tc>
        <w:tc>
          <w:tcPr>
            <w:tcW w:w="803" w:type="dxa"/>
            <w:noWrap/>
            <w:vAlign w:val="center"/>
          </w:tcPr>
          <w:p w14:paraId="286694E8" w14:textId="77777777" w:rsidR="00C87AF8" w:rsidRDefault="00C87AF8" w:rsidP="00C74C6F">
            <w:pPr>
              <w:pStyle w:val="TAC"/>
            </w:pPr>
            <w:r>
              <w:t>144.38</w:t>
            </w:r>
          </w:p>
        </w:tc>
        <w:tc>
          <w:tcPr>
            <w:tcW w:w="803" w:type="dxa"/>
            <w:noWrap/>
            <w:vAlign w:val="center"/>
          </w:tcPr>
          <w:p w14:paraId="026B420E" w14:textId="77777777" w:rsidR="00C87AF8" w:rsidRDefault="00C87AF8" w:rsidP="00C74C6F">
            <w:pPr>
              <w:pStyle w:val="TAC"/>
            </w:pPr>
            <w:r>
              <w:t>161.61</w:t>
            </w:r>
          </w:p>
        </w:tc>
        <w:tc>
          <w:tcPr>
            <w:tcW w:w="803" w:type="dxa"/>
            <w:noWrap/>
            <w:vAlign w:val="center"/>
          </w:tcPr>
          <w:p w14:paraId="67D1C848" w14:textId="77777777" w:rsidR="00C87AF8" w:rsidRDefault="00C87AF8" w:rsidP="00C74C6F">
            <w:pPr>
              <w:pStyle w:val="TAC"/>
            </w:pPr>
            <w:r>
              <w:t>-27.23</w:t>
            </w:r>
          </w:p>
        </w:tc>
        <w:tc>
          <w:tcPr>
            <w:tcW w:w="804" w:type="dxa"/>
            <w:noWrap/>
            <w:vAlign w:val="center"/>
          </w:tcPr>
          <w:p w14:paraId="75FD7102" w14:textId="77777777" w:rsidR="00C87AF8" w:rsidRDefault="00C87AF8" w:rsidP="00C74C6F">
            <w:pPr>
              <w:pStyle w:val="TAC"/>
            </w:pPr>
            <w:r>
              <w:t>-9.29</w:t>
            </w:r>
          </w:p>
        </w:tc>
        <w:tc>
          <w:tcPr>
            <w:tcW w:w="803" w:type="dxa"/>
            <w:noWrap/>
            <w:vAlign w:val="center"/>
          </w:tcPr>
          <w:p w14:paraId="16E55E6D" w14:textId="77777777" w:rsidR="00C87AF8" w:rsidRDefault="00C87AF8" w:rsidP="00C74C6F">
            <w:pPr>
              <w:pStyle w:val="TAC"/>
            </w:pPr>
            <w:r>
              <w:t>14.89</w:t>
            </w:r>
          </w:p>
        </w:tc>
        <w:tc>
          <w:tcPr>
            <w:tcW w:w="803" w:type="dxa"/>
            <w:noWrap/>
            <w:vAlign w:val="center"/>
          </w:tcPr>
          <w:p w14:paraId="78644972" w14:textId="77777777" w:rsidR="00C87AF8" w:rsidRDefault="00C87AF8" w:rsidP="00C74C6F">
            <w:pPr>
              <w:pStyle w:val="TAC"/>
            </w:pPr>
            <w:r>
              <w:t>13.19</w:t>
            </w:r>
          </w:p>
        </w:tc>
        <w:tc>
          <w:tcPr>
            <w:tcW w:w="803" w:type="dxa"/>
            <w:noWrap/>
            <w:vAlign w:val="center"/>
          </w:tcPr>
          <w:p w14:paraId="3A62900D" w14:textId="77777777" w:rsidR="00C87AF8" w:rsidRDefault="00C87AF8" w:rsidP="00C74C6F">
            <w:pPr>
              <w:pStyle w:val="TAC"/>
            </w:pPr>
            <w:r>
              <w:t>23.00</w:t>
            </w:r>
          </w:p>
        </w:tc>
        <w:tc>
          <w:tcPr>
            <w:tcW w:w="804" w:type="dxa"/>
            <w:noWrap/>
            <w:vAlign w:val="center"/>
          </w:tcPr>
          <w:p w14:paraId="723D2374" w14:textId="77777777" w:rsidR="00C87AF8" w:rsidRDefault="00C87AF8" w:rsidP="00C74C6F">
            <w:pPr>
              <w:pStyle w:val="TAC"/>
            </w:pPr>
            <w:r>
              <w:t>23.00</w:t>
            </w:r>
          </w:p>
        </w:tc>
      </w:tr>
    </w:tbl>
    <w:p w14:paraId="66A45806" w14:textId="77777777" w:rsidR="00C87AF8" w:rsidRDefault="00C87AF8" w:rsidP="00C87AF8">
      <w:pPr>
        <w:spacing w:after="120"/>
        <w:rPr>
          <w:rFonts w:eastAsia="MS Mincho"/>
        </w:rPr>
      </w:pPr>
    </w:p>
    <w:p w14:paraId="49D1DCCF" w14:textId="77777777" w:rsidR="00D84F72" w:rsidRDefault="00D84F72"/>
    <w:p w14:paraId="1310C9FE" w14:textId="77777777" w:rsidR="00D84F72" w:rsidRDefault="00783A88">
      <w:pPr>
        <w:spacing w:after="0"/>
        <w:rPr>
          <w:rFonts w:ascii="Arial" w:hAnsi="Arial"/>
          <w:sz w:val="36"/>
        </w:rPr>
      </w:pPr>
      <w:r>
        <w:br w:type="page"/>
      </w:r>
    </w:p>
    <w:p w14:paraId="0621D21E" w14:textId="77777777" w:rsidR="00C87AF8" w:rsidRDefault="00783A88" w:rsidP="00971CFC">
      <w:pPr>
        <w:pStyle w:val="Heading8"/>
      </w:pPr>
      <w:bookmarkStart w:id="3347" w:name="_Toc87889314"/>
      <w:bookmarkStart w:id="3348" w:name="_Toc94170440"/>
      <w:bookmarkStart w:id="3349" w:name="_Toc104122474"/>
      <w:bookmarkStart w:id="3350" w:name="_Toc104210280"/>
      <w:bookmarkStart w:id="3351" w:name="_Toc104502992"/>
      <w:bookmarkStart w:id="3352" w:name="_Toc106127752"/>
      <w:bookmarkStart w:id="3353" w:name="_Toc115088046"/>
      <w:bookmarkStart w:id="3354" w:name="_Toc115088202"/>
      <w:bookmarkStart w:id="3355" w:name="_Toc130321573"/>
      <w:bookmarkStart w:id="3356" w:name="_Toc130321727"/>
      <w:bookmarkStart w:id="3357" w:name="_Toc130321881"/>
      <w:bookmarkStart w:id="3358" w:name="_Toc130322248"/>
      <w:bookmarkStart w:id="3359" w:name="_Toc153133051"/>
      <w:bookmarkStart w:id="3360" w:name="_Toc162192056"/>
      <w:bookmarkStart w:id="3361" w:name="_Toc163147685"/>
      <w:bookmarkStart w:id="3362" w:name="_Toc169270020"/>
      <w:bookmarkStart w:id="3363" w:name="_Toc176255494"/>
      <w:bookmarkStart w:id="3364" w:name="_Toc176766706"/>
      <w:bookmarkStart w:id="3365" w:name="_Toc200459764"/>
      <w:r>
        <w:lastRenderedPageBreak/>
        <w:t>Annex B:</w:t>
      </w:r>
      <w:r>
        <w:br/>
      </w:r>
      <w:r w:rsidR="00C87AF8">
        <w:rPr>
          <w:lang w:eastAsia="zh-CN"/>
        </w:rPr>
        <w:t>Calibration</w:t>
      </w:r>
      <w:r w:rsidR="00C87AF8">
        <w:t xml:space="preserve"> results of TN components</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5A868F41" w14:textId="42B4428E" w:rsidR="00C87AF8" w:rsidRDefault="00C87AF8" w:rsidP="00971CFC">
      <w:pPr>
        <w:pStyle w:val="Heading1"/>
      </w:pPr>
      <w:bookmarkStart w:id="3366" w:name="_Toc87889315"/>
      <w:bookmarkStart w:id="3367" w:name="_Toc94170441"/>
      <w:bookmarkStart w:id="3368" w:name="_Toc104122475"/>
      <w:bookmarkStart w:id="3369" w:name="_Toc104210281"/>
      <w:bookmarkStart w:id="3370" w:name="_Toc104502993"/>
      <w:bookmarkStart w:id="3371" w:name="_Toc106127753"/>
      <w:bookmarkStart w:id="3372" w:name="_Toc115088047"/>
      <w:bookmarkStart w:id="3373" w:name="_Toc115088203"/>
      <w:bookmarkStart w:id="3374" w:name="_Toc130321574"/>
      <w:bookmarkStart w:id="3375" w:name="_Toc130321728"/>
      <w:bookmarkStart w:id="3376" w:name="_Toc130321882"/>
      <w:bookmarkStart w:id="3377" w:name="_Toc130322249"/>
      <w:bookmarkStart w:id="3378" w:name="_Toc153133052"/>
      <w:bookmarkStart w:id="3379" w:name="_Toc162192057"/>
      <w:bookmarkStart w:id="3380" w:name="_Toc163147686"/>
      <w:bookmarkStart w:id="3381" w:name="_Toc169270021"/>
      <w:bookmarkStart w:id="3382" w:name="_Toc176255495"/>
      <w:bookmarkStart w:id="3383" w:name="_Toc176766707"/>
      <w:bookmarkStart w:id="3384" w:name="_Toc200459765"/>
      <w:r>
        <w:t>B.1</w:t>
      </w:r>
      <w:r w:rsidR="00971CFC">
        <w:tab/>
      </w:r>
      <w:r>
        <w:t>Calibration assumptions</w:t>
      </w:r>
      <w:bookmarkEnd w:id="3366"/>
      <w:bookmarkEnd w:id="3367"/>
      <w:r w:rsidR="005C7BFC">
        <w:t xml:space="preserve"> at 2GHz</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6C2F50B2" w14:textId="3BCB798B" w:rsidR="00C87AF8" w:rsidRDefault="00C87AF8" w:rsidP="00C87AF8">
      <w:pPr>
        <w:rPr>
          <w:rFonts w:eastAsia="MS Mincho"/>
        </w:rPr>
      </w:pPr>
      <w:r>
        <w:t xml:space="preserve">Assumptions in Section 6.2 are adopted as </w:t>
      </w:r>
      <w:r w:rsidR="00A813CA">
        <w:t xml:space="preserve">the </w:t>
      </w:r>
      <w:r>
        <w:t>baseline for calibration. It should be noted there are different parts which are listed in Tabl</w:t>
      </w:r>
      <w:r w:rsidRPr="00F8407E">
        <w:t xml:space="preserve">e </w:t>
      </w:r>
      <w:r w:rsidRPr="00C74C6F">
        <w:t>B</w:t>
      </w:r>
      <w:r w:rsidRPr="00F8407E">
        <w:t>.1-1.</w:t>
      </w:r>
    </w:p>
    <w:p w14:paraId="6E379CA5" w14:textId="318CEA6B" w:rsidR="00C87AF8" w:rsidRDefault="00C87AF8" w:rsidP="00C74C6F">
      <w:pPr>
        <w:pStyle w:val="TH"/>
      </w:pPr>
      <w:r>
        <w:t>T</w:t>
      </w:r>
      <w:r>
        <w:rPr>
          <w:rFonts w:hint="eastAsia"/>
        </w:rPr>
        <w:t xml:space="preserve">able </w:t>
      </w:r>
      <w:r>
        <w:t>B.1-1</w:t>
      </w:r>
      <w:r w:rsidR="00EF227B">
        <w:rPr>
          <w:noProof/>
        </w:rPr>
        <w:t>:</w:t>
      </w:r>
      <w:r>
        <w:t xml:space="preserve"> TN Assumptions for calibration</w:t>
      </w:r>
    </w:p>
    <w:tbl>
      <w:tblPr>
        <w:tblStyle w:val="TableGrid"/>
        <w:tblW w:w="0" w:type="auto"/>
        <w:jc w:val="center"/>
        <w:tblLook w:val="04A0" w:firstRow="1" w:lastRow="0" w:firstColumn="1" w:lastColumn="0" w:noHBand="0" w:noVBand="1"/>
      </w:tblPr>
      <w:tblGrid>
        <w:gridCol w:w="1850"/>
        <w:gridCol w:w="2114"/>
        <w:gridCol w:w="5529"/>
      </w:tblGrid>
      <w:tr w:rsidR="00C87AF8" w14:paraId="0B66C024" w14:textId="77777777" w:rsidTr="0087751E">
        <w:trPr>
          <w:trHeight w:val="345"/>
          <w:jc w:val="center"/>
        </w:trPr>
        <w:tc>
          <w:tcPr>
            <w:tcW w:w="9493" w:type="dxa"/>
            <w:gridSpan w:val="3"/>
            <w:vAlign w:val="center"/>
          </w:tcPr>
          <w:p w14:paraId="66815A01" w14:textId="77777777" w:rsidR="00C87AF8" w:rsidRDefault="00C87AF8" w:rsidP="00C74C6F">
            <w:pPr>
              <w:pStyle w:val="TAH"/>
            </w:pPr>
            <w:r>
              <w:rPr>
                <w:rFonts w:hint="eastAsia"/>
              </w:rPr>
              <w:t>Calibration assumptions</w:t>
            </w:r>
          </w:p>
        </w:tc>
      </w:tr>
      <w:tr w:rsidR="00C87AF8" w14:paraId="523E11A7" w14:textId="77777777" w:rsidTr="0087751E">
        <w:trPr>
          <w:trHeight w:val="330"/>
          <w:jc w:val="center"/>
        </w:trPr>
        <w:tc>
          <w:tcPr>
            <w:tcW w:w="1850" w:type="dxa"/>
            <w:vMerge w:val="restart"/>
            <w:vAlign w:val="center"/>
          </w:tcPr>
          <w:p w14:paraId="7FE5EE81" w14:textId="77777777" w:rsidR="00C87AF8" w:rsidRDefault="00C87AF8" w:rsidP="00C74C6F">
            <w:pPr>
              <w:pStyle w:val="TAC"/>
            </w:pPr>
            <w:r>
              <w:rPr>
                <w:rFonts w:hint="eastAsia"/>
              </w:rPr>
              <w:t>TN AAS</w:t>
            </w:r>
          </w:p>
        </w:tc>
        <w:tc>
          <w:tcPr>
            <w:tcW w:w="2114" w:type="dxa"/>
            <w:vMerge w:val="restart"/>
            <w:vAlign w:val="center"/>
          </w:tcPr>
          <w:p w14:paraId="32FBCB5E" w14:textId="77777777" w:rsidR="00C87AF8" w:rsidRDefault="00C87AF8" w:rsidP="00C74C6F">
            <w:pPr>
              <w:pStyle w:val="TAC"/>
            </w:pPr>
            <w:r>
              <w:rPr>
                <w:rFonts w:hint="eastAsia"/>
              </w:rPr>
              <w:t>Rural</w:t>
            </w:r>
          </w:p>
        </w:tc>
        <w:tc>
          <w:tcPr>
            <w:tcW w:w="5529" w:type="dxa"/>
            <w:noWrap/>
          </w:tcPr>
          <w:p w14:paraId="00B59C69" w14:textId="77777777" w:rsidR="00C87AF8" w:rsidRDefault="00C87AF8" w:rsidP="00C74C6F">
            <w:pPr>
              <w:pStyle w:val="TAL"/>
            </w:pPr>
            <w:r>
              <w:rPr>
                <w:rFonts w:hint="eastAsia"/>
              </w:rPr>
              <w:t> Element gain: 7.1 dBi</w:t>
            </w:r>
          </w:p>
        </w:tc>
      </w:tr>
      <w:tr w:rsidR="00C87AF8" w14:paraId="640B39B3" w14:textId="77777777" w:rsidTr="0087751E">
        <w:trPr>
          <w:trHeight w:val="330"/>
          <w:jc w:val="center"/>
        </w:trPr>
        <w:tc>
          <w:tcPr>
            <w:tcW w:w="1850" w:type="dxa"/>
            <w:vMerge/>
            <w:vAlign w:val="center"/>
          </w:tcPr>
          <w:p w14:paraId="323825A3" w14:textId="77777777" w:rsidR="00C87AF8" w:rsidRDefault="00C87AF8" w:rsidP="00C87AF8">
            <w:pPr>
              <w:spacing w:after="120"/>
              <w:jc w:val="center"/>
              <w:rPr>
                <w:rFonts w:eastAsia="MS Mincho"/>
                <w:b/>
                <w:bCs/>
              </w:rPr>
            </w:pPr>
          </w:p>
        </w:tc>
        <w:tc>
          <w:tcPr>
            <w:tcW w:w="2114" w:type="dxa"/>
            <w:vMerge/>
            <w:vAlign w:val="center"/>
          </w:tcPr>
          <w:p w14:paraId="2F08A7B9" w14:textId="77777777" w:rsidR="00C87AF8" w:rsidRDefault="00C87AF8" w:rsidP="00C87AF8">
            <w:pPr>
              <w:spacing w:after="120"/>
              <w:jc w:val="center"/>
              <w:rPr>
                <w:rFonts w:eastAsia="MS Mincho"/>
              </w:rPr>
            </w:pPr>
          </w:p>
        </w:tc>
        <w:tc>
          <w:tcPr>
            <w:tcW w:w="5529" w:type="dxa"/>
            <w:noWrap/>
          </w:tcPr>
          <w:p w14:paraId="7A171EF3" w14:textId="77777777" w:rsidR="00C87AF8" w:rsidRDefault="00C87AF8" w:rsidP="00C74C6F">
            <w:pPr>
              <w:pStyle w:val="TAL"/>
            </w:pPr>
            <w:r>
              <w:rPr>
                <w:rFonts w:hint="eastAsia"/>
              </w:rPr>
              <w:t> 3dB: H 90 / V 54</w:t>
            </w:r>
          </w:p>
        </w:tc>
      </w:tr>
      <w:tr w:rsidR="00C87AF8" w14:paraId="541F1025" w14:textId="77777777" w:rsidTr="0087751E">
        <w:trPr>
          <w:trHeight w:val="330"/>
          <w:jc w:val="center"/>
        </w:trPr>
        <w:tc>
          <w:tcPr>
            <w:tcW w:w="1850" w:type="dxa"/>
            <w:vMerge/>
            <w:vAlign w:val="center"/>
          </w:tcPr>
          <w:p w14:paraId="1DB177BF" w14:textId="77777777" w:rsidR="00C87AF8" w:rsidRDefault="00C87AF8" w:rsidP="00C87AF8">
            <w:pPr>
              <w:spacing w:after="120"/>
              <w:jc w:val="center"/>
              <w:rPr>
                <w:rFonts w:eastAsia="MS Mincho"/>
                <w:b/>
                <w:bCs/>
              </w:rPr>
            </w:pPr>
          </w:p>
        </w:tc>
        <w:tc>
          <w:tcPr>
            <w:tcW w:w="2114" w:type="dxa"/>
            <w:vMerge/>
            <w:vAlign w:val="center"/>
          </w:tcPr>
          <w:p w14:paraId="3C4BAD8F" w14:textId="77777777" w:rsidR="00C87AF8" w:rsidRDefault="00C87AF8" w:rsidP="00C87AF8">
            <w:pPr>
              <w:spacing w:after="120"/>
              <w:jc w:val="center"/>
              <w:rPr>
                <w:rFonts w:eastAsia="MS Mincho"/>
              </w:rPr>
            </w:pPr>
          </w:p>
        </w:tc>
        <w:tc>
          <w:tcPr>
            <w:tcW w:w="5529" w:type="dxa"/>
            <w:noWrap/>
          </w:tcPr>
          <w:p w14:paraId="3E4E1241" w14:textId="77777777" w:rsidR="00C87AF8" w:rsidRDefault="00C87AF8" w:rsidP="00C74C6F">
            <w:pPr>
              <w:pStyle w:val="TAL"/>
            </w:pPr>
            <w:r>
              <w:rPr>
                <w:rFonts w:hint="eastAsia"/>
              </w:rPr>
              <w:t> Front-back: 30 H/V</w:t>
            </w:r>
          </w:p>
        </w:tc>
      </w:tr>
      <w:tr w:rsidR="00C87AF8" w14:paraId="2191F42A" w14:textId="77777777" w:rsidTr="0087751E">
        <w:trPr>
          <w:trHeight w:val="330"/>
          <w:jc w:val="center"/>
        </w:trPr>
        <w:tc>
          <w:tcPr>
            <w:tcW w:w="1850" w:type="dxa"/>
            <w:vMerge/>
            <w:vAlign w:val="center"/>
          </w:tcPr>
          <w:p w14:paraId="46BB2EB0" w14:textId="77777777" w:rsidR="00C87AF8" w:rsidRDefault="00C87AF8" w:rsidP="00C87AF8">
            <w:pPr>
              <w:spacing w:after="120"/>
              <w:jc w:val="center"/>
              <w:rPr>
                <w:rFonts w:eastAsia="MS Mincho"/>
                <w:b/>
                <w:bCs/>
              </w:rPr>
            </w:pPr>
          </w:p>
        </w:tc>
        <w:tc>
          <w:tcPr>
            <w:tcW w:w="2114" w:type="dxa"/>
            <w:vMerge/>
            <w:vAlign w:val="center"/>
          </w:tcPr>
          <w:p w14:paraId="15FAE836" w14:textId="77777777" w:rsidR="00C87AF8" w:rsidRDefault="00C87AF8" w:rsidP="00C87AF8">
            <w:pPr>
              <w:spacing w:after="120"/>
              <w:jc w:val="center"/>
              <w:rPr>
                <w:rFonts w:eastAsia="MS Mincho"/>
              </w:rPr>
            </w:pPr>
          </w:p>
        </w:tc>
        <w:tc>
          <w:tcPr>
            <w:tcW w:w="5529" w:type="dxa"/>
            <w:noWrap/>
          </w:tcPr>
          <w:p w14:paraId="55AB2407" w14:textId="77777777" w:rsidR="00C87AF8" w:rsidRDefault="00C87AF8" w:rsidP="00C74C6F">
            <w:pPr>
              <w:pStyle w:val="TAL"/>
            </w:pPr>
            <w:r>
              <w:rPr>
                <w:rFonts w:hint="eastAsia"/>
              </w:rPr>
              <w:t> Array: 8x8</w:t>
            </w:r>
          </w:p>
        </w:tc>
      </w:tr>
      <w:tr w:rsidR="00C87AF8" w14:paraId="4B5F12E5" w14:textId="77777777" w:rsidTr="0087751E">
        <w:trPr>
          <w:trHeight w:val="330"/>
          <w:jc w:val="center"/>
        </w:trPr>
        <w:tc>
          <w:tcPr>
            <w:tcW w:w="1850" w:type="dxa"/>
            <w:vMerge/>
            <w:vAlign w:val="center"/>
          </w:tcPr>
          <w:p w14:paraId="7750BE01" w14:textId="77777777" w:rsidR="00C87AF8" w:rsidRDefault="00C87AF8" w:rsidP="00C87AF8">
            <w:pPr>
              <w:spacing w:after="120"/>
              <w:jc w:val="center"/>
              <w:rPr>
                <w:rFonts w:eastAsia="MS Mincho"/>
                <w:b/>
                <w:bCs/>
              </w:rPr>
            </w:pPr>
          </w:p>
        </w:tc>
        <w:tc>
          <w:tcPr>
            <w:tcW w:w="2114" w:type="dxa"/>
            <w:vMerge/>
            <w:vAlign w:val="center"/>
          </w:tcPr>
          <w:p w14:paraId="6F9628E4" w14:textId="77777777" w:rsidR="00C87AF8" w:rsidRDefault="00C87AF8" w:rsidP="00C87AF8">
            <w:pPr>
              <w:spacing w:after="120"/>
              <w:jc w:val="center"/>
              <w:rPr>
                <w:rFonts w:eastAsia="MS Mincho"/>
              </w:rPr>
            </w:pPr>
          </w:p>
        </w:tc>
        <w:tc>
          <w:tcPr>
            <w:tcW w:w="5529" w:type="dxa"/>
            <w:noWrap/>
          </w:tcPr>
          <w:p w14:paraId="6EABAED5" w14:textId="77777777" w:rsidR="00C87AF8" w:rsidRDefault="00C87AF8" w:rsidP="00C74C6F">
            <w:pPr>
              <w:pStyle w:val="TAL"/>
            </w:pPr>
            <w:r>
              <w:rPr>
                <w:rFonts w:hint="eastAsia"/>
              </w:rPr>
              <w:t> Element spacing: H 0.5/V 0.9</w:t>
            </w:r>
          </w:p>
        </w:tc>
      </w:tr>
      <w:tr w:rsidR="00C87AF8" w14:paraId="54C91839" w14:textId="77777777" w:rsidTr="0087751E">
        <w:trPr>
          <w:trHeight w:val="330"/>
          <w:jc w:val="center"/>
        </w:trPr>
        <w:tc>
          <w:tcPr>
            <w:tcW w:w="1850" w:type="dxa"/>
            <w:vMerge/>
            <w:vAlign w:val="center"/>
          </w:tcPr>
          <w:p w14:paraId="1964BC3A" w14:textId="77777777" w:rsidR="00C87AF8" w:rsidRDefault="00C87AF8" w:rsidP="00C87AF8">
            <w:pPr>
              <w:spacing w:after="120"/>
              <w:jc w:val="center"/>
              <w:rPr>
                <w:rFonts w:eastAsia="MS Mincho"/>
                <w:b/>
                <w:bCs/>
              </w:rPr>
            </w:pPr>
          </w:p>
        </w:tc>
        <w:tc>
          <w:tcPr>
            <w:tcW w:w="2114" w:type="dxa"/>
            <w:vMerge/>
            <w:vAlign w:val="center"/>
          </w:tcPr>
          <w:p w14:paraId="4895B92A" w14:textId="77777777" w:rsidR="00C87AF8" w:rsidRDefault="00C87AF8" w:rsidP="00C87AF8">
            <w:pPr>
              <w:spacing w:after="120"/>
              <w:jc w:val="center"/>
              <w:rPr>
                <w:rFonts w:eastAsia="MS Mincho"/>
              </w:rPr>
            </w:pPr>
          </w:p>
        </w:tc>
        <w:tc>
          <w:tcPr>
            <w:tcW w:w="5529" w:type="dxa"/>
            <w:noWrap/>
          </w:tcPr>
          <w:p w14:paraId="32ED4DA9" w14:textId="77777777" w:rsidR="00C87AF8" w:rsidRDefault="00C87AF8" w:rsidP="00C74C6F">
            <w:pPr>
              <w:pStyle w:val="TAL"/>
            </w:pPr>
            <w:r>
              <w:rPr>
                <w:rFonts w:hint="eastAsia"/>
              </w:rPr>
              <w:t> Conducted Tx: 25 dBm</w:t>
            </w:r>
          </w:p>
        </w:tc>
      </w:tr>
      <w:tr w:rsidR="00C87AF8" w14:paraId="74F157AD" w14:textId="77777777" w:rsidTr="0087751E">
        <w:trPr>
          <w:trHeight w:val="330"/>
          <w:jc w:val="center"/>
        </w:trPr>
        <w:tc>
          <w:tcPr>
            <w:tcW w:w="1850" w:type="dxa"/>
            <w:vMerge/>
            <w:vAlign w:val="center"/>
          </w:tcPr>
          <w:p w14:paraId="41B315A7" w14:textId="77777777" w:rsidR="00C87AF8" w:rsidRDefault="00C87AF8" w:rsidP="00C87AF8">
            <w:pPr>
              <w:spacing w:after="120"/>
              <w:jc w:val="center"/>
              <w:rPr>
                <w:rFonts w:eastAsia="MS Mincho"/>
                <w:b/>
                <w:bCs/>
              </w:rPr>
            </w:pPr>
          </w:p>
        </w:tc>
        <w:tc>
          <w:tcPr>
            <w:tcW w:w="2114" w:type="dxa"/>
            <w:vMerge/>
            <w:vAlign w:val="center"/>
          </w:tcPr>
          <w:p w14:paraId="0E52846F" w14:textId="77777777" w:rsidR="00C87AF8" w:rsidRDefault="00C87AF8" w:rsidP="00C87AF8">
            <w:pPr>
              <w:spacing w:after="120"/>
              <w:jc w:val="center"/>
              <w:rPr>
                <w:rFonts w:eastAsia="MS Mincho"/>
              </w:rPr>
            </w:pPr>
          </w:p>
        </w:tc>
        <w:tc>
          <w:tcPr>
            <w:tcW w:w="5529" w:type="dxa"/>
            <w:noWrap/>
          </w:tcPr>
          <w:p w14:paraId="0EAF44DC" w14:textId="77777777" w:rsidR="00C87AF8" w:rsidRDefault="00C87AF8" w:rsidP="00C74C6F">
            <w:pPr>
              <w:pStyle w:val="TAL"/>
            </w:pPr>
            <w:r>
              <w:rPr>
                <w:rFonts w:hint="eastAsia"/>
              </w:rPr>
              <w:t> Ohmic loss: 2 dB</w:t>
            </w:r>
          </w:p>
        </w:tc>
      </w:tr>
      <w:tr w:rsidR="00C87AF8" w14:paraId="2A14FDDB" w14:textId="77777777" w:rsidTr="0087751E">
        <w:trPr>
          <w:trHeight w:val="345"/>
          <w:jc w:val="center"/>
        </w:trPr>
        <w:tc>
          <w:tcPr>
            <w:tcW w:w="1850" w:type="dxa"/>
            <w:vMerge/>
            <w:vAlign w:val="center"/>
          </w:tcPr>
          <w:p w14:paraId="69BD8B0B" w14:textId="77777777" w:rsidR="00C87AF8" w:rsidRDefault="00C87AF8" w:rsidP="00C87AF8">
            <w:pPr>
              <w:spacing w:after="120"/>
              <w:jc w:val="center"/>
              <w:rPr>
                <w:rFonts w:eastAsia="MS Mincho"/>
                <w:b/>
                <w:bCs/>
              </w:rPr>
            </w:pPr>
          </w:p>
        </w:tc>
        <w:tc>
          <w:tcPr>
            <w:tcW w:w="2114" w:type="dxa"/>
            <w:vMerge/>
            <w:vAlign w:val="center"/>
          </w:tcPr>
          <w:p w14:paraId="278C274C" w14:textId="77777777" w:rsidR="00C87AF8" w:rsidRDefault="00C87AF8" w:rsidP="00C87AF8">
            <w:pPr>
              <w:spacing w:after="120"/>
              <w:jc w:val="center"/>
              <w:rPr>
                <w:rFonts w:eastAsia="MS Mincho"/>
              </w:rPr>
            </w:pPr>
          </w:p>
        </w:tc>
        <w:tc>
          <w:tcPr>
            <w:tcW w:w="5529" w:type="dxa"/>
            <w:noWrap/>
          </w:tcPr>
          <w:p w14:paraId="46CC6394" w14:textId="77777777" w:rsidR="00C87AF8" w:rsidRDefault="00C87AF8" w:rsidP="00C74C6F">
            <w:pPr>
              <w:pStyle w:val="TAL"/>
            </w:pPr>
            <w:r>
              <w:rPr>
                <w:rFonts w:hint="eastAsia"/>
              </w:rPr>
              <w:t xml:space="preserve"> Mechanical </w:t>
            </w:r>
            <w:proofErr w:type="spellStart"/>
            <w:r>
              <w:rPr>
                <w:rFonts w:hint="eastAsia"/>
              </w:rPr>
              <w:t>downtilt</w:t>
            </w:r>
            <w:proofErr w:type="spellEnd"/>
            <w:r>
              <w:rPr>
                <w:rFonts w:hint="eastAsia"/>
              </w:rPr>
              <w:t>: 3 deg </w:t>
            </w:r>
          </w:p>
        </w:tc>
      </w:tr>
      <w:tr w:rsidR="00C87AF8" w14:paraId="5480358E" w14:textId="77777777" w:rsidTr="0087751E">
        <w:trPr>
          <w:trHeight w:val="330"/>
          <w:jc w:val="center"/>
        </w:trPr>
        <w:tc>
          <w:tcPr>
            <w:tcW w:w="1850" w:type="dxa"/>
            <w:vMerge/>
            <w:vAlign w:val="center"/>
          </w:tcPr>
          <w:p w14:paraId="025B9347" w14:textId="77777777" w:rsidR="00C87AF8" w:rsidRDefault="00C87AF8" w:rsidP="00C87AF8">
            <w:pPr>
              <w:spacing w:after="120"/>
              <w:jc w:val="center"/>
              <w:rPr>
                <w:rFonts w:eastAsia="MS Mincho"/>
                <w:b/>
                <w:bCs/>
              </w:rPr>
            </w:pPr>
          </w:p>
        </w:tc>
        <w:tc>
          <w:tcPr>
            <w:tcW w:w="2114" w:type="dxa"/>
            <w:vMerge/>
            <w:vAlign w:val="center"/>
          </w:tcPr>
          <w:p w14:paraId="0E2DC0AB" w14:textId="77777777" w:rsidR="00C87AF8" w:rsidRDefault="00C87AF8" w:rsidP="00C87AF8">
            <w:pPr>
              <w:spacing w:after="120"/>
              <w:jc w:val="center"/>
              <w:rPr>
                <w:rFonts w:eastAsia="MS Mincho"/>
              </w:rPr>
            </w:pPr>
          </w:p>
        </w:tc>
        <w:tc>
          <w:tcPr>
            <w:tcW w:w="5529" w:type="dxa"/>
            <w:noWrap/>
          </w:tcPr>
          <w:p w14:paraId="0C452A9B" w14:textId="77777777" w:rsidR="00C87AF8" w:rsidRDefault="00C87AF8" w:rsidP="00C74C6F">
            <w:pPr>
              <w:pStyle w:val="TAL"/>
            </w:pPr>
            <w:r>
              <w:rPr>
                <w:rFonts w:hint="eastAsia"/>
              </w:rPr>
              <w:t>Polarization gain 3 dB</w:t>
            </w:r>
          </w:p>
        </w:tc>
      </w:tr>
      <w:tr w:rsidR="00C87AF8" w14:paraId="6435F835" w14:textId="77777777" w:rsidTr="0087751E">
        <w:trPr>
          <w:trHeight w:val="330"/>
          <w:jc w:val="center"/>
        </w:trPr>
        <w:tc>
          <w:tcPr>
            <w:tcW w:w="1850" w:type="dxa"/>
            <w:vMerge/>
            <w:vAlign w:val="center"/>
          </w:tcPr>
          <w:p w14:paraId="559359BB" w14:textId="77777777" w:rsidR="00C87AF8" w:rsidRDefault="00C87AF8" w:rsidP="00C87AF8">
            <w:pPr>
              <w:spacing w:after="120"/>
              <w:jc w:val="center"/>
              <w:rPr>
                <w:rFonts w:eastAsia="MS Mincho"/>
                <w:b/>
                <w:bCs/>
              </w:rPr>
            </w:pPr>
          </w:p>
        </w:tc>
        <w:tc>
          <w:tcPr>
            <w:tcW w:w="2114" w:type="dxa"/>
            <w:vMerge/>
            <w:vAlign w:val="center"/>
          </w:tcPr>
          <w:p w14:paraId="10E65046" w14:textId="77777777" w:rsidR="00C87AF8" w:rsidRDefault="00C87AF8" w:rsidP="00C87AF8">
            <w:pPr>
              <w:spacing w:after="120"/>
              <w:jc w:val="center"/>
              <w:rPr>
                <w:rFonts w:eastAsia="MS Mincho"/>
              </w:rPr>
            </w:pPr>
          </w:p>
        </w:tc>
        <w:tc>
          <w:tcPr>
            <w:tcW w:w="5529" w:type="dxa"/>
            <w:noWrap/>
          </w:tcPr>
          <w:p w14:paraId="6EA25223" w14:textId="77777777" w:rsidR="00C87AF8" w:rsidRDefault="00C87AF8" w:rsidP="00C74C6F">
            <w:pPr>
              <w:pStyle w:val="TAL"/>
            </w:pPr>
            <w:r>
              <w:t> #UE: 1 DL/ 3 UL </w:t>
            </w:r>
          </w:p>
        </w:tc>
      </w:tr>
      <w:tr w:rsidR="00C87AF8" w14:paraId="02CC8845" w14:textId="77777777" w:rsidTr="0087751E">
        <w:trPr>
          <w:trHeight w:val="330"/>
          <w:jc w:val="center"/>
        </w:trPr>
        <w:tc>
          <w:tcPr>
            <w:tcW w:w="1850" w:type="dxa"/>
            <w:vMerge/>
            <w:vAlign w:val="center"/>
          </w:tcPr>
          <w:p w14:paraId="057FEDE3" w14:textId="77777777" w:rsidR="00C87AF8" w:rsidRDefault="00C87AF8" w:rsidP="00C87AF8">
            <w:pPr>
              <w:spacing w:after="120"/>
              <w:jc w:val="center"/>
              <w:rPr>
                <w:rFonts w:eastAsia="MS Mincho"/>
                <w:b/>
                <w:bCs/>
              </w:rPr>
            </w:pPr>
          </w:p>
        </w:tc>
        <w:tc>
          <w:tcPr>
            <w:tcW w:w="2114" w:type="dxa"/>
            <w:vMerge/>
            <w:vAlign w:val="center"/>
          </w:tcPr>
          <w:p w14:paraId="17D5CEC5" w14:textId="77777777" w:rsidR="00C87AF8" w:rsidRDefault="00C87AF8" w:rsidP="00C87AF8">
            <w:pPr>
              <w:spacing w:after="120"/>
              <w:jc w:val="center"/>
              <w:rPr>
                <w:rFonts w:eastAsia="MS Mincho"/>
              </w:rPr>
            </w:pPr>
          </w:p>
        </w:tc>
        <w:tc>
          <w:tcPr>
            <w:tcW w:w="5529" w:type="dxa"/>
          </w:tcPr>
          <w:p w14:paraId="006A22FA" w14:textId="77777777" w:rsidR="00C87AF8" w:rsidRDefault="00C87AF8" w:rsidP="00C74C6F">
            <w:pPr>
              <w:pStyle w:val="TAL"/>
            </w:pPr>
            <w:r>
              <w:t>100% Outdoor</w:t>
            </w:r>
          </w:p>
        </w:tc>
      </w:tr>
      <w:tr w:rsidR="00C87AF8" w14:paraId="7D1DD106" w14:textId="77777777" w:rsidTr="0087751E">
        <w:trPr>
          <w:trHeight w:val="345"/>
          <w:jc w:val="center"/>
        </w:trPr>
        <w:tc>
          <w:tcPr>
            <w:tcW w:w="1850" w:type="dxa"/>
            <w:vMerge/>
            <w:vAlign w:val="center"/>
          </w:tcPr>
          <w:p w14:paraId="7B94826D" w14:textId="77777777" w:rsidR="00C87AF8" w:rsidRDefault="00C87AF8" w:rsidP="00C87AF8">
            <w:pPr>
              <w:spacing w:after="120"/>
              <w:jc w:val="center"/>
              <w:rPr>
                <w:rFonts w:eastAsia="MS Mincho"/>
                <w:b/>
                <w:bCs/>
              </w:rPr>
            </w:pPr>
          </w:p>
        </w:tc>
        <w:tc>
          <w:tcPr>
            <w:tcW w:w="2114" w:type="dxa"/>
            <w:vMerge/>
            <w:vAlign w:val="center"/>
          </w:tcPr>
          <w:p w14:paraId="0B5C8041" w14:textId="77777777" w:rsidR="00C87AF8" w:rsidRDefault="00C87AF8" w:rsidP="00C87AF8">
            <w:pPr>
              <w:spacing w:after="120"/>
              <w:jc w:val="center"/>
              <w:rPr>
                <w:rFonts w:eastAsia="MS Mincho"/>
              </w:rPr>
            </w:pPr>
          </w:p>
        </w:tc>
        <w:tc>
          <w:tcPr>
            <w:tcW w:w="5529" w:type="dxa"/>
          </w:tcPr>
          <w:p w14:paraId="76B0F116" w14:textId="77777777" w:rsidR="00C87AF8" w:rsidRDefault="00C87AF8" w:rsidP="00C74C6F">
            <w:pPr>
              <w:pStyle w:val="TAL"/>
            </w:pPr>
            <w:r>
              <w:rPr>
                <w:rFonts w:hint="eastAsia"/>
              </w:rPr>
              <w:t>ISD 7.5 KM</w:t>
            </w:r>
          </w:p>
        </w:tc>
      </w:tr>
      <w:tr w:rsidR="00C87AF8" w14:paraId="59BBF577" w14:textId="77777777" w:rsidTr="0087751E">
        <w:trPr>
          <w:trHeight w:val="330"/>
          <w:jc w:val="center"/>
        </w:trPr>
        <w:tc>
          <w:tcPr>
            <w:tcW w:w="1850" w:type="dxa"/>
            <w:vMerge/>
            <w:vAlign w:val="center"/>
          </w:tcPr>
          <w:p w14:paraId="7BE8D314" w14:textId="77777777" w:rsidR="00C87AF8" w:rsidRDefault="00C87AF8" w:rsidP="00C87AF8">
            <w:pPr>
              <w:spacing w:after="120"/>
              <w:jc w:val="center"/>
              <w:rPr>
                <w:rFonts w:eastAsia="MS Mincho"/>
                <w:b/>
                <w:bCs/>
              </w:rPr>
            </w:pPr>
          </w:p>
        </w:tc>
        <w:tc>
          <w:tcPr>
            <w:tcW w:w="2114" w:type="dxa"/>
            <w:vMerge w:val="restart"/>
            <w:vAlign w:val="center"/>
          </w:tcPr>
          <w:p w14:paraId="2DF6A8DE" w14:textId="77777777" w:rsidR="00C87AF8" w:rsidRDefault="00C87AF8" w:rsidP="00C74C6F">
            <w:pPr>
              <w:pStyle w:val="TAC"/>
            </w:pPr>
            <w:r>
              <w:rPr>
                <w:rFonts w:hint="eastAsia"/>
              </w:rPr>
              <w:t>Urban</w:t>
            </w:r>
          </w:p>
        </w:tc>
        <w:tc>
          <w:tcPr>
            <w:tcW w:w="5529" w:type="dxa"/>
            <w:noWrap/>
          </w:tcPr>
          <w:p w14:paraId="6AB91733" w14:textId="77777777" w:rsidR="00C87AF8" w:rsidRDefault="00C87AF8" w:rsidP="00C74C6F">
            <w:pPr>
              <w:pStyle w:val="TAL"/>
            </w:pPr>
            <w:r>
              <w:rPr>
                <w:rFonts w:hint="eastAsia"/>
              </w:rPr>
              <w:t>Element gain: 6.4 dBi</w:t>
            </w:r>
          </w:p>
        </w:tc>
      </w:tr>
      <w:tr w:rsidR="00C87AF8" w14:paraId="578111D0" w14:textId="77777777" w:rsidTr="0087751E">
        <w:trPr>
          <w:trHeight w:val="330"/>
          <w:jc w:val="center"/>
        </w:trPr>
        <w:tc>
          <w:tcPr>
            <w:tcW w:w="1850" w:type="dxa"/>
            <w:vMerge/>
            <w:vAlign w:val="center"/>
          </w:tcPr>
          <w:p w14:paraId="1AC4AC53" w14:textId="77777777" w:rsidR="00C87AF8" w:rsidRDefault="00C87AF8" w:rsidP="00C87AF8">
            <w:pPr>
              <w:spacing w:after="120"/>
              <w:jc w:val="center"/>
              <w:rPr>
                <w:rFonts w:eastAsia="MS Mincho"/>
                <w:b/>
                <w:bCs/>
              </w:rPr>
            </w:pPr>
          </w:p>
        </w:tc>
        <w:tc>
          <w:tcPr>
            <w:tcW w:w="2114" w:type="dxa"/>
            <w:vMerge/>
            <w:vAlign w:val="center"/>
          </w:tcPr>
          <w:p w14:paraId="0613BAAE" w14:textId="77777777" w:rsidR="00C87AF8" w:rsidRDefault="00C87AF8" w:rsidP="00C87AF8">
            <w:pPr>
              <w:spacing w:after="120"/>
              <w:jc w:val="center"/>
              <w:rPr>
                <w:rFonts w:eastAsia="MS Mincho"/>
              </w:rPr>
            </w:pPr>
          </w:p>
        </w:tc>
        <w:tc>
          <w:tcPr>
            <w:tcW w:w="5529" w:type="dxa"/>
            <w:noWrap/>
          </w:tcPr>
          <w:p w14:paraId="3DED6679" w14:textId="77777777" w:rsidR="00C87AF8" w:rsidRDefault="00C87AF8" w:rsidP="00C74C6F">
            <w:pPr>
              <w:pStyle w:val="TAL"/>
            </w:pPr>
            <w:r>
              <w:rPr>
                <w:rFonts w:hint="eastAsia"/>
              </w:rPr>
              <w:t> 3dB: H 90 / V 65</w:t>
            </w:r>
          </w:p>
        </w:tc>
      </w:tr>
      <w:tr w:rsidR="00C87AF8" w14:paraId="005866BB" w14:textId="77777777" w:rsidTr="0087751E">
        <w:trPr>
          <w:trHeight w:val="330"/>
          <w:jc w:val="center"/>
        </w:trPr>
        <w:tc>
          <w:tcPr>
            <w:tcW w:w="1850" w:type="dxa"/>
            <w:vMerge/>
            <w:vAlign w:val="center"/>
          </w:tcPr>
          <w:p w14:paraId="0D953AF2" w14:textId="77777777" w:rsidR="00C87AF8" w:rsidRDefault="00C87AF8" w:rsidP="00C87AF8">
            <w:pPr>
              <w:spacing w:after="120"/>
              <w:jc w:val="center"/>
              <w:rPr>
                <w:rFonts w:eastAsia="MS Mincho"/>
                <w:b/>
                <w:bCs/>
              </w:rPr>
            </w:pPr>
          </w:p>
        </w:tc>
        <w:tc>
          <w:tcPr>
            <w:tcW w:w="2114" w:type="dxa"/>
            <w:vMerge/>
            <w:vAlign w:val="center"/>
          </w:tcPr>
          <w:p w14:paraId="31031C59" w14:textId="77777777" w:rsidR="00C87AF8" w:rsidRDefault="00C87AF8" w:rsidP="00C87AF8">
            <w:pPr>
              <w:spacing w:after="120"/>
              <w:jc w:val="center"/>
              <w:rPr>
                <w:rFonts w:eastAsia="MS Mincho"/>
              </w:rPr>
            </w:pPr>
          </w:p>
        </w:tc>
        <w:tc>
          <w:tcPr>
            <w:tcW w:w="5529" w:type="dxa"/>
            <w:noWrap/>
          </w:tcPr>
          <w:p w14:paraId="5F635247" w14:textId="77777777" w:rsidR="00C87AF8" w:rsidRDefault="00C87AF8" w:rsidP="00C74C6F">
            <w:pPr>
              <w:pStyle w:val="TAL"/>
            </w:pPr>
            <w:r>
              <w:rPr>
                <w:rFonts w:hint="eastAsia"/>
              </w:rPr>
              <w:t> Front-back: 30 H/V</w:t>
            </w:r>
          </w:p>
        </w:tc>
      </w:tr>
      <w:tr w:rsidR="00C87AF8" w14:paraId="235E0143" w14:textId="77777777" w:rsidTr="0087751E">
        <w:trPr>
          <w:trHeight w:val="330"/>
          <w:jc w:val="center"/>
        </w:trPr>
        <w:tc>
          <w:tcPr>
            <w:tcW w:w="1850" w:type="dxa"/>
            <w:vMerge/>
            <w:vAlign w:val="center"/>
          </w:tcPr>
          <w:p w14:paraId="5A69CDDA" w14:textId="77777777" w:rsidR="00C87AF8" w:rsidRDefault="00C87AF8" w:rsidP="00C87AF8">
            <w:pPr>
              <w:spacing w:after="120"/>
              <w:jc w:val="center"/>
              <w:rPr>
                <w:rFonts w:eastAsia="MS Mincho"/>
                <w:b/>
                <w:bCs/>
              </w:rPr>
            </w:pPr>
          </w:p>
        </w:tc>
        <w:tc>
          <w:tcPr>
            <w:tcW w:w="2114" w:type="dxa"/>
            <w:vMerge/>
            <w:vAlign w:val="center"/>
          </w:tcPr>
          <w:p w14:paraId="280B0DB3" w14:textId="77777777" w:rsidR="00C87AF8" w:rsidRDefault="00C87AF8" w:rsidP="00C87AF8">
            <w:pPr>
              <w:spacing w:after="120"/>
              <w:jc w:val="center"/>
              <w:rPr>
                <w:rFonts w:eastAsia="MS Mincho"/>
              </w:rPr>
            </w:pPr>
          </w:p>
        </w:tc>
        <w:tc>
          <w:tcPr>
            <w:tcW w:w="5529" w:type="dxa"/>
            <w:noWrap/>
          </w:tcPr>
          <w:p w14:paraId="4B19444C" w14:textId="77777777" w:rsidR="00C87AF8" w:rsidRDefault="00C87AF8" w:rsidP="00C74C6F">
            <w:pPr>
              <w:pStyle w:val="TAL"/>
            </w:pPr>
            <w:r>
              <w:rPr>
                <w:rFonts w:hint="eastAsia"/>
              </w:rPr>
              <w:t> Array: 8x8</w:t>
            </w:r>
          </w:p>
        </w:tc>
      </w:tr>
      <w:tr w:rsidR="00C87AF8" w14:paraId="729D3571" w14:textId="77777777" w:rsidTr="0087751E">
        <w:trPr>
          <w:trHeight w:val="330"/>
          <w:jc w:val="center"/>
        </w:trPr>
        <w:tc>
          <w:tcPr>
            <w:tcW w:w="1850" w:type="dxa"/>
            <w:vMerge/>
            <w:vAlign w:val="center"/>
          </w:tcPr>
          <w:p w14:paraId="68631F29" w14:textId="77777777" w:rsidR="00C87AF8" w:rsidRDefault="00C87AF8" w:rsidP="00C87AF8">
            <w:pPr>
              <w:spacing w:after="120"/>
              <w:jc w:val="center"/>
              <w:rPr>
                <w:rFonts w:eastAsia="MS Mincho"/>
                <w:b/>
                <w:bCs/>
              </w:rPr>
            </w:pPr>
          </w:p>
        </w:tc>
        <w:tc>
          <w:tcPr>
            <w:tcW w:w="2114" w:type="dxa"/>
            <w:vMerge/>
            <w:vAlign w:val="center"/>
          </w:tcPr>
          <w:p w14:paraId="3DAF4E19" w14:textId="77777777" w:rsidR="00C87AF8" w:rsidRDefault="00C87AF8" w:rsidP="00C87AF8">
            <w:pPr>
              <w:spacing w:after="120"/>
              <w:jc w:val="center"/>
              <w:rPr>
                <w:rFonts w:eastAsia="MS Mincho"/>
              </w:rPr>
            </w:pPr>
          </w:p>
        </w:tc>
        <w:tc>
          <w:tcPr>
            <w:tcW w:w="5529" w:type="dxa"/>
            <w:noWrap/>
          </w:tcPr>
          <w:p w14:paraId="0953E5A2" w14:textId="77777777" w:rsidR="00C87AF8" w:rsidRDefault="00C87AF8" w:rsidP="00C74C6F">
            <w:pPr>
              <w:pStyle w:val="TAL"/>
            </w:pPr>
            <w:r>
              <w:rPr>
                <w:rFonts w:hint="eastAsia"/>
              </w:rPr>
              <w:t> Element spacing: H 0.5/V 0.7</w:t>
            </w:r>
          </w:p>
        </w:tc>
      </w:tr>
      <w:tr w:rsidR="00C87AF8" w14:paraId="50AB76FB" w14:textId="77777777" w:rsidTr="0087751E">
        <w:trPr>
          <w:trHeight w:val="330"/>
          <w:jc w:val="center"/>
        </w:trPr>
        <w:tc>
          <w:tcPr>
            <w:tcW w:w="1850" w:type="dxa"/>
            <w:vMerge/>
            <w:vAlign w:val="center"/>
          </w:tcPr>
          <w:p w14:paraId="141815BB" w14:textId="77777777" w:rsidR="00C87AF8" w:rsidRDefault="00C87AF8" w:rsidP="00C87AF8">
            <w:pPr>
              <w:spacing w:after="120"/>
              <w:jc w:val="center"/>
              <w:rPr>
                <w:rFonts w:eastAsia="MS Mincho"/>
                <w:b/>
                <w:bCs/>
              </w:rPr>
            </w:pPr>
          </w:p>
        </w:tc>
        <w:tc>
          <w:tcPr>
            <w:tcW w:w="2114" w:type="dxa"/>
            <w:vMerge/>
            <w:vAlign w:val="center"/>
          </w:tcPr>
          <w:p w14:paraId="7B066D23" w14:textId="77777777" w:rsidR="00C87AF8" w:rsidRDefault="00C87AF8" w:rsidP="00C87AF8">
            <w:pPr>
              <w:spacing w:after="120"/>
              <w:jc w:val="center"/>
              <w:rPr>
                <w:rFonts w:eastAsia="MS Mincho"/>
              </w:rPr>
            </w:pPr>
          </w:p>
        </w:tc>
        <w:tc>
          <w:tcPr>
            <w:tcW w:w="5529" w:type="dxa"/>
            <w:noWrap/>
          </w:tcPr>
          <w:p w14:paraId="4095DF7C" w14:textId="77777777" w:rsidR="00C87AF8" w:rsidRDefault="00C87AF8" w:rsidP="00C74C6F">
            <w:pPr>
              <w:pStyle w:val="TAL"/>
            </w:pPr>
            <w:r>
              <w:rPr>
                <w:rFonts w:hint="eastAsia"/>
              </w:rPr>
              <w:t> Conducted Tx: 25 dBm</w:t>
            </w:r>
          </w:p>
        </w:tc>
      </w:tr>
      <w:tr w:rsidR="00C87AF8" w14:paraId="2FB7D31D" w14:textId="77777777" w:rsidTr="0087751E">
        <w:trPr>
          <w:trHeight w:val="330"/>
          <w:jc w:val="center"/>
        </w:trPr>
        <w:tc>
          <w:tcPr>
            <w:tcW w:w="1850" w:type="dxa"/>
            <w:vMerge/>
            <w:vAlign w:val="center"/>
          </w:tcPr>
          <w:p w14:paraId="5D005A57" w14:textId="77777777" w:rsidR="00C87AF8" w:rsidRDefault="00C87AF8" w:rsidP="00C87AF8">
            <w:pPr>
              <w:spacing w:after="120"/>
              <w:jc w:val="center"/>
              <w:rPr>
                <w:rFonts w:eastAsia="MS Mincho"/>
                <w:b/>
                <w:bCs/>
              </w:rPr>
            </w:pPr>
          </w:p>
        </w:tc>
        <w:tc>
          <w:tcPr>
            <w:tcW w:w="2114" w:type="dxa"/>
            <w:vMerge/>
            <w:vAlign w:val="center"/>
          </w:tcPr>
          <w:p w14:paraId="7196AFAB" w14:textId="77777777" w:rsidR="00C87AF8" w:rsidRDefault="00C87AF8" w:rsidP="00C87AF8">
            <w:pPr>
              <w:spacing w:after="120"/>
              <w:jc w:val="center"/>
              <w:rPr>
                <w:rFonts w:eastAsia="MS Mincho"/>
              </w:rPr>
            </w:pPr>
          </w:p>
        </w:tc>
        <w:tc>
          <w:tcPr>
            <w:tcW w:w="5529" w:type="dxa"/>
            <w:noWrap/>
          </w:tcPr>
          <w:p w14:paraId="3CDE1AD3" w14:textId="77777777" w:rsidR="00C87AF8" w:rsidRDefault="00C87AF8" w:rsidP="00C74C6F">
            <w:pPr>
              <w:pStyle w:val="TAL"/>
            </w:pPr>
            <w:r>
              <w:rPr>
                <w:rFonts w:hint="eastAsia"/>
              </w:rPr>
              <w:t> Ohmic loss: 2 dB</w:t>
            </w:r>
          </w:p>
        </w:tc>
      </w:tr>
      <w:tr w:rsidR="00C87AF8" w14:paraId="5F8CF670" w14:textId="77777777" w:rsidTr="0087751E">
        <w:trPr>
          <w:trHeight w:val="345"/>
          <w:jc w:val="center"/>
        </w:trPr>
        <w:tc>
          <w:tcPr>
            <w:tcW w:w="1850" w:type="dxa"/>
            <w:vMerge/>
            <w:vAlign w:val="center"/>
          </w:tcPr>
          <w:p w14:paraId="3A2ADDCC" w14:textId="77777777" w:rsidR="00C87AF8" w:rsidRDefault="00C87AF8" w:rsidP="00C87AF8">
            <w:pPr>
              <w:spacing w:after="120"/>
              <w:jc w:val="center"/>
              <w:rPr>
                <w:rFonts w:eastAsia="MS Mincho"/>
                <w:b/>
                <w:bCs/>
              </w:rPr>
            </w:pPr>
          </w:p>
        </w:tc>
        <w:tc>
          <w:tcPr>
            <w:tcW w:w="2114" w:type="dxa"/>
            <w:vMerge/>
            <w:vAlign w:val="center"/>
          </w:tcPr>
          <w:p w14:paraId="198BA1EB" w14:textId="77777777" w:rsidR="00C87AF8" w:rsidRDefault="00C87AF8" w:rsidP="00C87AF8">
            <w:pPr>
              <w:spacing w:after="120"/>
              <w:jc w:val="center"/>
              <w:rPr>
                <w:rFonts w:eastAsia="MS Mincho"/>
              </w:rPr>
            </w:pPr>
          </w:p>
        </w:tc>
        <w:tc>
          <w:tcPr>
            <w:tcW w:w="5529" w:type="dxa"/>
            <w:noWrap/>
          </w:tcPr>
          <w:p w14:paraId="1CCF80CD" w14:textId="77777777" w:rsidR="00C87AF8" w:rsidRDefault="00C87AF8" w:rsidP="00C74C6F">
            <w:pPr>
              <w:pStyle w:val="TAL"/>
            </w:pPr>
            <w:r>
              <w:rPr>
                <w:rFonts w:hint="eastAsia"/>
              </w:rPr>
              <w:t xml:space="preserve"> Mechanical </w:t>
            </w:r>
            <w:proofErr w:type="spellStart"/>
            <w:r>
              <w:rPr>
                <w:rFonts w:hint="eastAsia"/>
              </w:rPr>
              <w:t>downtilt</w:t>
            </w:r>
            <w:proofErr w:type="spellEnd"/>
            <w:r>
              <w:rPr>
                <w:rFonts w:hint="eastAsia"/>
              </w:rPr>
              <w:t>: 10 deg </w:t>
            </w:r>
          </w:p>
        </w:tc>
      </w:tr>
      <w:tr w:rsidR="00C87AF8" w14:paraId="35257CBF" w14:textId="77777777" w:rsidTr="0087751E">
        <w:trPr>
          <w:trHeight w:val="330"/>
          <w:jc w:val="center"/>
        </w:trPr>
        <w:tc>
          <w:tcPr>
            <w:tcW w:w="1850" w:type="dxa"/>
            <w:vMerge/>
            <w:vAlign w:val="center"/>
          </w:tcPr>
          <w:p w14:paraId="3DD708D8" w14:textId="77777777" w:rsidR="00C87AF8" w:rsidRDefault="00C87AF8" w:rsidP="00C87AF8">
            <w:pPr>
              <w:spacing w:after="120"/>
              <w:jc w:val="center"/>
              <w:rPr>
                <w:rFonts w:eastAsia="MS Mincho"/>
                <w:b/>
                <w:bCs/>
              </w:rPr>
            </w:pPr>
          </w:p>
        </w:tc>
        <w:tc>
          <w:tcPr>
            <w:tcW w:w="2114" w:type="dxa"/>
            <w:vMerge/>
            <w:vAlign w:val="center"/>
          </w:tcPr>
          <w:p w14:paraId="7D7B1E5B" w14:textId="77777777" w:rsidR="00C87AF8" w:rsidRDefault="00C87AF8" w:rsidP="00C87AF8">
            <w:pPr>
              <w:spacing w:after="120"/>
              <w:jc w:val="center"/>
              <w:rPr>
                <w:rFonts w:eastAsia="MS Mincho"/>
              </w:rPr>
            </w:pPr>
          </w:p>
        </w:tc>
        <w:tc>
          <w:tcPr>
            <w:tcW w:w="5529" w:type="dxa"/>
            <w:noWrap/>
          </w:tcPr>
          <w:p w14:paraId="77488BBB" w14:textId="77777777" w:rsidR="00C87AF8" w:rsidRDefault="00C87AF8" w:rsidP="00C74C6F">
            <w:pPr>
              <w:pStyle w:val="TAL"/>
            </w:pPr>
            <w:r>
              <w:rPr>
                <w:rFonts w:hint="eastAsia"/>
              </w:rPr>
              <w:t>Polarization gain 3 dB</w:t>
            </w:r>
          </w:p>
        </w:tc>
      </w:tr>
      <w:tr w:rsidR="00C87AF8" w14:paraId="375AEBE4" w14:textId="77777777" w:rsidTr="0087751E">
        <w:trPr>
          <w:trHeight w:val="345"/>
          <w:jc w:val="center"/>
        </w:trPr>
        <w:tc>
          <w:tcPr>
            <w:tcW w:w="1850" w:type="dxa"/>
            <w:vMerge/>
            <w:vAlign w:val="center"/>
          </w:tcPr>
          <w:p w14:paraId="7A2F6FF1" w14:textId="77777777" w:rsidR="00C87AF8" w:rsidRDefault="00C87AF8" w:rsidP="00C87AF8">
            <w:pPr>
              <w:spacing w:after="120"/>
              <w:jc w:val="center"/>
              <w:rPr>
                <w:rFonts w:eastAsia="MS Mincho"/>
                <w:b/>
                <w:bCs/>
              </w:rPr>
            </w:pPr>
          </w:p>
        </w:tc>
        <w:tc>
          <w:tcPr>
            <w:tcW w:w="2114" w:type="dxa"/>
            <w:vMerge/>
            <w:vAlign w:val="center"/>
          </w:tcPr>
          <w:p w14:paraId="08E67879" w14:textId="77777777" w:rsidR="00C87AF8" w:rsidRDefault="00C87AF8" w:rsidP="00C87AF8">
            <w:pPr>
              <w:spacing w:after="120"/>
              <w:jc w:val="center"/>
              <w:rPr>
                <w:rFonts w:eastAsia="MS Mincho"/>
              </w:rPr>
            </w:pPr>
          </w:p>
        </w:tc>
        <w:tc>
          <w:tcPr>
            <w:tcW w:w="5529" w:type="dxa"/>
            <w:noWrap/>
          </w:tcPr>
          <w:p w14:paraId="0CA8809E" w14:textId="77777777" w:rsidR="00C87AF8" w:rsidRDefault="00C87AF8" w:rsidP="00C74C6F">
            <w:pPr>
              <w:pStyle w:val="TAL"/>
            </w:pPr>
            <w:r>
              <w:t> #UE: 1 DL/ 3 UL </w:t>
            </w:r>
          </w:p>
        </w:tc>
      </w:tr>
      <w:tr w:rsidR="00C87AF8" w14:paraId="3C5BB0D1" w14:textId="77777777" w:rsidTr="0087751E">
        <w:trPr>
          <w:trHeight w:val="345"/>
          <w:jc w:val="center"/>
        </w:trPr>
        <w:tc>
          <w:tcPr>
            <w:tcW w:w="1850" w:type="dxa"/>
            <w:vMerge/>
            <w:vAlign w:val="center"/>
          </w:tcPr>
          <w:p w14:paraId="36185009" w14:textId="77777777" w:rsidR="00C87AF8" w:rsidRDefault="00C87AF8" w:rsidP="00C87AF8">
            <w:pPr>
              <w:spacing w:after="120"/>
              <w:jc w:val="center"/>
              <w:rPr>
                <w:rFonts w:eastAsia="MS Mincho"/>
                <w:b/>
                <w:bCs/>
              </w:rPr>
            </w:pPr>
          </w:p>
        </w:tc>
        <w:tc>
          <w:tcPr>
            <w:tcW w:w="2114" w:type="dxa"/>
            <w:vMerge/>
            <w:vAlign w:val="center"/>
          </w:tcPr>
          <w:p w14:paraId="5DC34AAD" w14:textId="77777777" w:rsidR="00C87AF8" w:rsidRDefault="00C87AF8" w:rsidP="00C87AF8">
            <w:pPr>
              <w:spacing w:after="120"/>
              <w:jc w:val="center"/>
              <w:rPr>
                <w:rFonts w:eastAsia="MS Mincho"/>
              </w:rPr>
            </w:pPr>
          </w:p>
        </w:tc>
        <w:tc>
          <w:tcPr>
            <w:tcW w:w="5529" w:type="dxa"/>
          </w:tcPr>
          <w:p w14:paraId="2814ADC9" w14:textId="77777777" w:rsidR="00C87AF8" w:rsidRDefault="00C87AF8" w:rsidP="00C74C6F">
            <w:pPr>
              <w:pStyle w:val="TAL"/>
            </w:pPr>
            <w:r>
              <w:t>100% Outdoor</w:t>
            </w:r>
          </w:p>
        </w:tc>
      </w:tr>
      <w:tr w:rsidR="00C87AF8" w14:paraId="372725A8" w14:textId="77777777" w:rsidTr="0087751E">
        <w:trPr>
          <w:trHeight w:val="345"/>
          <w:jc w:val="center"/>
        </w:trPr>
        <w:tc>
          <w:tcPr>
            <w:tcW w:w="1850" w:type="dxa"/>
            <w:vMerge/>
            <w:vAlign w:val="center"/>
          </w:tcPr>
          <w:p w14:paraId="249B0FA1" w14:textId="77777777" w:rsidR="00C87AF8" w:rsidRDefault="00C87AF8" w:rsidP="00C87AF8">
            <w:pPr>
              <w:spacing w:after="120"/>
              <w:jc w:val="center"/>
              <w:rPr>
                <w:rFonts w:eastAsia="MS Mincho"/>
                <w:b/>
                <w:bCs/>
              </w:rPr>
            </w:pPr>
          </w:p>
        </w:tc>
        <w:tc>
          <w:tcPr>
            <w:tcW w:w="2114" w:type="dxa"/>
            <w:vMerge/>
            <w:vAlign w:val="center"/>
          </w:tcPr>
          <w:p w14:paraId="6BB354D3" w14:textId="77777777" w:rsidR="00C87AF8" w:rsidRDefault="00C87AF8" w:rsidP="00C87AF8">
            <w:pPr>
              <w:spacing w:after="120"/>
              <w:jc w:val="center"/>
              <w:rPr>
                <w:rFonts w:eastAsia="MS Mincho"/>
              </w:rPr>
            </w:pPr>
          </w:p>
        </w:tc>
        <w:tc>
          <w:tcPr>
            <w:tcW w:w="5529" w:type="dxa"/>
          </w:tcPr>
          <w:p w14:paraId="59CA0B7A" w14:textId="77777777" w:rsidR="00C87AF8" w:rsidRDefault="00C87AF8" w:rsidP="00C74C6F">
            <w:pPr>
              <w:pStyle w:val="TAL"/>
            </w:pPr>
            <w:r>
              <w:rPr>
                <w:rFonts w:hint="eastAsia"/>
              </w:rPr>
              <w:t>ISD 0.75 KM</w:t>
            </w:r>
          </w:p>
        </w:tc>
      </w:tr>
      <w:tr w:rsidR="00C87AF8" w14:paraId="04F33A2F" w14:textId="77777777" w:rsidTr="0087751E">
        <w:trPr>
          <w:trHeight w:val="330"/>
          <w:jc w:val="center"/>
        </w:trPr>
        <w:tc>
          <w:tcPr>
            <w:tcW w:w="1850" w:type="dxa"/>
            <w:vMerge w:val="restart"/>
            <w:vAlign w:val="center"/>
          </w:tcPr>
          <w:p w14:paraId="73DC6BCE" w14:textId="77777777" w:rsidR="00C87AF8" w:rsidRDefault="00C87AF8" w:rsidP="00C74C6F">
            <w:pPr>
              <w:pStyle w:val="TAC"/>
            </w:pPr>
            <w:r>
              <w:rPr>
                <w:rFonts w:hint="eastAsia"/>
              </w:rPr>
              <w:t>TN non-AAS</w:t>
            </w:r>
          </w:p>
        </w:tc>
        <w:tc>
          <w:tcPr>
            <w:tcW w:w="2114" w:type="dxa"/>
            <w:noWrap/>
            <w:vAlign w:val="center"/>
          </w:tcPr>
          <w:p w14:paraId="6A20AC81" w14:textId="77777777" w:rsidR="00C87AF8" w:rsidRDefault="00C87AF8" w:rsidP="00C74C6F">
            <w:pPr>
              <w:pStyle w:val="TAC"/>
            </w:pPr>
            <w:r>
              <w:rPr>
                <w:rFonts w:hint="eastAsia"/>
              </w:rPr>
              <w:t>Antenna gain</w:t>
            </w:r>
          </w:p>
        </w:tc>
        <w:tc>
          <w:tcPr>
            <w:tcW w:w="5529" w:type="dxa"/>
            <w:noWrap/>
          </w:tcPr>
          <w:p w14:paraId="0286B5A5" w14:textId="77777777" w:rsidR="00C87AF8" w:rsidRDefault="00C87AF8" w:rsidP="00C74C6F">
            <w:pPr>
              <w:pStyle w:val="TAL"/>
            </w:pPr>
            <w:r>
              <w:rPr>
                <w:rFonts w:hint="eastAsia"/>
              </w:rPr>
              <w:t>17 dBi</w:t>
            </w:r>
          </w:p>
        </w:tc>
      </w:tr>
      <w:tr w:rsidR="00C87AF8" w14:paraId="4EB69C32" w14:textId="77777777" w:rsidTr="0087751E">
        <w:trPr>
          <w:trHeight w:val="330"/>
          <w:jc w:val="center"/>
        </w:trPr>
        <w:tc>
          <w:tcPr>
            <w:tcW w:w="1850" w:type="dxa"/>
            <w:vMerge/>
            <w:vAlign w:val="center"/>
          </w:tcPr>
          <w:p w14:paraId="020BDC3F" w14:textId="77777777" w:rsidR="00C87AF8" w:rsidRDefault="00C87AF8" w:rsidP="00C87AF8">
            <w:pPr>
              <w:spacing w:after="120"/>
              <w:jc w:val="center"/>
              <w:rPr>
                <w:rFonts w:eastAsia="MS Mincho"/>
                <w:b/>
                <w:bCs/>
              </w:rPr>
            </w:pPr>
          </w:p>
        </w:tc>
        <w:tc>
          <w:tcPr>
            <w:tcW w:w="2114" w:type="dxa"/>
            <w:noWrap/>
            <w:vAlign w:val="center"/>
          </w:tcPr>
          <w:p w14:paraId="1C0D05B7" w14:textId="77777777" w:rsidR="00C87AF8" w:rsidRDefault="00C87AF8" w:rsidP="00C74C6F">
            <w:pPr>
              <w:pStyle w:val="TAC"/>
            </w:pPr>
            <w:r>
              <w:rPr>
                <w:rFonts w:hint="eastAsia"/>
              </w:rPr>
              <w:t>Conducted Tx</w:t>
            </w:r>
          </w:p>
        </w:tc>
        <w:tc>
          <w:tcPr>
            <w:tcW w:w="5529" w:type="dxa"/>
            <w:noWrap/>
          </w:tcPr>
          <w:p w14:paraId="3AA107D7" w14:textId="77777777" w:rsidR="00C87AF8" w:rsidRDefault="00C87AF8" w:rsidP="00C74C6F">
            <w:pPr>
              <w:pStyle w:val="TAL"/>
            </w:pPr>
            <w:r>
              <w:rPr>
                <w:rFonts w:hint="eastAsia"/>
              </w:rPr>
              <w:t>46 dBm </w:t>
            </w:r>
          </w:p>
        </w:tc>
      </w:tr>
      <w:tr w:rsidR="00C87AF8" w14:paraId="618764BA" w14:textId="77777777" w:rsidTr="0087751E">
        <w:trPr>
          <w:trHeight w:val="330"/>
          <w:jc w:val="center"/>
        </w:trPr>
        <w:tc>
          <w:tcPr>
            <w:tcW w:w="1850" w:type="dxa"/>
            <w:vMerge/>
            <w:vAlign w:val="center"/>
          </w:tcPr>
          <w:p w14:paraId="4E9302E1" w14:textId="77777777" w:rsidR="00C87AF8" w:rsidRDefault="00C87AF8" w:rsidP="00C87AF8">
            <w:pPr>
              <w:spacing w:after="120"/>
              <w:jc w:val="center"/>
              <w:rPr>
                <w:rFonts w:eastAsia="MS Mincho"/>
                <w:b/>
                <w:bCs/>
              </w:rPr>
            </w:pPr>
          </w:p>
        </w:tc>
        <w:tc>
          <w:tcPr>
            <w:tcW w:w="2114" w:type="dxa"/>
            <w:noWrap/>
            <w:vAlign w:val="center"/>
          </w:tcPr>
          <w:p w14:paraId="78E24DF9" w14:textId="77777777" w:rsidR="00C87AF8" w:rsidRDefault="00C87AF8" w:rsidP="00C74C6F">
            <w:pPr>
              <w:pStyle w:val="TAC"/>
            </w:pPr>
            <w:r>
              <w:rPr>
                <w:rFonts w:hint="eastAsia"/>
              </w:rPr>
              <w:t>3dB</w:t>
            </w:r>
          </w:p>
        </w:tc>
        <w:tc>
          <w:tcPr>
            <w:tcW w:w="5529" w:type="dxa"/>
            <w:vMerge w:val="restart"/>
            <w:noWrap/>
          </w:tcPr>
          <w:p w14:paraId="1CD63A4D" w14:textId="77777777" w:rsidR="00C87AF8" w:rsidRDefault="00C87AF8" w:rsidP="00C74C6F">
            <w:pPr>
              <w:pStyle w:val="TAL"/>
            </w:pPr>
            <w:r>
              <w:rPr>
                <w:rFonts w:hint="eastAsia"/>
              </w:rPr>
              <w:t>R4-2108645 Section 2.4.2</w:t>
            </w:r>
          </w:p>
        </w:tc>
      </w:tr>
      <w:tr w:rsidR="00C87AF8" w14:paraId="7B125D60" w14:textId="77777777" w:rsidTr="0087751E">
        <w:trPr>
          <w:trHeight w:val="330"/>
          <w:jc w:val="center"/>
        </w:trPr>
        <w:tc>
          <w:tcPr>
            <w:tcW w:w="1850" w:type="dxa"/>
            <w:vMerge/>
            <w:vAlign w:val="center"/>
          </w:tcPr>
          <w:p w14:paraId="22301BB9" w14:textId="77777777" w:rsidR="00C87AF8" w:rsidRDefault="00C87AF8" w:rsidP="00C87AF8">
            <w:pPr>
              <w:spacing w:after="120"/>
              <w:jc w:val="center"/>
              <w:rPr>
                <w:rFonts w:eastAsia="MS Mincho"/>
                <w:b/>
                <w:bCs/>
              </w:rPr>
            </w:pPr>
          </w:p>
        </w:tc>
        <w:tc>
          <w:tcPr>
            <w:tcW w:w="2114" w:type="dxa"/>
            <w:noWrap/>
            <w:vAlign w:val="center"/>
          </w:tcPr>
          <w:p w14:paraId="2AA44E1E" w14:textId="77777777" w:rsidR="00C87AF8" w:rsidRDefault="00C87AF8" w:rsidP="00C74C6F">
            <w:pPr>
              <w:pStyle w:val="TAC"/>
            </w:pPr>
            <w:r>
              <w:rPr>
                <w:rFonts w:hint="eastAsia"/>
              </w:rPr>
              <w:t>Front-back</w:t>
            </w:r>
          </w:p>
        </w:tc>
        <w:tc>
          <w:tcPr>
            <w:tcW w:w="5529" w:type="dxa"/>
            <w:vMerge/>
          </w:tcPr>
          <w:p w14:paraId="7C559A6E" w14:textId="77777777" w:rsidR="00C87AF8" w:rsidRDefault="00C87AF8" w:rsidP="00C74C6F">
            <w:pPr>
              <w:pStyle w:val="TAL"/>
            </w:pPr>
          </w:p>
        </w:tc>
      </w:tr>
      <w:tr w:rsidR="00C87AF8" w14:paraId="73C96C6C" w14:textId="77777777" w:rsidTr="00C74C6F">
        <w:trPr>
          <w:trHeight w:val="56"/>
          <w:jc w:val="center"/>
        </w:trPr>
        <w:tc>
          <w:tcPr>
            <w:tcW w:w="1850" w:type="dxa"/>
            <w:vMerge/>
            <w:vAlign w:val="center"/>
          </w:tcPr>
          <w:p w14:paraId="0A952FFA" w14:textId="77777777" w:rsidR="00C87AF8" w:rsidRDefault="00C87AF8" w:rsidP="00C87AF8">
            <w:pPr>
              <w:spacing w:after="120"/>
              <w:jc w:val="center"/>
              <w:rPr>
                <w:rFonts w:eastAsia="MS Mincho"/>
                <w:b/>
                <w:bCs/>
              </w:rPr>
            </w:pPr>
          </w:p>
        </w:tc>
        <w:tc>
          <w:tcPr>
            <w:tcW w:w="2114" w:type="dxa"/>
            <w:noWrap/>
            <w:vAlign w:val="center"/>
          </w:tcPr>
          <w:p w14:paraId="185E464A" w14:textId="77777777" w:rsidR="00C87AF8" w:rsidRDefault="00C87AF8" w:rsidP="00C74C6F">
            <w:pPr>
              <w:pStyle w:val="TAC"/>
            </w:pPr>
            <w:r>
              <w:rPr>
                <w:rFonts w:hint="eastAsia"/>
              </w:rPr>
              <w:t>Mechanical downtilt</w:t>
            </w:r>
          </w:p>
        </w:tc>
        <w:tc>
          <w:tcPr>
            <w:tcW w:w="5529" w:type="dxa"/>
            <w:noWrap/>
          </w:tcPr>
          <w:p w14:paraId="73BB4EC2" w14:textId="77777777" w:rsidR="00C87AF8" w:rsidRDefault="00C87AF8" w:rsidP="00C74C6F">
            <w:pPr>
              <w:pStyle w:val="TAL"/>
            </w:pPr>
            <w:r>
              <w:rPr>
                <w:rFonts w:hint="eastAsia"/>
              </w:rPr>
              <w:t> Rural 3 / Urban 10</w:t>
            </w:r>
          </w:p>
        </w:tc>
      </w:tr>
    </w:tbl>
    <w:p w14:paraId="3B43AEDF" w14:textId="77777777" w:rsidR="00D70F14" w:rsidRDefault="00D70F14" w:rsidP="003443D8">
      <w:pPr>
        <w:rPr>
          <w:ins w:id="3385" w:author="Moray Rumney" w:date="2025-09-16T08:23:00Z" w16du:dateUtc="2025-09-16T07:23:00Z"/>
        </w:rPr>
      </w:pPr>
      <w:bookmarkStart w:id="3386" w:name="_Toc87889316"/>
      <w:bookmarkStart w:id="3387" w:name="_Toc94170442"/>
    </w:p>
    <w:p w14:paraId="146A5E35" w14:textId="587DD52F" w:rsidR="00932CB4" w:rsidRDefault="00932CB4" w:rsidP="00932CB4">
      <w:pPr>
        <w:spacing w:after="120"/>
        <w:rPr>
          <w:ins w:id="3388" w:author="Moray Rumney" w:date="2025-09-16T08:23:00Z" w16du:dateUtc="2025-09-16T07:23:00Z"/>
          <w:rStyle w:val="Heading1Char1"/>
          <w:rFonts w:eastAsia="MS Mincho"/>
        </w:rPr>
      </w:pPr>
      <w:ins w:id="3389" w:author="Moray Rumney" w:date="2025-09-16T08:23:00Z" w16du:dateUtc="2025-09-16T07:23:00Z">
        <w:r>
          <w:rPr>
            <w:rStyle w:val="Heading1Char1"/>
            <w:rFonts w:eastAsia="MS Mincho"/>
          </w:rPr>
          <w:t>B</w:t>
        </w:r>
        <w:r w:rsidRPr="00932CB4">
          <w:rPr>
            <w:rStyle w:val="Heading1Char1"/>
            <w:rFonts w:eastAsia="MS Mincho"/>
          </w:rPr>
          <w:t>.1</w:t>
        </w:r>
        <w:r>
          <w:rPr>
            <w:rStyle w:val="Heading1Char1"/>
            <w:rFonts w:eastAsia="MS Mincho"/>
          </w:rPr>
          <w:t>a</w:t>
        </w:r>
        <w:r w:rsidRPr="00932CB4">
          <w:rPr>
            <w:rStyle w:val="Heading1Char1"/>
            <w:rFonts w:eastAsia="MS Mincho"/>
          </w:rPr>
          <w:tab/>
        </w:r>
        <w:r>
          <w:rPr>
            <w:rStyle w:val="Heading1Char1"/>
            <w:rFonts w:eastAsia="MS Mincho"/>
          </w:rPr>
          <w:tab/>
        </w:r>
        <w:r w:rsidRPr="00932CB4">
          <w:rPr>
            <w:rStyle w:val="Heading1Char1"/>
            <w:rFonts w:eastAsia="MS Mincho"/>
          </w:rPr>
          <w:t xml:space="preserve">Calibration assumptions at </w:t>
        </w:r>
        <w:r>
          <w:rPr>
            <w:rStyle w:val="Heading1Char1"/>
            <w:rFonts w:eastAsia="MS Mincho"/>
          </w:rPr>
          <w:t>11/14</w:t>
        </w:r>
        <w:r w:rsidRPr="00932CB4">
          <w:rPr>
            <w:rStyle w:val="Heading1Char1"/>
            <w:rFonts w:eastAsia="MS Mincho"/>
          </w:rPr>
          <w:t>GHz</w:t>
        </w:r>
      </w:ins>
    </w:p>
    <w:p w14:paraId="4FACE088" w14:textId="3D4444C6" w:rsidR="00932CB4" w:rsidRDefault="0000397A" w:rsidP="00932CB4">
      <w:pPr>
        <w:rPr>
          <w:ins w:id="3390" w:author="Moray Rumney" w:date="2025-09-16T08:23:00Z" w16du:dateUtc="2025-09-16T07:23:00Z"/>
          <w:rFonts w:eastAsia="MS Mincho"/>
          <w:lang w:val="en-US" w:eastAsia="en-US"/>
        </w:rPr>
      </w:pPr>
      <w:ins w:id="3391" w:author="Moray Rumney" w:date="2025-09-16T08:25:00Z" w16du:dateUtc="2025-09-16T07:25:00Z">
        <w:r w:rsidRPr="00932CB4">
          <w:rPr>
            <w:rFonts w:eastAsia="MS Mincho"/>
            <w:lang w:val="en-US" w:eastAsia="en-US"/>
          </w:rPr>
          <w:lastRenderedPageBreak/>
          <w:t xml:space="preserve">Assumptions in Section </w:t>
        </w:r>
      </w:ins>
      <w:ins w:id="3392" w:author="Moray Rumney" w:date="2025-09-16T11:32:00Z" w16du:dateUtc="2025-09-16T10:32:00Z">
        <w:r w:rsidR="002F6179">
          <w:rPr>
            <w:rFonts w:eastAsia="MS Mincho"/>
            <w:lang w:val="en-US" w:eastAsia="en-US"/>
          </w:rPr>
          <w:t>6x</w:t>
        </w:r>
      </w:ins>
      <w:ins w:id="3393" w:author="Moray Rumney" w:date="2025-09-16T08:25:00Z" w16du:dateUtc="2025-09-16T07:25:00Z">
        <w:r w:rsidRPr="00932CB4">
          <w:rPr>
            <w:rFonts w:eastAsia="MS Mincho"/>
            <w:lang w:val="en-US" w:eastAsia="en-US"/>
          </w:rPr>
          <w:t xml:space="preserve">.2 are adopted as the baseline for calibration. It should be noted there are different parts which are listed in Table </w:t>
        </w:r>
        <w:r>
          <w:rPr>
            <w:rFonts w:eastAsia="MS Mincho"/>
            <w:lang w:val="en-US" w:eastAsia="en-US"/>
          </w:rPr>
          <w:t>B.1a</w:t>
        </w:r>
        <w:r w:rsidRPr="00932CB4">
          <w:rPr>
            <w:rFonts w:eastAsia="MS Mincho"/>
            <w:lang w:val="en-US" w:eastAsia="en-US"/>
          </w:rPr>
          <w:t>-1.</w:t>
        </w:r>
      </w:ins>
    </w:p>
    <w:p w14:paraId="7E03DD27" w14:textId="64985495" w:rsidR="00932CB4" w:rsidRPr="00932CB4" w:rsidRDefault="00932CB4" w:rsidP="00932CB4">
      <w:pPr>
        <w:keepNext/>
        <w:keepLines/>
        <w:overflowPunct/>
        <w:autoSpaceDE/>
        <w:autoSpaceDN/>
        <w:adjustRightInd/>
        <w:spacing w:before="60" w:after="160" w:line="259" w:lineRule="auto"/>
        <w:jc w:val="center"/>
        <w:textAlignment w:val="auto"/>
        <w:rPr>
          <w:ins w:id="3394" w:author="Moray Rumney" w:date="2025-09-16T08:23:00Z" w16du:dateUtc="2025-09-16T07:23:00Z"/>
          <w:rFonts w:ascii="Arial" w:eastAsia="Calibri" w:hAnsi="Arial" w:cs="Arial"/>
          <w:b/>
          <w:szCs w:val="22"/>
          <w:lang w:val="x-none" w:eastAsia="x-none"/>
        </w:rPr>
      </w:pPr>
      <w:ins w:id="3395" w:author="Moray Rumney" w:date="2025-09-16T08:23:00Z" w16du:dateUtc="2025-09-16T07:23:00Z">
        <w:r w:rsidRPr="00932CB4">
          <w:rPr>
            <w:rFonts w:ascii="Arial" w:eastAsia="Calibri" w:hAnsi="Arial" w:cs="Arial"/>
            <w:b/>
            <w:szCs w:val="22"/>
            <w:lang w:val="x-none" w:eastAsia="x-none"/>
          </w:rPr>
          <w:t>T</w:t>
        </w:r>
        <w:r w:rsidRPr="00932CB4">
          <w:rPr>
            <w:rFonts w:ascii="Arial" w:eastAsia="Calibri" w:hAnsi="Arial" w:cs="Arial" w:hint="eastAsia"/>
            <w:b/>
            <w:szCs w:val="22"/>
            <w:lang w:val="x-none" w:eastAsia="x-none"/>
          </w:rPr>
          <w:t xml:space="preserve">able </w:t>
        </w:r>
      </w:ins>
      <w:ins w:id="3396" w:author="Moray Rumney" w:date="2025-09-16T08:25:00Z" w16du:dateUtc="2025-09-16T07:25:00Z">
        <w:r w:rsidR="0000397A">
          <w:rPr>
            <w:rFonts w:ascii="Arial" w:eastAsia="Calibri" w:hAnsi="Arial" w:cs="Arial"/>
            <w:b/>
            <w:szCs w:val="22"/>
            <w:lang w:val="x-none" w:eastAsia="x-none"/>
          </w:rPr>
          <w:t>B</w:t>
        </w:r>
      </w:ins>
      <w:ins w:id="3397" w:author="Moray Rumney" w:date="2025-09-16T08:23:00Z" w16du:dateUtc="2025-09-16T07:23:00Z">
        <w:r w:rsidRPr="00932CB4">
          <w:rPr>
            <w:rFonts w:ascii="Arial" w:eastAsia="Calibri" w:hAnsi="Arial" w:cs="Arial"/>
            <w:b/>
            <w:szCs w:val="22"/>
            <w:lang w:val="x-none" w:eastAsia="x-none"/>
          </w:rPr>
          <w:t>.1</w:t>
        </w:r>
      </w:ins>
      <w:ins w:id="3398" w:author="Moray Rumney" w:date="2025-09-16T08:25:00Z" w16du:dateUtc="2025-09-16T07:25:00Z">
        <w:r w:rsidR="0000397A">
          <w:rPr>
            <w:rFonts w:ascii="Arial" w:eastAsia="Calibri" w:hAnsi="Arial" w:cs="Arial"/>
            <w:b/>
            <w:szCs w:val="22"/>
            <w:lang w:val="x-none" w:eastAsia="x-none"/>
          </w:rPr>
          <w:t>a</w:t>
        </w:r>
      </w:ins>
      <w:ins w:id="3399" w:author="Moray Rumney" w:date="2025-09-16T08:23:00Z" w16du:dateUtc="2025-09-16T07:23:00Z">
        <w:r w:rsidRPr="00932CB4">
          <w:rPr>
            <w:rFonts w:ascii="Arial" w:eastAsia="Calibri" w:hAnsi="Arial" w:cs="Arial"/>
            <w:b/>
            <w:szCs w:val="22"/>
            <w:lang w:val="x-none" w:eastAsia="x-none"/>
          </w:rPr>
          <w:t>-</w:t>
        </w:r>
      </w:ins>
      <w:ins w:id="3400" w:author="Moray Rumney" w:date="2025-09-16T08:25:00Z" w16du:dateUtc="2025-09-16T07:25:00Z">
        <w:r w:rsidR="0000397A">
          <w:rPr>
            <w:rFonts w:ascii="Arial" w:eastAsia="Calibri" w:hAnsi="Arial" w:cs="Arial"/>
            <w:b/>
            <w:szCs w:val="22"/>
            <w:lang w:val="x-none" w:eastAsia="x-none"/>
          </w:rPr>
          <w:t>1</w:t>
        </w:r>
      </w:ins>
      <w:ins w:id="3401" w:author="Moray Rumney" w:date="2025-09-16T08:23:00Z" w16du:dateUtc="2025-09-16T07:23:00Z">
        <w:r w:rsidRPr="00932CB4">
          <w:rPr>
            <w:rFonts w:ascii="Arial" w:eastAsia="Calibri" w:hAnsi="Arial" w:cs="Arial"/>
            <w:b/>
            <w:noProof/>
            <w:szCs w:val="22"/>
            <w:lang w:val="x-none" w:eastAsia="x-none"/>
          </w:rPr>
          <w:t>:</w:t>
        </w:r>
        <w:r w:rsidRPr="00932CB4">
          <w:rPr>
            <w:rFonts w:ascii="Arial" w:eastAsia="Calibri" w:hAnsi="Arial" w:cs="Arial"/>
            <w:b/>
            <w:szCs w:val="22"/>
            <w:lang w:val="x-none" w:eastAsia="x-none"/>
          </w:rPr>
          <w:t xml:space="preserve"> TN Assumptions for calibration </w:t>
        </w:r>
      </w:ins>
    </w:p>
    <w:tbl>
      <w:tblPr>
        <w:tblStyle w:val="SGSTableBasic17"/>
        <w:tblW w:w="0" w:type="auto"/>
        <w:jc w:val="center"/>
        <w:tblLook w:val="04A0" w:firstRow="1" w:lastRow="0" w:firstColumn="1" w:lastColumn="0" w:noHBand="0" w:noVBand="1"/>
      </w:tblPr>
      <w:tblGrid>
        <w:gridCol w:w="1850"/>
        <w:gridCol w:w="2114"/>
        <w:gridCol w:w="5529"/>
      </w:tblGrid>
      <w:tr w:rsidR="00932CB4" w:rsidRPr="00932CB4" w14:paraId="6CB919DF" w14:textId="77777777" w:rsidTr="006A0035">
        <w:trPr>
          <w:trHeight w:val="345"/>
          <w:jc w:val="center"/>
          <w:ins w:id="3402" w:author="Moray Rumney" w:date="2025-09-16T08:23:00Z"/>
        </w:trPr>
        <w:tc>
          <w:tcPr>
            <w:tcW w:w="9493" w:type="dxa"/>
            <w:gridSpan w:val="3"/>
            <w:vAlign w:val="center"/>
          </w:tcPr>
          <w:p w14:paraId="75482B7C" w14:textId="77777777" w:rsidR="00932CB4" w:rsidRPr="00932CB4" w:rsidRDefault="00932CB4" w:rsidP="00932CB4">
            <w:pPr>
              <w:keepNext/>
              <w:keepLines/>
              <w:overflowPunct/>
              <w:autoSpaceDE/>
              <w:autoSpaceDN/>
              <w:adjustRightInd/>
              <w:spacing w:after="0" w:line="259" w:lineRule="auto"/>
              <w:jc w:val="center"/>
              <w:textAlignment w:val="auto"/>
              <w:rPr>
                <w:ins w:id="3403" w:author="Moray Rumney" w:date="2025-09-16T08:23:00Z" w16du:dateUtc="2025-09-16T07:23:00Z"/>
                <w:rFonts w:ascii="Arial" w:eastAsia="Calibri" w:hAnsi="Arial" w:cs="Arial"/>
                <w:b/>
                <w:sz w:val="18"/>
                <w:lang w:val="x-none" w:eastAsia="x-none"/>
              </w:rPr>
            </w:pPr>
            <w:ins w:id="3404" w:author="Moray Rumney" w:date="2025-09-16T08:23:00Z" w16du:dateUtc="2025-09-16T07:23:00Z">
              <w:r w:rsidRPr="00932CB4">
                <w:rPr>
                  <w:rFonts w:ascii="Arial" w:eastAsia="Calibri" w:hAnsi="Arial" w:cs="Arial" w:hint="eastAsia"/>
                  <w:b/>
                  <w:sz w:val="18"/>
                  <w:lang w:val="x-none" w:eastAsia="x-none"/>
                </w:rPr>
                <w:t>Calibration assumptions</w:t>
              </w:r>
            </w:ins>
          </w:p>
        </w:tc>
      </w:tr>
      <w:tr w:rsidR="00932CB4" w:rsidRPr="00932CB4" w14:paraId="48017CC2" w14:textId="77777777" w:rsidTr="006A0035">
        <w:trPr>
          <w:trHeight w:val="330"/>
          <w:jc w:val="center"/>
          <w:ins w:id="3405" w:author="Moray Rumney" w:date="2025-09-16T08:23:00Z"/>
        </w:trPr>
        <w:tc>
          <w:tcPr>
            <w:tcW w:w="1850" w:type="dxa"/>
            <w:vMerge w:val="restart"/>
            <w:vAlign w:val="center"/>
          </w:tcPr>
          <w:p w14:paraId="14227A86" w14:textId="77777777" w:rsidR="00932CB4" w:rsidRPr="00932CB4" w:rsidRDefault="00932CB4" w:rsidP="00932CB4">
            <w:pPr>
              <w:overflowPunct/>
              <w:autoSpaceDE/>
              <w:autoSpaceDN/>
              <w:adjustRightInd/>
              <w:spacing w:after="120" w:line="259" w:lineRule="auto"/>
              <w:jc w:val="center"/>
              <w:textAlignment w:val="auto"/>
              <w:rPr>
                <w:ins w:id="3406" w:author="Moray Rumney" w:date="2025-09-16T08:23:00Z" w16du:dateUtc="2025-09-16T07:23:00Z"/>
                <w:rFonts w:ascii="Arial" w:eastAsia="MS Mincho" w:hAnsi="Arial" w:cs="Arial"/>
                <w:b/>
                <w:bCs/>
                <w:sz w:val="18"/>
                <w:szCs w:val="18"/>
                <w:lang w:val="en-US" w:eastAsia="en-US"/>
              </w:rPr>
            </w:pPr>
            <w:ins w:id="3407" w:author="Moray Rumney" w:date="2025-09-16T08:23:00Z" w16du:dateUtc="2025-09-16T07:23:00Z">
              <w:r w:rsidRPr="00932CB4">
                <w:rPr>
                  <w:rFonts w:ascii="Arial" w:eastAsia="MS Mincho" w:hAnsi="Arial" w:cs="Arial"/>
                  <w:b/>
                  <w:bCs/>
                  <w:sz w:val="18"/>
                  <w:szCs w:val="18"/>
                  <w:lang w:val="en-US" w:eastAsia="en-US"/>
                </w:rPr>
                <w:t>TN AAS BS</w:t>
              </w:r>
            </w:ins>
          </w:p>
        </w:tc>
        <w:tc>
          <w:tcPr>
            <w:tcW w:w="2114" w:type="dxa"/>
            <w:vAlign w:val="center"/>
          </w:tcPr>
          <w:p w14:paraId="09C3198F" w14:textId="77777777" w:rsidR="00932CB4" w:rsidRPr="00932CB4" w:rsidRDefault="00932CB4" w:rsidP="00932CB4">
            <w:pPr>
              <w:overflowPunct/>
              <w:autoSpaceDE/>
              <w:autoSpaceDN/>
              <w:adjustRightInd/>
              <w:spacing w:after="120" w:line="259" w:lineRule="auto"/>
              <w:jc w:val="center"/>
              <w:textAlignment w:val="auto"/>
              <w:rPr>
                <w:ins w:id="3408" w:author="Moray Rumney" w:date="2025-09-16T08:23:00Z" w16du:dateUtc="2025-09-16T07:23:00Z"/>
                <w:rFonts w:ascii="Arial" w:eastAsia="MS Mincho" w:hAnsi="Arial" w:cs="Arial"/>
                <w:sz w:val="18"/>
                <w:szCs w:val="18"/>
                <w:lang w:val="en-US" w:eastAsia="en-US"/>
              </w:rPr>
            </w:pPr>
            <w:ins w:id="3409" w:author="Moray Rumney" w:date="2025-09-16T08:23:00Z" w16du:dateUtc="2025-09-16T07:23:00Z">
              <w:r w:rsidRPr="00932CB4">
                <w:rPr>
                  <w:rFonts w:ascii="Arial" w:eastAsia="MS Mincho" w:hAnsi="Arial" w:cs="Arial"/>
                  <w:sz w:val="18"/>
                  <w:szCs w:val="18"/>
                  <w:lang w:val="en-US" w:eastAsia="en-US"/>
                </w:rPr>
                <w:t>Antenna characteristics</w:t>
              </w:r>
            </w:ins>
          </w:p>
        </w:tc>
        <w:tc>
          <w:tcPr>
            <w:tcW w:w="5529" w:type="dxa"/>
            <w:noWrap/>
          </w:tcPr>
          <w:p w14:paraId="1CB8433D" w14:textId="77777777" w:rsidR="00932CB4" w:rsidRPr="00932CB4" w:rsidRDefault="00932CB4" w:rsidP="00932CB4">
            <w:pPr>
              <w:keepNext/>
              <w:keepLines/>
              <w:overflowPunct/>
              <w:autoSpaceDE/>
              <w:autoSpaceDN/>
              <w:adjustRightInd/>
              <w:spacing w:after="0" w:line="259" w:lineRule="auto"/>
              <w:textAlignment w:val="auto"/>
              <w:rPr>
                <w:ins w:id="3410" w:author="Moray Rumney" w:date="2025-09-16T08:23:00Z" w16du:dateUtc="2025-09-16T07:23:00Z"/>
                <w:rFonts w:ascii="Arial" w:eastAsia="Calibri" w:hAnsi="Arial" w:cs="Arial"/>
                <w:sz w:val="18"/>
                <w:lang w:val="x-none" w:eastAsia="x-none"/>
              </w:rPr>
            </w:pPr>
            <w:ins w:id="3411" w:author="Moray Rumney" w:date="2025-09-16T08:23:00Z" w16du:dateUtc="2025-09-16T07:23:00Z">
              <w:r w:rsidRPr="00932CB4">
                <w:rPr>
                  <w:rFonts w:ascii="Arial" w:eastAsia="Calibri" w:hAnsi="Arial" w:cs="Arial"/>
                  <w:sz w:val="18"/>
                  <w:szCs w:val="18"/>
                  <w:lang w:val="x-none" w:eastAsia="x-none"/>
                </w:rPr>
                <w:t xml:space="preserve">Refer to </w:t>
              </w:r>
              <w:r w:rsidRPr="00932CB4">
                <w:rPr>
                  <w:rFonts w:ascii="Arial" w:eastAsia="Calibri" w:hAnsi="Arial" w:cs="Arial"/>
                  <w:sz w:val="18"/>
                  <w:lang w:val="x-none" w:eastAsia="x-none"/>
                </w:rPr>
                <w:t>Table 6a.2.3.2-1 and Table 6a.2.3.2-2 for 11 GHz</w:t>
              </w:r>
            </w:ins>
          </w:p>
          <w:p w14:paraId="63F84F27" w14:textId="77777777" w:rsidR="00932CB4" w:rsidRPr="00932CB4" w:rsidRDefault="00932CB4" w:rsidP="00932CB4">
            <w:pPr>
              <w:keepNext/>
              <w:keepLines/>
              <w:overflowPunct/>
              <w:autoSpaceDE/>
              <w:autoSpaceDN/>
              <w:adjustRightInd/>
              <w:spacing w:after="0" w:line="259" w:lineRule="auto"/>
              <w:textAlignment w:val="auto"/>
              <w:rPr>
                <w:ins w:id="3412" w:author="Moray Rumney" w:date="2025-09-16T08:23:00Z" w16du:dateUtc="2025-09-16T07:23:00Z"/>
                <w:rFonts w:ascii="Arial" w:eastAsia="Calibri" w:hAnsi="Arial" w:cs="Arial"/>
                <w:sz w:val="18"/>
                <w:lang w:val="x-none" w:eastAsia="x-none"/>
              </w:rPr>
            </w:pPr>
            <w:ins w:id="3413" w:author="Moray Rumney" w:date="2025-09-16T08:23:00Z" w16du:dateUtc="2025-09-16T07:23:00Z">
              <w:r w:rsidRPr="00932CB4">
                <w:rPr>
                  <w:rFonts w:ascii="Arial" w:eastAsia="Calibri" w:hAnsi="Arial" w:cs="Arial"/>
                  <w:sz w:val="18"/>
                  <w:szCs w:val="18"/>
                  <w:lang w:val="x-none" w:eastAsia="x-none"/>
                </w:rPr>
                <w:t xml:space="preserve">Refer to </w:t>
              </w:r>
              <w:r w:rsidRPr="00932CB4">
                <w:rPr>
                  <w:rFonts w:ascii="Arial" w:eastAsia="Calibri" w:hAnsi="Arial" w:cs="Arial"/>
                  <w:sz w:val="18"/>
                  <w:lang w:val="x-none" w:eastAsia="x-none"/>
                </w:rPr>
                <w:t>Table 6a.2.3.2-3 and Table 6a.2.3.2-4 for 14 GHz</w:t>
              </w:r>
            </w:ins>
          </w:p>
        </w:tc>
      </w:tr>
      <w:tr w:rsidR="00932CB4" w:rsidRPr="00932CB4" w14:paraId="7F8C030A" w14:textId="77777777" w:rsidTr="006A0035">
        <w:trPr>
          <w:trHeight w:val="330"/>
          <w:jc w:val="center"/>
          <w:ins w:id="3414" w:author="Moray Rumney" w:date="2025-09-16T08:23:00Z"/>
        </w:trPr>
        <w:tc>
          <w:tcPr>
            <w:tcW w:w="1850" w:type="dxa"/>
            <w:vMerge/>
            <w:vAlign w:val="center"/>
          </w:tcPr>
          <w:p w14:paraId="7C1C0666" w14:textId="77777777" w:rsidR="00932CB4" w:rsidRPr="00932CB4" w:rsidRDefault="00932CB4" w:rsidP="00932CB4">
            <w:pPr>
              <w:overflowPunct/>
              <w:autoSpaceDE/>
              <w:autoSpaceDN/>
              <w:adjustRightInd/>
              <w:spacing w:after="120" w:line="259" w:lineRule="auto"/>
              <w:jc w:val="center"/>
              <w:textAlignment w:val="auto"/>
              <w:rPr>
                <w:ins w:id="3415" w:author="Moray Rumney" w:date="2025-09-16T08:23:00Z" w16du:dateUtc="2025-09-16T07:23:00Z"/>
                <w:rFonts w:ascii="Arial" w:eastAsia="MS Mincho" w:hAnsi="Arial" w:cs="Arial"/>
                <w:b/>
                <w:bCs/>
                <w:sz w:val="18"/>
                <w:szCs w:val="18"/>
                <w:lang w:val="en-US" w:eastAsia="en-US"/>
              </w:rPr>
            </w:pPr>
          </w:p>
        </w:tc>
        <w:tc>
          <w:tcPr>
            <w:tcW w:w="2114" w:type="dxa"/>
            <w:vMerge w:val="restart"/>
            <w:vAlign w:val="center"/>
          </w:tcPr>
          <w:p w14:paraId="5A2E74C8" w14:textId="77777777" w:rsidR="00932CB4" w:rsidRPr="00932CB4" w:rsidRDefault="00932CB4" w:rsidP="00932CB4">
            <w:pPr>
              <w:overflowPunct/>
              <w:autoSpaceDE/>
              <w:autoSpaceDN/>
              <w:adjustRightInd/>
              <w:spacing w:after="120" w:line="259" w:lineRule="auto"/>
              <w:jc w:val="center"/>
              <w:textAlignment w:val="auto"/>
              <w:rPr>
                <w:ins w:id="3416" w:author="Moray Rumney" w:date="2025-09-16T08:23:00Z" w16du:dateUtc="2025-09-16T07:23:00Z"/>
                <w:rFonts w:ascii="Arial" w:eastAsia="MS Mincho" w:hAnsi="Arial" w:cs="Arial"/>
                <w:sz w:val="18"/>
                <w:szCs w:val="18"/>
                <w:lang w:val="en-US" w:eastAsia="en-US"/>
              </w:rPr>
            </w:pPr>
            <w:ins w:id="3417" w:author="Moray Rumney" w:date="2025-09-16T08:23:00Z" w16du:dateUtc="2025-09-16T07:23:00Z">
              <w:r w:rsidRPr="00932CB4">
                <w:rPr>
                  <w:rFonts w:ascii="Arial" w:eastAsia="MS Mincho" w:hAnsi="Arial" w:cs="Arial"/>
                  <w:sz w:val="18"/>
                  <w:szCs w:val="18"/>
                  <w:lang w:val="en-US" w:eastAsia="en-US"/>
                </w:rPr>
                <w:t>Scenario</w:t>
              </w:r>
            </w:ins>
          </w:p>
        </w:tc>
        <w:tc>
          <w:tcPr>
            <w:tcW w:w="5529" w:type="dxa"/>
            <w:noWrap/>
          </w:tcPr>
          <w:p w14:paraId="43431511" w14:textId="77777777" w:rsidR="00932CB4" w:rsidRPr="00932CB4" w:rsidRDefault="00932CB4" w:rsidP="00932CB4">
            <w:pPr>
              <w:keepNext/>
              <w:keepLines/>
              <w:overflowPunct/>
              <w:autoSpaceDE/>
              <w:autoSpaceDN/>
              <w:adjustRightInd/>
              <w:spacing w:after="0" w:line="259" w:lineRule="auto"/>
              <w:textAlignment w:val="auto"/>
              <w:rPr>
                <w:ins w:id="3418" w:author="Moray Rumney" w:date="2025-09-16T08:23:00Z" w16du:dateUtc="2025-09-16T07:23:00Z"/>
                <w:rFonts w:ascii="Arial" w:eastAsia="Calibri" w:hAnsi="Arial" w:cs="Arial"/>
                <w:sz w:val="18"/>
                <w:szCs w:val="18"/>
                <w:lang w:val="x-none" w:eastAsia="x-none"/>
              </w:rPr>
            </w:pPr>
            <w:ins w:id="3419" w:author="Moray Rumney" w:date="2025-09-16T08:23:00Z" w16du:dateUtc="2025-09-16T07:23:00Z">
              <w:r w:rsidRPr="00932CB4">
                <w:rPr>
                  <w:rFonts w:ascii="Arial" w:eastAsia="Calibri" w:hAnsi="Arial" w:cs="Arial"/>
                  <w:sz w:val="18"/>
                  <w:szCs w:val="18"/>
                  <w:lang w:val="x-none" w:eastAsia="x-none"/>
                </w:rPr>
                <w:t>Urban</w:t>
              </w:r>
            </w:ins>
          </w:p>
        </w:tc>
      </w:tr>
      <w:tr w:rsidR="00932CB4" w:rsidRPr="00932CB4" w14:paraId="69F2784C" w14:textId="77777777" w:rsidTr="006A0035">
        <w:trPr>
          <w:trHeight w:val="330"/>
          <w:jc w:val="center"/>
          <w:ins w:id="3420" w:author="Moray Rumney" w:date="2025-09-16T08:23:00Z"/>
        </w:trPr>
        <w:tc>
          <w:tcPr>
            <w:tcW w:w="1850" w:type="dxa"/>
            <w:vMerge/>
            <w:vAlign w:val="center"/>
          </w:tcPr>
          <w:p w14:paraId="395D9CFB" w14:textId="77777777" w:rsidR="00932CB4" w:rsidRPr="00932CB4" w:rsidRDefault="00932CB4" w:rsidP="00932CB4">
            <w:pPr>
              <w:overflowPunct/>
              <w:autoSpaceDE/>
              <w:autoSpaceDN/>
              <w:adjustRightInd/>
              <w:spacing w:after="120" w:line="259" w:lineRule="auto"/>
              <w:jc w:val="center"/>
              <w:textAlignment w:val="auto"/>
              <w:rPr>
                <w:ins w:id="3421" w:author="Moray Rumney" w:date="2025-09-16T08:23:00Z" w16du:dateUtc="2025-09-16T07:23:00Z"/>
                <w:rFonts w:ascii="Arial" w:eastAsia="MS Mincho" w:hAnsi="Arial" w:cs="Arial"/>
                <w:b/>
                <w:bCs/>
                <w:sz w:val="18"/>
                <w:szCs w:val="18"/>
                <w:lang w:val="en-US" w:eastAsia="en-US"/>
              </w:rPr>
            </w:pPr>
          </w:p>
        </w:tc>
        <w:tc>
          <w:tcPr>
            <w:tcW w:w="2114" w:type="dxa"/>
            <w:vMerge/>
            <w:vAlign w:val="center"/>
          </w:tcPr>
          <w:p w14:paraId="575C16E2" w14:textId="77777777" w:rsidR="00932CB4" w:rsidRPr="00932CB4" w:rsidRDefault="00932CB4" w:rsidP="00932CB4">
            <w:pPr>
              <w:overflowPunct/>
              <w:autoSpaceDE/>
              <w:autoSpaceDN/>
              <w:adjustRightInd/>
              <w:spacing w:after="120" w:line="259" w:lineRule="auto"/>
              <w:jc w:val="center"/>
              <w:textAlignment w:val="auto"/>
              <w:rPr>
                <w:ins w:id="3422" w:author="Moray Rumney" w:date="2025-09-16T08:23:00Z" w16du:dateUtc="2025-09-16T07:23:00Z"/>
                <w:rFonts w:ascii="Arial" w:eastAsia="MS Mincho" w:hAnsi="Arial" w:cs="Arial"/>
                <w:sz w:val="18"/>
                <w:szCs w:val="18"/>
                <w:lang w:val="en-US" w:eastAsia="en-US"/>
              </w:rPr>
            </w:pPr>
          </w:p>
        </w:tc>
        <w:tc>
          <w:tcPr>
            <w:tcW w:w="5529" w:type="dxa"/>
            <w:noWrap/>
          </w:tcPr>
          <w:p w14:paraId="02E6C3CE" w14:textId="77777777" w:rsidR="00932CB4" w:rsidRPr="00932CB4" w:rsidRDefault="00932CB4" w:rsidP="00932CB4">
            <w:pPr>
              <w:keepNext/>
              <w:keepLines/>
              <w:overflowPunct/>
              <w:autoSpaceDE/>
              <w:autoSpaceDN/>
              <w:adjustRightInd/>
              <w:spacing w:after="0" w:line="259" w:lineRule="auto"/>
              <w:textAlignment w:val="auto"/>
              <w:rPr>
                <w:ins w:id="3423" w:author="Moray Rumney" w:date="2025-09-16T08:23:00Z" w16du:dateUtc="2025-09-16T07:23:00Z"/>
                <w:rFonts w:ascii="Arial" w:eastAsia="Calibri" w:hAnsi="Arial" w:cs="Arial"/>
                <w:sz w:val="18"/>
                <w:szCs w:val="18"/>
                <w:lang w:val="x-none" w:eastAsia="x-none"/>
              </w:rPr>
            </w:pPr>
            <w:ins w:id="3424" w:author="Moray Rumney" w:date="2025-09-16T08:23:00Z" w16du:dateUtc="2025-09-16T07:23:00Z">
              <w:r w:rsidRPr="00932CB4">
                <w:rPr>
                  <w:rFonts w:ascii="Arial" w:eastAsia="Calibri" w:hAnsi="Arial" w:cs="Arial"/>
                  <w:sz w:val="18"/>
                  <w:lang w:val="x-none" w:eastAsia="x-none"/>
                </w:rPr>
                <w:t> #UE: 1 DL/ 3 UL </w:t>
              </w:r>
            </w:ins>
          </w:p>
        </w:tc>
      </w:tr>
      <w:tr w:rsidR="00932CB4" w:rsidRPr="00932CB4" w14:paraId="65B4B73E" w14:textId="77777777" w:rsidTr="006A0035">
        <w:trPr>
          <w:trHeight w:val="330"/>
          <w:jc w:val="center"/>
          <w:ins w:id="3425" w:author="Moray Rumney" w:date="2025-09-16T08:23:00Z"/>
        </w:trPr>
        <w:tc>
          <w:tcPr>
            <w:tcW w:w="1850" w:type="dxa"/>
            <w:vMerge/>
            <w:vAlign w:val="center"/>
          </w:tcPr>
          <w:p w14:paraId="15FDD9E0" w14:textId="77777777" w:rsidR="00932CB4" w:rsidRPr="00932CB4" w:rsidRDefault="00932CB4" w:rsidP="00932CB4">
            <w:pPr>
              <w:overflowPunct/>
              <w:autoSpaceDE/>
              <w:autoSpaceDN/>
              <w:adjustRightInd/>
              <w:spacing w:after="120" w:line="259" w:lineRule="auto"/>
              <w:jc w:val="center"/>
              <w:textAlignment w:val="auto"/>
              <w:rPr>
                <w:ins w:id="3426" w:author="Moray Rumney" w:date="2025-09-16T08:23:00Z" w16du:dateUtc="2025-09-16T07:23:00Z"/>
                <w:rFonts w:ascii="Arial" w:eastAsia="MS Mincho" w:hAnsi="Arial" w:cs="Arial"/>
                <w:b/>
                <w:bCs/>
                <w:sz w:val="18"/>
                <w:szCs w:val="18"/>
                <w:lang w:val="en-US" w:eastAsia="en-US"/>
              </w:rPr>
            </w:pPr>
          </w:p>
        </w:tc>
        <w:tc>
          <w:tcPr>
            <w:tcW w:w="2114" w:type="dxa"/>
            <w:vMerge/>
            <w:vAlign w:val="center"/>
          </w:tcPr>
          <w:p w14:paraId="469C1DD2" w14:textId="77777777" w:rsidR="00932CB4" w:rsidRPr="00932CB4" w:rsidRDefault="00932CB4" w:rsidP="00932CB4">
            <w:pPr>
              <w:overflowPunct/>
              <w:autoSpaceDE/>
              <w:autoSpaceDN/>
              <w:adjustRightInd/>
              <w:spacing w:after="120" w:line="259" w:lineRule="auto"/>
              <w:jc w:val="center"/>
              <w:textAlignment w:val="auto"/>
              <w:rPr>
                <w:ins w:id="3427" w:author="Moray Rumney" w:date="2025-09-16T08:23:00Z" w16du:dateUtc="2025-09-16T07:23:00Z"/>
                <w:rFonts w:ascii="Arial" w:eastAsia="MS Mincho" w:hAnsi="Arial" w:cs="Arial"/>
                <w:sz w:val="18"/>
                <w:szCs w:val="18"/>
                <w:lang w:val="en-US" w:eastAsia="en-US"/>
              </w:rPr>
            </w:pPr>
          </w:p>
        </w:tc>
        <w:tc>
          <w:tcPr>
            <w:tcW w:w="5529" w:type="dxa"/>
            <w:noWrap/>
          </w:tcPr>
          <w:p w14:paraId="6E30EB03" w14:textId="77777777" w:rsidR="00932CB4" w:rsidRPr="00932CB4" w:rsidRDefault="00932CB4" w:rsidP="00932CB4">
            <w:pPr>
              <w:keepNext/>
              <w:keepLines/>
              <w:overflowPunct/>
              <w:autoSpaceDE/>
              <w:autoSpaceDN/>
              <w:adjustRightInd/>
              <w:spacing w:after="0" w:line="259" w:lineRule="auto"/>
              <w:textAlignment w:val="auto"/>
              <w:rPr>
                <w:ins w:id="3428" w:author="Moray Rumney" w:date="2025-09-16T08:23:00Z" w16du:dateUtc="2025-09-16T07:23:00Z"/>
                <w:rFonts w:ascii="Arial" w:eastAsia="Calibri" w:hAnsi="Arial" w:cs="Arial"/>
                <w:sz w:val="18"/>
                <w:szCs w:val="18"/>
                <w:lang w:val="x-none" w:eastAsia="x-none"/>
              </w:rPr>
            </w:pPr>
            <w:ins w:id="3429" w:author="Moray Rumney" w:date="2025-09-16T08:23:00Z" w16du:dateUtc="2025-09-16T07:23:00Z">
              <w:r w:rsidRPr="00932CB4">
                <w:rPr>
                  <w:rFonts w:ascii="Arial" w:eastAsia="Calibri" w:hAnsi="Arial" w:cs="Arial"/>
                  <w:sz w:val="18"/>
                  <w:lang w:val="x-none" w:eastAsia="x-none"/>
                </w:rPr>
                <w:t>100% Outdoor</w:t>
              </w:r>
            </w:ins>
          </w:p>
        </w:tc>
      </w:tr>
      <w:tr w:rsidR="00932CB4" w:rsidRPr="00932CB4" w14:paraId="0E391721" w14:textId="77777777" w:rsidTr="006A0035">
        <w:trPr>
          <w:trHeight w:val="330"/>
          <w:jc w:val="center"/>
          <w:ins w:id="3430" w:author="Moray Rumney" w:date="2025-09-16T08:23:00Z"/>
        </w:trPr>
        <w:tc>
          <w:tcPr>
            <w:tcW w:w="1850" w:type="dxa"/>
            <w:vMerge/>
            <w:vAlign w:val="center"/>
          </w:tcPr>
          <w:p w14:paraId="60E6A7C1" w14:textId="77777777" w:rsidR="00932CB4" w:rsidRPr="00932CB4" w:rsidRDefault="00932CB4" w:rsidP="00932CB4">
            <w:pPr>
              <w:overflowPunct/>
              <w:autoSpaceDE/>
              <w:autoSpaceDN/>
              <w:adjustRightInd/>
              <w:spacing w:after="120" w:line="259" w:lineRule="auto"/>
              <w:jc w:val="center"/>
              <w:textAlignment w:val="auto"/>
              <w:rPr>
                <w:ins w:id="3431" w:author="Moray Rumney" w:date="2025-09-16T08:23:00Z" w16du:dateUtc="2025-09-16T07:23:00Z"/>
                <w:rFonts w:ascii="Arial" w:eastAsia="MS Mincho" w:hAnsi="Arial" w:cs="Arial"/>
                <w:b/>
                <w:bCs/>
                <w:sz w:val="18"/>
                <w:szCs w:val="18"/>
                <w:lang w:val="en-US" w:eastAsia="en-US"/>
              </w:rPr>
            </w:pPr>
          </w:p>
        </w:tc>
        <w:tc>
          <w:tcPr>
            <w:tcW w:w="2114" w:type="dxa"/>
            <w:vMerge/>
            <w:vAlign w:val="center"/>
          </w:tcPr>
          <w:p w14:paraId="0BBE75FA" w14:textId="77777777" w:rsidR="00932CB4" w:rsidRPr="00932CB4" w:rsidRDefault="00932CB4" w:rsidP="00932CB4">
            <w:pPr>
              <w:overflowPunct/>
              <w:autoSpaceDE/>
              <w:autoSpaceDN/>
              <w:adjustRightInd/>
              <w:spacing w:after="120" w:line="259" w:lineRule="auto"/>
              <w:jc w:val="center"/>
              <w:textAlignment w:val="auto"/>
              <w:rPr>
                <w:ins w:id="3432" w:author="Moray Rumney" w:date="2025-09-16T08:23:00Z" w16du:dateUtc="2025-09-16T07:23:00Z"/>
                <w:rFonts w:ascii="Arial" w:eastAsia="MS Mincho" w:hAnsi="Arial" w:cs="Arial"/>
                <w:sz w:val="18"/>
                <w:szCs w:val="18"/>
                <w:lang w:val="en-US" w:eastAsia="en-US"/>
              </w:rPr>
            </w:pPr>
          </w:p>
        </w:tc>
        <w:tc>
          <w:tcPr>
            <w:tcW w:w="5529" w:type="dxa"/>
            <w:noWrap/>
          </w:tcPr>
          <w:p w14:paraId="24C0A9A6" w14:textId="77777777" w:rsidR="00932CB4" w:rsidRPr="00932CB4" w:rsidRDefault="00932CB4" w:rsidP="00932CB4">
            <w:pPr>
              <w:keepNext/>
              <w:keepLines/>
              <w:overflowPunct/>
              <w:autoSpaceDE/>
              <w:autoSpaceDN/>
              <w:adjustRightInd/>
              <w:spacing w:after="0" w:line="259" w:lineRule="auto"/>
              <w:textAlignment w:val="auto"/>
              <w:rPr>
                <w:ins w:id="3433" w:author="Moray Rumney" w:date="2025-09-16T08:23:00Z" w16du:dateUtc="2025-09-16T07:23:00Z"/>
                <w:rFonts w:ascii="Arial" w:eastAsia="Calibri" w:hAnsi="Arial" w:cs="Arial"/>
                <w:sz w:val="18"/>
                <w:lang w:val="x-none" w:eastAsia="x-none"/>
              </w:rPr>
            </w:pPr>
            <w:ins w:id="3434" w:author="Moray Rumney" w:date="2025-09-16T08:23:00Z" w16du:dateUtc="2025-09-16T07:23:00Z">
              <w:r w:rsidRPr="00932CB4">
                <w:rPr>
                  <w:rFonts w:ascii="Arial" w:eastAsia="Calibri" w:hAnsi="Arial" w:cs="Arial" w:hint="eastAsia"/>
                  <w:sz w:val="18"/>
                  <w:lang w:val="x-none" w:eastAsia="x-none"/>
                </w:rPr>
                <w:t>ISD 0.</w:t>
              </w:r>
              <w:r w:rsidRPr="00932CB4">
                <w:rPr>
                  <w:rFonts w:ascii="Arial" w:eastAsia="Calibri" w:hAnsi="Arial" w:cs="Arial"/>
                  <w:sz w:val="18"/>
                  <w:lang w:val="x-none" w:eastAsia="x-none"/>
                </w:rPr>
                <w:t>4</w:t>
              </w:r>
              <w:r w:rsidRPr="00932CB4">
                <w:rPr>
                  <w:rFonts w:ascii="Arial" w:eastAsia="Calibri" w:hAnsi="Arial" w:cs="Arial" w:hint="eastAsia"/>
                  <w:sz w:val="18"/>
                  <w:lang w:val="x-none" w:eastAsia="x-none"/>
                </w:rPr>
                <w:t>5 KM</w:t>
              </w:r>
            </w:ins>
          </w:p>
        </w:tc>
      </w:tr>
      <w:tr w:rsidR="00932CB4" w:rsidRPr="00932CB4" w14:paraId="62649A6C" w14:textId="77777777" w:rsidTr="006A0035">
        <w:trPr>
          <w:trHeight w:val="330"/>
          <w:jc w:val="center"/>
          <w:ins w:id="3435" w:author="Moray Rumney" w:date="2025-09-16T08:23:00Z"/>
        </w:trPr>
        <w:tc>
          <w:tcPr>
            <w:tcW w:w="1850" w:type="dxa"/>
            <w:vAlign w:val="center"/>
          </w:tcPr>
          <w:p w14:paraId="3F390DF4" w14:textId="77777777" w:rsidR="00932CB4" w:rsidRPr="00932CB4" w:rsidRDefault="00932CB4" w:rsidP="00932CB4">
            <w:pPr>
              <w:overflowPunct/>
              <w:autoSpaceDE/>
              <w:autoSpaceDN/>
              <w:adjustRightInd/>
              <w:spacing w:after="120" w:line="259" w:lineRule="auto"/>
              <w:jc w:val="center"/>
              <w:textAlignment w:val="auto"/>
              <w:rPr>
                <w:ins w:id="3436" w:author="Moray Rumney" w:date="2025-09-16T08:23:00Z" w16du:dateUtc="2025-09-16T07:23:00Z"/>
                <w:rFonts w:ascii="Arial" w:eastAsia="MS Mincho" w:hAnsi="Arial" w:cs="Arial"/>
                <w:b/>
                <w:bCs/>
                <w:sz w:val="18"/>
                <w:szCs w:val="18"/>
                <w:lang w:val="en-US" w:eastAsia="en-US"/>
              </w:rPr>
            </w:pPr>
            <w:ins w:id="3437" w:author="Moray Rumney" w:date="2025-09-16T08:23:00Z" w16du:dateUtc="2025-09-16T07:23:00Z">
              <w:r w:rsidRPr="00932CB4">
                <w:rPr>
                  <w:rFonts w:ascii="Arial" w:eastAsia="MS Mincho" w:hAnsi="Arial" w:cs="Arial"/>
                  <w:b/>
                  <w:bCs/>
                  <w:sz w:val="18"/>
                  <w:szCs w:val="18"/>
                  <w:lang w:val="en-US" w:eastAsia="en-US"/>
                </w:rPr>
                <w:t>TN UE</w:t>
              </w:r>
            </w:ins>
          </w:p>
        </w:tc>
        <w:tc>
          <w:tcPr>
            <w:tcW w:w="2114" w:type="dxa"/>
            <w:vAlign w:val="center"/>
          </w:tcPr>
          <w:p w14:paraId="0AD90FA1" w14:textId="77777777" w:rsidR="00932CB4" w:rsidRPr="00932CB4" w:rsidRDefault="00932CB4" w:rsidP="00932CB4">
            <w:pPr>
              <w:overflowPunct/>
              <w:autoSpaceDE/>
              <w:autoSpaceDN/>
              <w:adjustRightInd/>
              <w:spacing w:after="120" w:line="259" w:lineRule="auto"/>
              <w:jc w:val="center"/>
              <w:textAlignment w:val="auto"/>
              <w:rPr>
                <w:ins w:id="3438" w:author="Moray Rumney" w:date="2025-09-16T08:23:00Z" w16du:dateUtc="2025-09-16T07:23:00Z"/>
                <w:rFonts w:ascii="Arial" w:eastAsia="MS Mincho" w:hAnsi="Arial" w:cs="Arial"/>
                <w:sz w:val="18"/>
                <w:szCs w:val="18"/>
                <w:lang w:val="en-US" w:eastAsia="en-US"/>
              </w:rPr>
            </w:pPr>
            <w:ins w:id="3439" w:author="Moray Rumney" w:date="2025-09-16T08:23:00Z" w16du:dateUtc="2025-09-16T07:23:00Z">
              <w:r w:rsidRPr="00932CB4">
                <w:rPr>
                  <w:rFonts w:ascii="Arial" w:eastAsia="MS Mincho" w:hAnsi="Arial" w:cs="Arial"/>
                  <w:sz w:val="18"/>
                  <w:szCs w:val="18"/>
                  <w:lang w:val="en-US" w:eastAsia="en-US"/>
                </w:rPr>
                <w:t>Antenna characteristics</w:t>
              </w:r>
            </w:ins>
          </w:p>
        </w:tc>
        <w:tc>
          <w:tcPr>
            <w:tcW w:w="5529" w:type="dxa"/>
            <w:noWrap/>
          </w:tcPr>
          <w:p w14:paraId="443939A0" w14:textId="77777777" w:rsidR="00932CB4" w:rsidRPr="00932CB4" w:rsidRDefault="00932CB4" w:rsidP="00932CB4">
            <w:pPr>
              <w:keepNext/>
              <w:keepLines/>
              <w:overflowPunct/>
              <w:autoSpaceDE/>
              <w:autoSpaceDN/>
              <w:adjustRightInd/>
              <w:spacing w:after="0" w:line="259" w:lineRule="auto"/>
              <w:textAlignment w:val="auto"/>
              <w:rPr>
                <w:ins w:id="3440" w:author="Moray Rumney" w:date="2025-09-16T08:23:00Z" w16du:dateUtc="2025-09-16T07:23:00Z"/>
                <w:rFonts w:ascii="Arial" w:eastAsia="Calibri" w:hAnsi="Arial" w:cs="Arial"/>
                <w:sz w:val="18"/>
                <w:lang w:val="x-none" w:eastAsia="x-none"/>
              </w:rPr>
            </w:pPr>
            <w:ins w:id="3441" w:author="Moray Rumney" w:date="2025-09-16T08:23:00Z" w16du:dateUtc="2025-09-16T07:23:00Z">
              <w:r w:rsidRPr="00932CB4">
                <w:rPr>
                  <w:rFonts w:ascii="Arial" w:eastAsia="Calibri" w:hAnsi="Arial" w:cs="Arial"/>
                  <w:sz w:val="18"/>
                  <w:lang w:val="x-none" w:eastAsia="x-none"/>
                </w:rPr>
                <w:t>Omni-directional radiation pattern with 0 dBi gain</w:t>
              </w:r>
            </w:ins>
          </w:p>
        </w:tc>
      </w:tr>
    </w:tbl>
    <w:p w14:paraId="59C37916" w14:textId="77777777" w:rsidR="00932CB4" w:rsidRPr="00932CB4" w:rsidRDefault="00932CB4" w:rsidP="00932CB4">
      <w:pPr>
        <w:rPr>
          <w:ins w:id="3442" w:author="Moray Rumney" w:date="2025-09-16T08:23:00Z" w16du:dateUtc="2025-09-16T07:23:00Z"/>
          <w:rFonts w:eastAsia="MS Mincho"/>
          <w:lang w:val="en-US" w:eastAsia="en-US"/>
        </w:rPr>
      </w:pPr>
    </w:p>
    <w:p w14:paraId="043BAAD5" w14:textId="77777777" w:rsidR="00932CB4" w:rsidRDefault="00932CB4" w:rsidP="003443D8"/>
    <w:p w14:paraId="1151667F" w14:textId="07C60C62" w:rsidR="00C87AF8" w:rsidRDefault="00C87AF8" w:rsidP="00971CFC">
      <w:pPr>
        <w:pStyle w:val="Heading1"/>
      </w:pPr>
      <w:bookmarkStart w:id="3443" w:name="_Toc104122476"/>
      <w:bookmarkStart w:id="3444" w:name="_Toc104210282"/>
      <w:bookmarkStart w:id="3445" w:name="_Toc104502994"/>
      <w:bookmarkStart w:id="3446" w:name="_Toc106127754"/>
      <w:bookmarkStart w:id="3447" w:name="_Toc115088048"/>
      <w:bookmarkStart w:id="3448" w:name="_Toc115088204"/>
      <w:bookmarkStart w:id="3449" w:name="_Toc130321575"/>
      <w:bookmarkStart w:id="3450" w:name="_Toc130321729"/>
      <w:bookmarkStart w:id="3451" w:name="_Toc130321883"/>
      <w:bookmarkStart w:id="3452" w:name="_Toc130322250"/>
      <w:bookmarkStart w:id="3453" w:name="_Toc153133053"/>
      <w:bookmarkStart w:id="3454" w:name="_Toc162192058"/>
      <w:bookmarkStart w:id="3455" w:name="_Toc163147687"/>
      <w:bookmarkStart w:id="3456" w:name="_Toc169270022"/>
      <w:bookmarkStart w:id="3457" w:name="_Toc176255496"/>
      <w:bookmarkStart w:id="3458" w:name="_Toc176766708"/>
      <w:bookmarkStart w:id="3459" w:name="_Toc200459766"/>
      <w:r>
        <w:t>B.2</w:t>
      </w:r>
      <w:r w:rsidR="00971CFC">
        <w:tab/>
      </w:r>
      <w:r>
        <w:t>Calibration results</w:t>
      </w:r>
      <w:bookmarkEnd w:id="3386"/>
      <w:bookmarkEnd w:id="3387"/>
      <w:r w:rsidR="005C7BFC">
        <w:t xml:space="preserve"> at 2GHz</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511A1C4F" w14:textId="77777777" w:rsidR="006A0EB5" w:rsidRPr="006A0EB5" w:rsidRDefault="006A0EB5" w:rsidP="006A0EB5">
      <w:pPr>
        <w:spacing w:after="120"/>
        <w:rPr>
          <w:b/>
          <w:bCs/>
          <w:i/>
          <w:iCs/>
          <w:color w:val="EE0000"/>
          <w:sz w:val="24"/>
          <w:szCs w:val="24"/>
          <w:lang w:eastAsia="zh-CN"/>
        </w:rPr>
      </w:pPr>
      <w:r w:rsidRPr="006A0EB5">
        <w:rPr>
          <w:b/>
          <w:bCs/>
          <w:i/>
          <w:iCs/>
          <w:color w:val="EE0000"/>
          <w:sz w:val="24"/>
          <w:szCs w:val="24"/>
          <w:lang w:eastAsia="zh-CN"/>
        </w:rPr>
        <w:t>&lt;</w:t>
      </w:r>
      <w:r>
        <w:rPr>
          <w:b/>
          <w:bCs/>
          <w:i/>
          <w:iCs/>
          <w:color w:val="EE0000"/>
          <w:sz w:val="24"/>
          <w:szCs w:val="24"/>
          <w:lang w:eastAsia="zh-CN"/>
        </w:rPr>
        <w:t>End</w:t>
      </w:r>
      <w:r w:rsidRPr="006A0EB5">
        <w:rPr>
          <w:b/>
          <w:bCs/>
          <w:i/>
          <w:iCs/>
          <w:color w:val="EE0000"/>
          <w:sz w:val="24"/>
          <w:szCs w:val="24"/>
          <w:lang w:eastAsia="zh-CN"/>
        </w:rPr>
        <w:t xml:space="preserve"> modified section&gt;</w:t>
      </w:r>
    </w:p>
    <w:p w14:paraId="4C3ED973" w14:textId="77777777" w:rsidR="006A0EB5" w:rsidRDefault="006A0EB5" w:rsidP="00C87AF8">
      <w:pPr>
        <w:rPr>
          <w:rFonts w:eastAsia="MS Mincho"/>
        </w:rPr>
      </w:pPr>
    </w:p>
    <w:sectPr w:rsidR="006A0EB5" w:rsidSect="0095277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57119" w14:textId="77777777" w:rsidR="008642B8" w:rsidRDefault="008642B8">
      <w:pPr>
        <w:spacing w:after="0"/>
      </w:pPr>
      <w:r>
        <w:separator/>
      </w:r>
    </w:p>
  </w:endnote>
  <w:endnote w:type="continuationSeparator" w:id="0">
    <w:p w14:paraId="4FA2FA55" w14:textId="77777777" w:rsidR="008642B8" w:rsidRDefault="00864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Yu Gothic Light">
    <w:altName w:val="MS Gothic"/>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9511E" w14:textId="51ACAC7B" w:rsidR="00512853" w:rsidRDefault="00512853" w:rsidP="00DC20A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C92F8" w14:textId="77777777" w:rsidR="008642B8" w:rsidRDefault="008642B8">
      <w:pPr>
        <w:spacing w:after="0"/>
      </w:pPr>
      <w:r>
        <w:separator/>
      </w:r>
    </w:p>
  </w:footnote>
  <w:footnote w:type="continuationSeparator" w:id="0">
    <w:p w14:paraId="2DCA1F52" w14:textId="77777777" w:rsidR="008642B8" w:rsidRDefault="008642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9563993">
    <w:abstractNumId w:val="28"/>
  </w:num>
  <w:num w:numId="2" w16cid:durableId="1586769450">
    <w:abstractNumId w:val="5"/>
  </w:num>
  <w:num w:numId="3" w16cid:durableId="246576201">
    <w:abstractNumId w:val="27"/>
  </w:num>
  <w:num w:numId="4" w16cid:durableId="162822768">
    <w:abstractNumId w:val="7"/>
  </w:num>
  <w:num w:numId="5" w16cid:durableId="255793747">
    <w:abstractNumId w:val="12"/>
  </w:num>
  <w:num w:numId="6" w16cid:durableId="277376525">
    <w:abstractNumId w:val="10"/>
  </w:num>
  <w:num w:numId="7" w16cid:durableId="678654991">
    <w:abstractNumId w:val="16"/>
  </w:num>
  <w:num w:numId="8" w16cid:durableId="1606428291">
    <w:abstractNumId w:val="1"/>
  </w:num>
  <w:num w:numId="9" w16cid:durableId="1194920204">
    <w:abstractNumId w:val="20"/>
  </w:num>
  <w:num w:numId="10" w16cid:durableId="816067927">
    <w:abstractNumId w:val="15"/>
  </w:num>
  <w:num w:numId="11" w16cid:durableId="1220626781">
    <w:abstractNumId w:val="19"/>
  </w:num>
  <w:num w:numId="12" w16cid:durableId="259604161">
    <w:abstractNumId w:val="24"/>
  </w:num>
  <w:num w:numId="13" w16cid:durableId="1796875688">
    <w:abstractNumId w:val="3"/>
  </w:num>
  <w:num w:numId="14" w16cid:durableId="1124038615">
    <w:abstractNumId w:val="18"/>
  </w:num>
  <w:num w:numId="15" w16cid:durableId="7026048">
    <w:abstractNumId w:val="17"/>
  </w:num>
  <w:num w:numId="16" w16cid:durableId="851454393">
    <w:abstractNumId w:val="0"/>
  </w:num>
  <w:num w:numId="17" w16cid:durableId="1534032107">
    <w:abstractNumId w:val="23"/>
  </w:num>
  <w:num w:numId="18" w16cid:durableId="365717134">
    <w:abstractNumId w:val="29"/>
  </w:num>
  <w:num w:numId="19" w16cid:durableId="1459567930">
    <w:abstractNumId w:val="8"/>
  </w:num>
  <w:num w:numId="20" w16cid:durableId="1579945655">
    <w:abstractNumId w:val="11"/>
  </w:num>
  <w:num w:numId="21" w16cid:durableId="463930807">
    <w:abstractNumId w:val="6"/>
  </w:num>
  <w:num w:numId="22" w16cid:durableId="1912307618">
    <w:abstractNumId w:val="21"/>
  </w:num>
  <w:num w:numId="23" w16cid:durableId="389425459">
    <w:abstractNumId w:val="4"/>
  </w:num>
  <w:num w:numId="24" w16cid:durableId="2146001218">
    <w:abstractNumId w:val="25"/>
  </w:num>
  <w:num w:numId="25" w16cid:durableId="1601525374">
    <w:abstractNumId w:val="30"/>
  </w:num>
  <w:num w:numId="26" w16cid:durableId="459690805">
    <w:abstractNumId w:val="26"/>
  </w:num>
  <w:num w:numId="27" w16cid:durableId="1353147881">
    <w:abstractNumId w:val="22"/>
  </w:num>
  <w:num w:numId="28" w16cid:durableId="451284263">
    <w:abstractNumId w:val="2"/>
  </w:num>
  <w:num w:numId="29" w16cid:durableId="1866942239">
    <w:abstractNumId w:val="9"/>
  </w:num>
  <w:num w:numId="30" w16cid:durableId="1474909669">
    <w:abstractNumId w:val="13"/>
  </w:num>
  <w:num w:numId="31" w16cid:durableId="1480995975">
    <w:abstractNumId w:val="1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7A"/>
    <w:rsid w:val="00004032"/>
    <w:rsid w:val="00004A8F"/>
    <w:rsid w:val="00014631"/>
    <w:rsid w:val="00016B5F"/>
    <w:rsid w:val="00017444"/>
    <w:rsid w:val="0002173D"/>
    <w:rsid w:val="00022AB0"/>
    <w:rsid w:val="00025B05"/>
    <w:rsid w:val="00027440"/>
    <w:rsid w:val="00030A63"/>
    <w:rsid w:val="00032D7B"/>
    <w:rsid w:val="00033397"/>
    <w:rsid w:val="00040095"/>
    <w:rsid w:val="000469C8"/>
    <w:rsid w:val="00046B9C"/>
    <w:rsid w:val="00050634"/>
    <w:rsid w:val="00051834"/>
    <w:rsid w:val="00051CCB"/>
    <w:rsid w:val="000540C6"/>
    <w:rsid w:val="00054A22"/>
    <w:rsid w:val="00061E00"/>
    <w:rsid w:val="00062023"/>
    <w:rsid w:val="000630D6"/>
    <w:rsid w:val="000655A6"/>
    <w:rsid w:val="0006630B"/>
    <w:rsid w:val="000719B8"/>
    <w:rsid w:val="000758EA"/>
    <w:rsid w:val="00080512"/>
    <w:rsid w:val="00080A93"/>
    <w:rsid w:val="00083EE1"/>
    <w:rsid w:val="00084BC3"/>
    <w:rsid w:val="0008594C"/>
    <w:rsid w:val="00086B4D"/>
    <w:rsid w:val="00086ECE"/>
    <w:rsid w:val="00090CE2"/>
    <w:rsid w:val="00093177"/>
    <w:rsid w:val="000960EB"/>
    <w:rsid w:val="000A3D21"/>
    <w:rsid w:val="000B17A4"/>
    <w:rsid w:val="000B503B"/>
    <w:rsid w:val="000B59D4"/>
    <w:rsid w:val="000B7FA2"/>
    <w:rsid w:val="000C033F"/>
    <w:rsid w:val="000C47C3"/>
    <w:rsid w:val="000D0F1B"/>
    <w:rsid w:val="000D243C"/>
    <w:rsid w:val="000D58AB"/>
    <w:rsid w:val="000D6193"/>
    <w:rsid w:val="000D63B7"/>
    <w:rsid w:val="000D6765"/>
    <w:rsid w:val="000D6DD1"/>
    <w:rsid w:val="000E1381"/>
    <w:rsid w:val="000E22FC"/>
    <w:rsid w:val="000E75BA"/>
    <w:rsid w:val="000F0D00"/>
    <w:rsid w:val="000F20A9"/>
    <w:rsid w:val="000F3ABA"/>
    <w:rsid w:val="000F45F5"/>
    <w:rsid w:val="000F777C"/>
    <w:rsid w:val="00104F70"/>
    <w:rsid w:val="00107089"/>
    <w:rsid w:val="00111A75"/>
    <w:rsid w:val="00116A3A"/>
    <w:rsid w:val="00117008"/>
    <w:rsid w:val="00120B30"/>
    <w:rsid w:val="001219D4"/>
    <w:rsid w:val="00121BE7"/>
    <w:rsid w:val="001231D0"/>
    <w:rsid w:val="00125CA8"/>
    <w:rsid w:val="00126C3D"/>
    <w:rsid w:val="001301A8"/>
    <w:rsid w:val="00133525"/>
    <w:rsid w:val="001343D7"/>
    <w:rsid w:val="00136969"/>
    <w:rsid w:val="00137C9E"/>
    <w:rsid w:val="00144C5E"/>
    <w:rsid w:val="00151394"/>
    <w:rsid w:val="001553AA"/>
    <w:rsid w:val="00157C68"/>
    <w:rsid w:val="00163F31"/>
    <w:rsid w:val="00174809"/>
    <w:rsid w:val="00177CDE"/>
    <w:rsid w:val="0018417E"/>
    <w:rsid w:val="00190515"/>
    <w:rsid w:val="0019605C"/>
    <w:rsid w:val="00196634"/>
    <w:rsid w:val="001A182A"/>
    <w:rsid w:val="001A217C"/>
    <w:rsid w:val="001A4C42"/>
    <w:rsid w:val="001A7420"/>
    <w:rsid w:val="001B0372"/>
    <w:rsid w:val="001B185E"/>
    <w:rsid w:val="001B556E"/>
    <w:rsid w:val="001B6637"/>
    <w:rsid w:val="001B7EF0"/>
    <w:rsid w:val="001C08BC"/>
    <w:rsid w:val="001C21C3"/>
    <w:rsid w:val="001C24FB"/>
    <w:rsid w:val="001D02C2"/>
    <w:rsid w:val="001D2746"/>
    <w:rsid w:val="001D47FD"/>
    <w:rsid w:val="001E1BA6"/>
    <w:rsid w:val="001E1D8E"/>
    <w:rsid w:val="001E3D6C"/>
    <w:rsid w:val="001E6784"/>
    <w:rsid w:val="001F0C1D"/>
    <w:rsid w:val="001F1132"/>
    <w:rsid w:val="001F168B"/>
    <w:rsid w:val="001F45BB"/>
    <w:rsid w:val="001F476B"/>
    <w:rsid w:val="00200059"/>
    <w:rsid w:val="00207766"/>
    <w:rsid w:val="0021405F"/>
    <w:rsid w:val="002158E0"/>
    <w:rsid w:val="00221839"/>
    <w:rsid w:val="00233942"/>
    <w:rsid w:val="002347A2"/>
    <w:rsid w:val="002354E1"/>
    <w:rsid w:val="0023669A"/>
    <w:rsid w:val="002374C5"/>
    <w:rsid w:val="00237C7B"/>
    <w:rsid w:val="00240572"/>
    <w:rsid w:val="002421B2"/>
    <w:rsid w:val="0024257E"/>
    <w:rsid w:val="0024294C"/>
    <w:rsid w:val="0025004B"/>
    <w:rsid w:val="00251592"/>
    <w:rsid w:val="00251A1B"/>
    <w:rsid w:val="002522A6"/>
    <w:rsid w:val="0025255A"/>
    <w:rsid w:val="00256405"/>
    <w:rsid w:val="002630C2"/>
    <w:rsid w:val="00263FFC"/>
    <w:rsid w:val="002675F0"/>
    <w:rsid w:val="0027243D"/>
    <w:rsid w:val="002733C6"/>
    <w:rsid w:val="00274E85"/>
    <w:rsid w:val="002763EF"/>
    <w:rsid w:val="00277BBF"/>
    <w:rsid w:val="00281460"/>
    <w:rsid w:val="002827D8"/>
    <w:rsid w:val="00291F9E"/>
    <w:rsid w:val="0029734B"/>
    <w:rsid w:val="002A44D5"/>
    <w:rsid w:val="002A4B7F"/>
    <w:rsid w:val="002A5243"/>
    <w:rsid w:val="002B0907"/>
    <w:rsid w:val="002B2814"/>
    <w:rsid w:val="002B6339"/>
    <w:rsid w:val="002C0E89"/>
    <w:rsid w:val="002C14FA"/>
    <w:rsid w:val="002D68F8"/>
    <w:rsid w:val="002D7506"/>
    <w:rsid w:val="002E00EE"/>
    <w:rsid w:val="002F38DB"/>
    <w:rsid w:val="002F6179"/>
    <w:rsid w:val="003043E6"/>
    <w:rsid w:val="00306578"/>
    <w:rsid w:val="00316C34"/>
    <w:rsid w:val="003172DC"/>
    <w:rsid w:val="00322C30"/>
    <w:rsid w:val="00323ED7"/>
    <w:rsid w:val="0032560F"/>
    <w:rsid w:val="00326118"/>
    <w:rsid w:val="00330912"/>
    <w:rsid w:val="0033530E"/>
    <w:rsid w:val="0033604C"/>
    <w:rsid w:val="00337550"/>
    <w:rsid w:val="00341722"/>
    <w:rsid w:val="003443D8"/>
    <w:rsid w:val="00350AA0"/>
    <w:rsid w:val="0035462D"/>
    <w:rsid w:val="0036391D"/>
    <w:rsid w:val="00364E99"/>
    <w:rsid w:val="00372203"/>
    <w:rsid w:val="003765B8"/>
    <w:rsid w:val="00381A38"/>
    <w:rsid w:val="003825B5"/>
    <w:rsid w:val="00387249"/>
    <w:rsid w:val="00396EBA"/>
    <w:rsid w:val="003A6C1E"/>
    <w:rsid w:val="003A6D56"/>
    <w:rsid w:val="003A7736"/>
    <w:rsid w:val="003B21C3"/>
    <w:rsid w:val="003B70A9"/>
    <w:rsid w:val="003C3971"/>
    <w:rsid w:val="003D0704"/>
    <w:rsid w:val="003D27F0"/>
    <w:rsid w:val="003D3022"/>
    <w:rsid w:val="003D748D"/>
    <w:rsid w:val="003E4751"/>
    <w:rsid w:val="003F01F9"/>
    <w:rsid w:val="003F0F5D"/>
    <w:rsid w:val="003F282D"/>
    <w:rsid w:val="003F64FD"/>
    <w:rsid w:val="00410828"/>
    <w:rsid w:val="00411518"/>
    <w:rsid w:val="0041501B"/>
    <w:rsid w:val="00415B25"/>
    <w:rsid w:val="00415DC4"/>
    <w:rsid w:val="004211E7"/>
    <w:rsid w:val="00422CB7"/>
    <w:rsid w:val="00422E95"/>
    <w:rsid w:val="00423334"/>
    <w:rsid w:val="00426857"/>
    <w:rsid w:val="00426BEA"/>
    <w:rsid w:val="00430D7B"/>
    <w:rsid w:val="004330C4"/>
    <w:rsid w:val="00433C65"/>
    <w:rsid w:val="004345EC"/>
    <w:rsid w:val="0043517D"/>
    <w:rsid w:val="00443C65"/>
    <w:rsid w:val="00451381"/>
    <w:rsid w:val="00454F1C"/>
    <w:rsid w:val="00460BFE"/>
    <w:rsid w:val="0046270A"/>
    <w:rsid w:val="00464321"/>
    <w:rsid w:val="00465515"/>
    <w:rsid w:val="00467EC2"/>
    <w:rsid w:val="004707A2"/>
    <w:rsid w:val="00476BA7"/>
    <w:rsid w:val="00487542"/>
    <w:rsid w:val="00492C2B"/>
    <w:rsid w:val="0049670D"/>
    <w:rsid w:val="004A0537"/>
    <w:rsid w:val="004A1894"/>
    <w:rsid w:val="004A52C1"/>
    <w:rsid w:val="004A7E82"/>
    <w:rsid w:val="004B4D8B"/>
    <w:rsid w:val="004B67CB"/>
    <w:rsid w:val="004B7AF0"/>
    <w:rsid w:val="004C2A73"/>
    <w:rsid w:val="004D0DA5"/>
    <w:rsid w:val="004D3578"/>
    <w:rsid w:val="004D6208"/>
    <w:rsid w:val="004E05E4"/>
    <w:rsid w:val="004E07DD"/>
    <w:rsid w:val="004E0A38"/>
    <w:rsid w:val="004E213A"/>
    <w:rsid w:val="004F0988"/>
    <w:rsid w:val="004F3340"/>
    <w:rsid w:val="00504C32"/>
    <w:rsid w:val="00510525"/>
    <w:rsid w:val="00510C33"/>
    <w:rsid w:val="00512853"/>
    <w:rsid w:val="00514821"/>
    <w:rsid w:val="00515692"/>
    <w:rsid w:val="00522313"/>
    <w:rsid w:val="00525F1E"/>
    <w:rsid w:val="005271D5"/>
    <w:rsid w:val="00527BA1"/>
    <w:rsid w:val="00530AEC"/>
    <w:rsid w:val="0053276C"/>
    <w:rsid w:val="0053388B"/>
    <w:rsid w:val="00535773"/>
    <w:rsid w:val="00543E6C"/>
    <w:rsid w:val="0054646E"/>
    <w:rsid w:val="0055318A"/>
    <w:rsid w:val="005606C3"/>
    <w:rsid w:val="00561CD1"/>
    <w:rsid w:val="00564389"/>
    <w:rsid w:val="00564E52"/>
    <w:rsid w:val="00565087"/>
    <w:rsid w:val="00566DF7"/>
    <w:rsid w:val="00570CEF"/>
    <w:rsid w:val="0057280C"/>
    <w:rsid w:val="00572A8A"/>
    <w:rsid w:val="005754B2"/>
    <w:rsid w:val="0057691F"/>
    <w:rsid w:val="0058719A"/>
    <w:rsid w:val="00597B11"/>
    <w:rsid w:val="005A5DC8"/>
    <w:rsid w:val="005A6ECC"/>
    <w:rsid w:val="005B3F58"/>
    <w:rsid w:val="005B5C01"/>
    <w:rsid w:val="005B7901"/>
    <w:rsid w:val="005C052D"/>
    <w:rsid w:val="005C4284"/>
    <w:rsid w:val="005C7683"/>
    <w:rsid w:val="005C7BFC"/>
    <w:rsid w:val="005D2E01"/>
    <w:rsid w:val="005D47AA"/>
    <w:rsid w:val="005D500C"/>
    <w:rsid w:val="005D6DF9"/>
    <w:rsid w:val="005D7526"/>
    <w:rsid w:val="005E0846"/>
    <w:rsid w:val="005E18B7"/>
    <w:rsid w:val="005E4BB2"/>
    <w:rsid w:val="005E6BFB"/>
    <w:rsid w:val="005F1177"/>
    <w:rsid w:val="005F3089"/>
    <w:rsid w:val="005F785D"/>
    <w:rsid w:val="00600B9C"/>
    <w:rsid w:val="00602AEA"/>
    <w:rsid w:val="00603AB0"/>
    <w:rsid w:val="00607F77"/>
    <w:rsid w:val="00611FDB"/>
    <w:rsid w:val="00614930"/>
    <w:rsid w:val="00614FDF"/>
    <w:rsid w:val="006151EB"/>
    <w:rsid w:val="00621252"/>
    <w:rsid w:val="00621618"/>
    <w:rsid w:val="006338B4"/>
    <w:rsid w:val="00633AD5"/>
    <w:rsid w:val="00634FF7"/>
    <w:rsid w:val="0063543D"/>
    <w:rsid w:val="0064174F"/>
    <w:rsid w:val="006436D6"/>
    <w:rsid w:val="00647114"/>
    <w:rsid w:val="0064795D"/>
    <w:rsid w:val="00655FD5"/>
    <w:rsid w:val="0065609A"/>
    <w:rsid w:val="00657FD7"/>
    <w:rsid w:val="00664B2A"/>
    <w:rsid w:val="006662EB"/>
    <w:rsid w:val="00672897"/>
    <w:rsid w:val="00674546"/>
    <w:rsid w:val="006814C1"/>
    <w:rsid w:val="0068420F"/>
    <w:rsid w:val="006952D3"/>
    <w:rsid w:val="006A0EB5"/>
    <w:rsid w:val="006A16A4"/>
    <w:rsid w:val="006A323F"/>
    <w:rsid w:val="006A4BE2"/>
    <w:rsid w:val="006A5FA1"/>
    <w:rsid w:val="006A7DB2"/>
    <w:rsid w:val="006B09AF"/>
    <w:rsid w:val="006B30D0"/>
    <w:rsid w:val="006B43EE"/>
    <w:rsid w:val="006B6F8B"/>
    <w:rsid w:val="006C18FC"/>
    <w:rsid w:val="006C3D95"/>
    <w:rsid w:val="006C5081"/>
    <w:rsid w:val="006C5C4D"/>
    <w:rsid w:val="006C5F55"/>
    <w:rsid w:val="006C7F99"/>
    <w:rsid w:val="006E058F"/>
    <w:rsid w:val="006E2D80"/>
    <w:rsid w:val="006E5C86"/>
    <w:rsid w:val="006F4AEF"/>
    <w:rsid w:val="006F4FE7"/>
    <w:rsid w:val="006F517C"/>
    <w:rsid w:val="006F7E20"/>
    <w:rsid w:val="00701116"/>
    <w:rsid w:val="007016C7"/>
    <w:rsid w:val="007041D0"/>
    <w:rsid w:val="007046BB"/>
    <w:rsid w:val="007077AA"/>
    <w:rsid w:val="00711A6D"/>
    <w:rsid w:val="00713C44"/>
    <w:rsid w:val="0073297F"/>
    <w:rsid w:val="00734A5B"/>
    <w:rsid w:val="00735886"/>
    <w:rsid w:val="0074026F"/>
    <w:rsid w:val="007429F6"/>
    <w:rsid w:val="007432D8"/>
    <w:rsid w:val="007437AE"/>
    <w:rsid w:val="00744E76"/>
    <w:rsid w:val="00744F82"/>
    <w:rsid w:val="00745102"/>
    <w:rsid w:val="00752F2E"/>
    <w:rsid w:val="00754500"/>
    <w:rsid w:val="00755B5A"/>
    <w:rsid w:val="00770F46"/>
    <w:rsid w:val="00771A3B"/>
    <w:rsid w:val="0077371F"/>
    <w:rsid w:val="00774DA4"/>
    <w:rsid w:val="00774F92"/>
    <w:rsid w:val="00781F0F"/>
    <w:rsid w:val="00783A88"/>
    <w:rsid w:val="00784113"/>
    <w:rsid w:val="00791819"/>
    <w:rsid w:val="0079294F"/>
    <w:rsid w:val="00795258"/>
    <w:rsid w:val="0079692B"/>
    <w:rsid w:val="007A7488"/>
    <w:rsid w:val="007B067D"/>
    <w:rsid w:val="007B600E"/>
    <w:rsid w:val="007B661B"/>
    <w:rsid w:val="007B6DA1"/>
    <w:rsid w:val="007C20FE"/>
    <w:rsid w:val="007C3648"/>
    <w:rsid w:val="007C5E3E"/>
    <w:rsid w:val="007C6899"/>
    <w:rsid w:val="007C6CD5"/>
    <w:rsid w:val="007D6266"/>
    <w:rsid w:val="007D6439"/>
    <w:rsid w:val="007E06E4"/>
    <w:rsid w:val="007E1760"/>
    <w:rsid w:val="007E2B51"/>
    <w:rsid w:val="007E4CA2"/>
    <w:rsid w:val="007E7196"/>
    <w:rsid w:val="007F0F4A"/>
    <w:rsid w:val="007F2B6C"/>
    <w:rsid w:val="007F4D55"/>
    <w:rsid w:val="008028A4"/>
    <w:rsid w:val="0080417C"/>
    <w:rsid w:val="00807FCD"/>
    <w:rsid w:val="0081279F"/>
    <w:rsid w:val="008127D4"/>
    <w:rsid w:val="008215D5"/>
    <w:rsid w:val="00822689"/>
    <w:rsid w:val="0082290D"/>
    <w:rsid w:val="008231FF"/>
    <w:rsid w:val="00823CE7"/>
    <w:rsid w:val="00830747"/>
    <w:rsid w:val="00850257"/>
    <w:rsid w:val="0085519F"/>
    <w:rsid w:val="0086109F"/>
    <w:rsid w:val="008613EE"/>
    <w:rsid w:val="008642B8"/>
    <w:rsid w:val="008657B5"/>
    <w:rsid w:val="00867B25"/>
    <w:rsid w:val="0087156F"/>
    <w:rsid w:val="00871E8F"/>
    <w:rsid w:val="00874B5F"/>
    <w:rsid w:val="008768CA"/>
    <w:rsid w:val="0087751E"/>
    <w:rsid w:val="00884417"/>
    <w:rsid w:val="00890B04"/>
    <w:rsid w:val="00891393"/>
    <w:rsid w:val="00895BF9"/>
    <w:rsid w:val="00896075"/>
    <w:rsid w:val="008A063F"/>
    <w:rsid w:val="008A44D0"/>
    <w:rsid w:val="008B0B42"/>
    <w:rsid w:val="008B1E1B"/>
    <w:rsid w:val="008B20D4"/>
    <w:rsid w:val="008B2F0E"/>
    <w:rsid w:val="008B3654"/>
    <w:rsid w:val="008C0F37"/>
    <w:rsid w:val="008C384C"/>
    <w:rsid w:val="008C791B"/>
    <w:rsid w:val="008D5529"/>
    <w:rsid w:val="008D6939"/>
    <w:rsid w:val="008D7AB4"/>
    <w:rsid w:val="008F5CCE"/>
    <w:rsid w:val="0090271F"/>
    <w:rsid w:val="00902E23"/>
    <w:rsid w:val="0090478A"/>
    <w:rsid w:val="00906028"/>
    <w:rsid w:val="009114D7"/>
    <w:rsid w:val="0091348E"/>
    <w:rsid w:val="00914120"/>
    <w:rsid w:val="0091576F"/>
    <w:rsid w:val="00916526"/>
    <w:rsid w:val="00917CCB"/>
    <w:rsid w:val="0092105B"/>
    <w:rsid w:val="00930B40"/>
    <w:rsid w:val="00932CB4"/>
    <w:rsid w:val="009423DB"/>
    <w:rsid w:val="00942EC2"/>
    <w:rsid w:val="00942F60"/>
    <w:rsid w:val="00947F93"/>
    <w:rsid w:val="00952775"/>
    <w:rsid w:val="00954C4B"/>
    <w:rsid w:val="00954FB4"/>
    <w:rsid w:val="009562A3"/>
    <w:rsid w:val="00962927"/>
    <w:rsid w:val="009641BC"/>
    <w:rsid w:val="0096590D"/>
    <w:rsid w:val="00965E53"/>
    <w:rsid w:val="00966065"/>
    <w:rsid w:val="00966305"/>
    <w:rsid w:val="00966D51"/>
    <w:rsid w:val="00971CFC"/>
    <w:rsid w:val="00972AFC"/>
    <w:rsid w:val="00972BE7"/>
    <w:rsid w:val="00975965"/>
    <w:rsid w:val="009A4F14"/>
    <w:rsid w:val="009B0E1B"/>
    <w:rsid w:val="009B44A0"/>
    <w:rsid w:val="009D107B"/>
    <w:rsid w:val="009D1BA6"/>
    <w:rsid w:val="009D27BD"/>
    <w:rsid w:val="009E0DE7"/>
    <w:rsid w:val="009E421D"/>
    <w:rsid w:val="009E6EB1"/>
    <w:rsid w:val="009F0011"/>
    <w:rsid w:val="009F07E7"/>
    <w:rsid w:val="009F27F1"/>
    <w:rsid w:val="009F2BCD"/>
    <w:rsid w:val="009F37B7"/>
    <w:rsid w:val="009F523C"/>
    <w:rsid w:val="009F6C63"/>
    <w:rsid w:val="00A02EC9"/>
    <w:rsid w:val="00A10F02"/>
    <w:rsid w:val="00A164B4"/>
    <w:rsid w:val="00A2333E"/>
    <w:rsid w:val="00A24B0D"/>
    <w:rsid w:val="00A26956"/>
    <w:rsid w:val="00A26E36"/>
    <w:rsid w:val="00A27486"/>
    <w:rsid w:val="00A36108"/>
    <w:rsid w:val="00A37108"/>
    <w:rsid w:val="00A4029A"/>
    <w:rsid w:val="00A43C11"/>
    <w:rsid w:val="00A53724"/>
    <w:rsid w:val="00A56066"/>
    <w:rsid w:val="00A61A7C"/>
    <w:rsid w:val="00A73129"/>
    <w:rsid w:val="00A735FB"/>
    <w:rsid w:val="00A76235"/>
    <w:rsid w:val="00A77ABE"/>
    <w:rsid w:val="00A77D6E"/>
    <w:rsid w:val="00A813CA"/>
    <w:rsid w:val="00A82346"/>
    <w:rsid w:val="00A85443"/>
    <w:rsid w:val="00A92BA1"/>
    <w:rsid w:val="00A96496"/>
    <w:rsid w:val="00AA00CA"/>
    <w:rsid w:val="00AB311A"/>
    <w:rsid w:val="00AB3DE6"/>
    <w:rsid w:val="00AB4E05"/>
    <w:rsid w:val="00AC2C4C"/>
    <w:rsid w:val="00AC3A52"/>
    <w:rsid w:val="00AC53E8"/>
    <w:rsid w:val="00AC5AA1"/>
    <w:rsid w:val="00AC6BC6"/>
    <w:rsid w:val="00AD4A5E"/>
    <w:rsid w:val="00AE1D76"/>
    <w:rsid w:val="00AE3EEF"/>
    <w:rsid w:val="00AE65E2"/>
    <w:rsid w:val="00AF2A93"/>
    <w:rsid w:val="00AF3127"/>
    <w:rsid w:val="00AF4CC9"/>
    <w:rsid w:val="00AF6932"/>
    <w:rsid w:val="00B021CB"/>
    <w:rsid w:val="00B04364"/>
    <w:rsid w:val="00B1413F"/>
    <w:rsid w:val="00B15449"/>
    <w:rsid w:val="00B17299"/>
    <w:rsid w:val="00B2791A"/>
    <w:rsid w:val="00B353B6"/>
    <w:rsid w:val="00B35C0E"/>
    <w:rsid w:val="00B37C6F"/>
    <w:rsid w:val="00B413DD"/>
    <w:rsid w:val="00B474BF"/>
    <w:rsid w:val="00B5012A"/>
    <w:rsid w:val="00B52EB8"/>
    <w:rsid w:val="00B539AB"/>
    <w:rsid w:val="00B60D31"/>
    <w:rsid w:val="00B6561B"/>
    <w:rsid w:val="00B6687E"/>
    <w:rsid w:val="00B66B19"/>
    <w:rsid w:val="00B77381"/>
    <w:rsid w:val="00B811EA"/>
    <w:rsid w:val="00B93086"/>
    <w:rsid w:val="00B936D7"/>
    <w:rsid w:val="00B939AB"/>
    <w:rsid w:val="00B9549A"/>
    <w:rsid w:val="00B95AF9"/>
    <w:rsid w:val="00B97D47"/>
    <w:rsid w:val="00BA19ED"/>
    <w:rsid w:val="00BA3B2D"/>
    <w:rsid w:val="00BA4B8D"/>
    <w:rsid w:val="00BA5EBA"/>
    <w:rsid w:val="00BB06D3"/>
    <w:rsid w:val="00BB0DB7"/>
    <w:rsid w:val="00BC0F7D"/>
    <w:rsid w:val="00BC19A7"/>
    <w:rsid w:val="00BC2E29"/>
    <w:rsid w:val="00BC32B8"/>
    <w:rsid w:val="00BC3DCF"/>
    <w:rsid w:val="00BC45A8"/>
    <w:rsid w:val="00BC7200"/>
    <w:rsid w:val="00BD0B2B"/>
    <w:rsid w:val="00BD3D97"/>
    <w:rsid w:val="00BD4F31"/>
    <w:rsid w:val="00BD5923"/>
    <w:rsid w:val="00BD7D31"/>
    <w:rsid w:val="00BE3255"/>
    <w:rsid w:val="00BE45B7"/>
    <w:rsid w:val="00BE63D0"/>
    <w:rsid w:val="00BE6D47"/>
    <w:rsid w:val="00BF1177"/>
    <w:rsid w:val="00BF128E"/>
    <w:rsid w:val="00BF1F34"/>
    <w:rsid w:val="00BF4B5F"/>
    <w:rsid w:val="00C013B3"/>
    <w:rsid w:val="00C04D2D"/>
    <w:rsid w:val="00C074DD"/>
    <w:rsid w:val="00C1496A"/>
    <w:rsid w:val="00C154E4"/>
    <w:rsid w:val="00C17738"/>
    <w:rsid w:val="00C17F17"/>
    <w:rsid w:val="00C21E57"/>
    <w:rsid w:val="00C22BA1"/>
    <w:rsid w:val="00C22FB7"/>
    <w:rsid w:val="00C26E5F"/>
    <w:rsid w:val="00C31564"/>
    <w:rsid w:val="00C32644"/>
    <w:rsid w:val="00C33079"/>
    <w:rsid w:val="00C34913"/>
    <w:rsid w:val="00C35985"/>
    <w:rsid w:val="00C3682C"/>
    <w:rsid w:val="00C37908"/>
    <w:rsid w:val="00C43466"/>
    <w:rsid w:val="00C43A83"/>
    <w:rsid w:val="00C45231"/>
    <w:rsid w:val="00C5126F"/>
    <w:rsid w:val="00C53AC2"/>
    <w:rsid w:val="00C604AB"/>
    <w:rsid w:val="00C63717"/>
    <w:rsid w:val="00C65729"/>
    <w:rsid w:val="00C715AA"/>
    <w:rsid w:val="00C72833"/>
    <w:rsid w:val="00C74C6F"/>
    <w:rsid w:val="00C7504A"/>
    <w:rsid w:val="00C80C67"/>
    <w:rsid w:val="00C80F1D"/>
    <w:rsid w:val="00C81762"/>
    <w:rsid w:val="00C87651"/>
    <w:rsid w:val="00C87AF8"/>
    <w:rsid w:val="00C90272"/>
    <w:rsid w:val="00C924B8"/>
    <w:rsid w:val="00C93F40"/>
    <w:rsid w:val="00C9524B"/>
    <w:rsid w:val="00C96681"/>
    <w:rsid w:val="00CA1F2D"/>
    <w:rsid w:val="00CA22D8"/>
    <w:rsid w:val="00CA3D0C"/>
    <w:rsid w:val="00CA5B56"/>
    <w:rsid w:val="00CB3A06"/>
    <w:rsid w:val="00CB7E64"/>
    <w:rsid w:val="00CC1CAA"/>
    <w:rsid w:val="00CD275F"/>
    <w:rsid w:val="00CD6645"/>
    <w:rsid w:val="00CE0657"/>
    <w:rsid w:val="00CE5A5D"/>
    <w:rsid w:val="00CE7A5F"/>
    <w:rsid w:val="00CF276F"/>
    <w:rsid w:val="00D06DFA"/>
    <w:rsid w:val="00D07B06"/>
    <w:rsid w:val="00D12837"/>
    <w:rsid w:val="00D15966"/>
    <w:rsid w:val="00D21A18"/>
    <w:rsid w:val="00D2440D"/>
    <w:rsid w:val="00D26746"/>
    <w:rsid w:val="00D316CE"/>
    <w:rsid w:val="00D350C9"/>
    <w:rsid w:val="00D456DE"/>
    <w:rsid w:val="00D45D38"/>
    <w:rsid w:val="00D45FCA"/>
    <w:rsid w:val="00D46E4D"/>
    <w:rsid w:val="00D47AAD"/>
    <w:rsid w:val="00D50A28"/>
    <w:rsid w:val="00D52175"/>
    <w:rsid w:val="00D5247E"/>
    <w:rsid w:val="00D548A5"/>
    <w:rsid w:val="00D55C79"/>
    <w:rsid w:val="00D5747D"/>
    <w:rsid w:val="00D57972"/>
    <w:rsid w:val="00D6088D"/>
    <w:rsid w:val="00D62A67"/>
    <w:rsid w:val="00D63B11"/>
    <w:rsid w:val="00D675A9"/>
    <w:rsid w:val="00D70F14"/>
    <w:rsid w:val="00D718B9"/>
    <w:rsid w:val="00D738D6"/>
    <w:rsid w:val="00D755EB"/>
    <w:rsid w:val="00D75B1F"/>
    <w:rsid w:val="00D76048"/>
    <w:rsid w:val="00D769DA"/>
    <w:rsid w:val="00D81A7D"/>
    <w:rsid w:val="00D84F72"/>
    <w:rsid w:val="00D87E00"/>
    <w:rsid w:val="00D9134D"/>
    <w:rsid w:val="00D924F7"/>
    <w:rsid w:val="00D9508F"/>
    <w:rsid w:val="00D956B7"/>
    <w:rsid w:val="00DA1180"/>
    <w:rsid w:val="00DA3687"/>
    <w:rsid w:val="00DA4762"/>
    <w:rsid w:val="00DA7A03"/>
    <w:rsid w:val="00DB1818"/>
    <w:rsid w:val="00DB301B"/>
    <w:rsid w:val="00DB39E0"/>
    <w:rsid w:val="00DC20A9"/>
    <w:rsid w:val="00DC279A"/>
    <w:rsid w:val="00DC309B"/>
    <w:rsid w:val="00DC3E1B"/>
    <w:rsid w:val="00DC4493"/>
    <w:rsid w:val="00DC4DA2"/>
    <w:rsid w:val="00DC7A7A"/>
    <w:rsid w:val="00DD2620"/>
    <w:rsid w:val="00DD2E96"/>
    <w:rsid w:val="00DD4C17"/>
    <w:rsid w:val="00DD52C5"/>
    <w:rsid w:val="00DD7352"/>
    <w:rsid w:val="00DD74A5"/>
    <w:rsid w:val="00DE3D15"/>
    <w:rsid w:val="00DF0541"/>
    <w:rsid w:val="00DF2B1F"/>
    <w:rsid w:val="00DF62CD"/>
    <w:rsid w:val="00E1199D"/>
    <w:rsid w:val="00E11E40"/>
    <w:rsid w:val="00E16509"/>
    <w:rsid w:val="00E205A7"/>
    <w:rsid w:val="00E26DFD"/>
    <w:rsid w:val="00E31787"/>
    <w:rsid w:val="00E3366C"/>
    <w:rsid w:val="00E34778"/>
    <w:rsid w:val="00E35275"/>
    <w:rsid w:val="00E36568"/>
    <w:rsid w:val="00E4413E"/>
    <w:rsid w:val="00E44582"/>
    <w:rsid w:val="00E50179"/>
    <w:rsid w:val="00E510A3"/>
    <w:rsid w:val="00E6316A"/>
    <w:rsid w:val="00E72C6C"/>
    <w:rsid w:val="00E73EAD"/>
    <w:rsid w:val="00E768B7"/>
    <w:rsid w:val="00E77645"/>
    <w:rsid w:val="00E80565"/>
    <w:rsid w:val="00E81588"/>
    <w:rsid w:val="00E849B6"/>
    <w:rsid w:val="00E862F2"/>
    <w:rsid w:val="00E92A25"/>
    <w:rsid w:val="00E93C73"/>
    <w:rsid w:val="00E9749D"/>
    <w:rsid w:val="00EA15B0"/>
    <w:rsid w:val="00EA1A28"/>
    <w:rsid w:val="00EA524D"/>
    <w:rsid w:val="00EA5EA7"/>
    <w:rsid w:val="00EB0687"/>
    <w:rsid w:val="00EB2F9C"/>
    <w:rsid w:val="00EB49A5"/>
    <w:rsid w:val="00EB6AE1"/>
    <w:rsid w:val="00EC4854"/>
    <w:rsid w:val="00EC4A25"/>
    <w:rsid w:val="00EE0237"/>
    <w:rsid w:val="00EE0DC7"/>
    <w:rsid w:val="00EE1714"/>
    <w:rsid w:val="00EE4BB7"/>
    <w:rsid w:val="00EE515B"/>
    <w:rsid w:val="00EF227B"/>
    <w:rsid w:val="00EF2356"/>
    <w:rsid w:val="00EF5186"/>
    <w:rsid w:val="00EF6985"/>
    <w:rsid w:val="00F009E6"/>
    <w:rsid w:val="00F012BF"/>
    <w:rsid w:val="00F025A2"/>
    <w:rsid w:val="00F04712"/>
    <w:rsid w:val="00F07BE3"/>
    <w:rsid w:val="00F10EE2"/>
    <w:rsid w:val="00F11C45"/>
    <w:rsid w:val="00F13360"/>
    <w:rsid w:val="00F1689E"/>
    <w:rsid w:val="00F22EC7"/>
    <w:rsid w:val="00F24E7F"/>
    <w:rsid w:val="00F27149"/>
    <w:rsid w:val="00F27393"/>
    <w:rsid w:val="00F27B6B"/>
    <w:rsid w:val="00F31398"/>
    <w:rsid w:val="00F325C8"/>
    <w:rsid w:val="00F33AC3"/>
    <w:rsid w:val="00F34820"/>
    <w:rsid w:val="00F424B3"/>
    <w:rsid w:val="00F44B3C"/>
    <w:rsid w:val="00F47738"/>
    <w:rsid w:val="00F50B95"/>
    <w:rsid w:val="00F51805"/>
    <w:rsid w:val="00F5188E"/>
    <w:rsid w:val="00F5303C"/>
    <w:rsid w:val="00F532F0"/>
    <w:rsid w:val="00F613D3"/>
    <w:rsid w:val="00F653B8"/>
    <w:rsid w:val="00F6720F"/>
    <w:rsid w:val="00F82281"/>
    <w:rsid w:val="00F83359"/>
    <w:rsid w:val="00F8407E"/>
    <w:rsid w:val="00F9008D"/>
    <w:rsid w:val="00F90702"/>
    <w:rsid w:val="00FA1266"/>
    <w:rsid w:val="00FA3428"/>
    <w:rsid w:val="00FA3B9F"/>
    <w:rsid w:val="00FB2AE4"/>
    <w:rsid w:val="00FC03E1"/>
    <w:rsid w:val="00FC1192"/>
    <w:rsid w:val="00FC3D85"/>
    <w:rsid w:val="00FC6787"/>
    <w:rsid w:val="00FD12AA"/>
    <w:rsid w:val="00FD166C"/>
    <w:rsid w:val="00FD2546"/>
    <w:rsid w:val="00FD585A"/>
    <w:rsid w:val="00FD592D"/>
    <w:rsid w:val="00FE0565"/>
    <w:rsid w:val="00FE2BEC"/>
    <w:rsid w:val="00FF000D"/>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A06ADD"/>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uiPriority="39" w:qFormat="1"/>
    <w:lsdException w:name="toc 8" w:uiPriority="39" w:qFormat="1"/>
    <w:lsdException w:name="toc 9" w:uiPriority="39" w:qFormat="1"/>
    <w:lsdException w:name="Normal Indent" w:uiPriority="99"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2" w:qFormat="1"/>
    <w:lsdException w:name="List 3"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Address" w:qFormat="1"/>
    <w:lsdException w:name="HTML Code" w:uiPriority="99"/>
    <w:lsdException w:name="HTML Keyboard" w:semiHidden="1" w:unhideWhenUsed="1"/>
    <w:lsdException w:name="HTML Preformatted"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24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rsid w:val="001E3D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E3D6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E3D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3D6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1E3D6C"/>
    <w:pPr>
      <w:ind w:left="1701" w:hanging="1701"/>
      <w:outlineLvl w:val="4"/>
    </w:pPr>
    <w:rPr>
      <w:sz w:val="22"/>
    </w:rPr>
  </w:style>
  <w:style w:type="paragraph" w:styleId="Heading6">
    <w:name w:val="heading 6"/>
    <w:aliases w:val="T1,Header 6"/>
    <w:basedOn w:val="H6"/>
    <w:next w:val="Normal"/>
    <w:link w:val="Heading6Char"/>
    <w:qFormat/>
    <w:rsid w:val="001E3D6C"/>
    <w:pPr>
      <w:outlineLvl w:val="5"/>
    </w:pPr>
  </w:style>
  <w:style w:type="paragraph" w:styleId="Heading7">
    <w:name w:val="heading 7"/>
    <w:aliases w:val="L7"/>
    <w:basedOn w:val="H6"/>
    <w:next w:val="Normal"/>
    <w:link w:val="Heading7Char"/>
    <w:qFormat/>
    <w:rsid w:val="001E3D6C"/>
    <w:pPr>
      <w:outlineLvl w:val="6"/>
    </w:pPr>
  </w:style>
  <w:style w:type="paragraph" w:styleId="Heading8">
    <w:name w:val="heading 8"/>
    <w:basedOn w:val="Heading1"/>
    <w:next w:val="Normal"/>
    <w:link w:val="Heading8Char"/>
    <w:qFormat/>
    <w:rsid w:val="001E3D6C"/>
    <w:pPr>
      <w:ind w:left="0" w:firstLine="0"/>
      <w:outlineLvl w:val="7"/>
    </w:pPr>
  </w:style>
  <w:style w:type="paragraph" w:styleId="Heading9">
    <w:name w:val="heading 9"/>
    <w:aliases w:val="Figure Heading,FH"/>
    <w:basedOn w:val="Heading8"/>
    <w:next w:val="Normal"/>
    <w:link w:val="Heading9Char"/>
    <w:qFormat/>
    <w:rsid w:val="001E3D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E3D6C"/>
    <w:pPr>
      <w:ind w:left="1985" w:hanging="1985"/>
      <w:outlineLvl w:val="9"/>
    </w:pPr>
    <w:rPr>
      <w:sz w:val="20"/>
    </w:rPr>
  </w:style>
  <w:style w:type="paragraph" w:styleId="TOC7">
    <w:name w:val="toc 7"/>
    <w:basedOn w:val="TOC6"/>
    <w:next w:val="Normal"/>
    <w:uiPriority w:val="39"/>
    <w:rsid w:val="001E3D6C"/>
    <w:pPr>
      <w:ind w:left="2268" w:hanging="2268"/>
    </w:pPr>
  </w:style>
  <w:style w:type="paragraph" w:styleId="TOC6">
    <w:name w:val="toc 6"/>
    <w:basedOn w:val="TOC5"/>
    <w:next w:val="Normal"/>
    <w:uiPriority w:val="39"/>
    <w:rsid w:val="001E3D6C"/>
    <w:pPr>
      <w:ind w:left="1985" w:hanging="1985"/>
    </w:pPr>
  </w:style>
  <w:style w:type="paragraph" w:styleId="TOC5">
    <w:name w:val="toc 5"/>
    <w:basedOn w:val="TOC4"/>
    <w:uiPriority w:val="39"/>
    <w:rsid w:val="001E3D6C"/>
    <w:pPr>
      <w:ind w:left="1701" w:hanging="1701"/>
    </w:pPr>
  </w:style>
  <w:style w:type="paragraph" w:styleId="TOC4">
    <w:name w:val="toc 4"/>
    <w:basedOn w:val="TOC3"/>
    <w:uiPriority w:val="39"/>
    <w:rsid w:val="001E3D6C"/>
    <w:pPr>
      <w:ind w:left="1418" w:hanging="1418"/>
    </w:pPr>
  </w:style>
  <w:style w:type="paragraph" w:styleId="TOC3">
    <w:name w:val="toc 3"/>
    <w:basedOn w:val="TOC2"/>
    <w:uiPriority w:val="39"/>
    <w:rsid w:val="001E3D6C"/>
    <w:pPr>
      <w:ind w:left="1134" w:hanging="1134"/>
    </w:pPr>
  </w:style>
  <w:style w:type="paragraph" w:styleId="TOC2">
    <w:name w:val="toc 2"/>
    <w:basedOn w:val="TOC1"/>
    <w:uiPriority w:val="39"/>
    <w:rsid w:val="001E3D6C"/>
    <w:pPr>
      <w:keepNext w:val="0"/>
      <w:spacing w:before="0"/>
      <w:ind w:left="851" w:hanging="851"/>
    </w:pPr>
    <w:rPr>
      <w:sz w:val="20"/>
    </w:rPr>
  </w:style>
  <w:style w:type="paragraph" w:styleId="TOC1">
    <w:name w:val="toc 1"/>
    <w:uiPriority w:val="39"/>
    <w:rsid w:val="001E3D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CommentText">
    <w:name w:val="annotation text"/>
    <w:basedOn w:val="Normal"/>
    <w:link w:val="CommentTextChar"/>
    <w:qFormat/>
  </w:style>
  <w:style w:type="paragraph" w:styleId="TOC8">
    <w:name w:val="toc 8"/>
    <w:basedOn w:val="TOC1"/>
    <w:uiPriority w:val="39"/>
    <w:rsid w:val="001E3D6C"/>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rsid w:val="001E3D6C"/>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E3D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TOC9">
    <w:name w:val="toc 9"/>
    <w:basedOn w:val="TOC8"/>
    <w:uiPriority w:val="39"/>
    <w:rsid w:val="001E3D6C"/>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link w:val="EQChar"/>
    <w:qFormat/>
    <w:rsid w:val="001E3D6C"/>
    <w:pPr>
      <w:keepLines/>
      <w:tabs>
        <w:tab w:val="center" w:pos="4536"/>
        <w:tab w:val="right" w:pos="9072"/>
      </w:tabs>
    </w:pPr>
    <w:rPr>
      <w:noProof/>
    </w:rPr>
  </w:style>
  <w:style w:type="character" w:customStyle="1" w:styleId="ZGSM">
    <w:name w:val="ZGSM"/>
    <w:rsid w:val="001E3D6C"/>
  </w:style>
  <w:style w:type="paragraph" w:customStyle="1" w:styleId="ZD">
    <w:name w:val="ZD"/>
    <w:rsid w:val="001E3D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1E3D6C"/>
    <w:pPr>
      <w:outlineLvl w:val="9"/>
    </w:pPr>
  </w:style>
  <w:style w:type="paragraph" w:customStyle="1" w:styleId="NF">
    <w:name w:val="NF"/>
    <w:basedOn w:val="NO"/>
    <w:rsid w:val="001E3D6C"/>
    <w:pPr>
      <w:keepNext/>
      <w:spacing w:after="0"/>
    </w:pPr>
    <w:rPr>
      <w:rFonts w:ascii="Arial" w:hAnsi="Arial"/>
      <w:sz w:val="18"/>
    </w:rPr>
  </w:style>
  <w:style w:type="paragraph" w:customStyle="1" w:styleId="NO">
    <w:name w:val="NO"/>
    <w:basedOn w:val="Normal"/>
    <w:link w:val="NOChar1"/>
    <w:rsid w:val="001E3D6C"/>
    <w:pPr>
      <w:keepLines/>
      <w:ind w:left="1135" w:hanging="851"/>
    </w:pPr>
  </w:style>
  <w:style w:type="paragraph" w:customStyle="1" w:styleId="PL">
    <w:name w:val="PL"/>
    <w:link w:val="PLChar"/>
    <w:qFormat/>
    <w:rsid w:val="001E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3D6C"/>
    <w:pPr>
      <w:jc w:val="right"/>
    </w:pPr>
  </w:style>
  <w:style w:type="paragraph" w:customStyle="1" w:styleId="TAL">
    <w:name w:val="TAL"/>
    <w:basedOn w:val="Normal"/>
    <w:link w:val="TALChar"/>
    <w:qFormat/>
    <w:rsid w:val="001E3D6C"/>
    <w:pPr>
      <w:keepNext/>
      <w:keepLines/>
      <w:spacing w:after="0"/>
    </w:pPr>
    <w:rPr>
      <w:rFonts w:ascii="Arial" w:hAnsi="Arial"/>
      <w:sz w:val="18"/>
    </w:rPr>
  </w:style>
  <w:style w:type="paragraph" w:customStyle="1" w:styleId="TAH">
    <w:name w:val="TAH"/>
    <w:basedOn w:val="TAC"/>
    <w:link w:val="TAHCar"/>
    <w:qFormat/>
    <w:rsid w:val="001E3D6C"/>
    <w:rPr>
      <w:b/>
    </w:rPr>
  </w:style>
  <w:style w:type="paragraph" w:customStyle="1" w:styleId="TAC">
    <w:name w:val="TAC"/>
    <w:basedOn w:val="TAL"/>
    <w:link w:val="TACChar"/>
    <w:qFormat/>
    <w:rsid w:val="001E3D6C"/>
    <w:pPr>
      <w:jc w:val="center"/>
    </w:pPr>
  </w:style>
  <w:style w:type="paragraph" w:customStyle="1" w:styleId="LD">
    <w:name w:val="LD"/>
    <w:rsid w:val="001E3D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1E3D6C"/>
    <w:pPr>
      <w:keepLines/>
      <w:ind w:left="1702" w:hanging="1418"/>
    </w:pPr>
  </w:style>
  <w:style w:type="paragraph" w:customStyle="1" w:styleId="FP">
    <w:name w:val="FP"/>
    <w:basedOn w:val="Normal"/>
    <w:rsid w:val="001E3D6C"/>
    <w:pPr>
      <w:spacing w:after="0"/>
    </w:pPr>
  </w:style>
  <w:style w:type="paragraph" w:customStyle="1" w:styleId="NW">
    <w:name w:val="NW"/>
    <w:basedOn w:val="NO"/>
    <w:rsid w:val="001E3D6C"/>
    <w:pPr>
      <w:spacing w:after="0"/>
    </w:pPr>
  </w:style>
  <w:style w:type="paragraph" w:customStyle="1" w:styleId="EW">
    <w:name w:val="EW"/>
    <w:basedOn w:val="EX"/>
    <w:rsid w:val="001E3D6C"/>
    <w:pPr>
      <w:spacing w:after="0"/>
    </w:pPr>
  </w:style>
  <w:style w:type="paragraph" w:customStyle="1" w:styleId="B10">
    <w:name w:val="B1"/>
    <w:basedOn w:val="List"/>
    <w:link w:val="B1Char"/>
    <w:qFormat/>
    <w:rsid w:val="001E3D6C"/>
  </w:style>
  <w:style w:type="paragraph" w:customStyle="1" w:styleId="EditorsNote">
    <w:name w:val="Editor's Note"/>
    <w:aliases w:val="EN,Editor's Noteormal"/>
    <w:basedOn w:val="NO"/>
    <w:link w:val="EditorsNoteChar"/>
    <w:rsid w:val="001E3D6C"/>
    <w:rPr>
      <w:color w:val="FF0000"/>
    </w:rPr>
  </w:style>
  <w:style w:type="paragraph" w:customStyle="1" w:styleId="TH">
    <w:name w:val="TH"/>
    <w:basedOn w:val="Normal"/>
    <w:link w:val="THChar"/>
    <w:qFormat/>
    <w:rsid w:val="001E3D6C"/>
    <w:pPr>
      <w:keepNext/>
      <w:keepLines/>
      <w:spacing w:before="60"/>
      <w:jc w:val="center"/>
    </w:pPr>
    <w:rPr>
      <w:rFonts w:ascii="Arial" w:hAnsi="Arial"/>
      <w:b/>
    </w:rPr>
  </w:style>
  <w:style w:type="paragraph" w:customStyle="1" w:styleId="ZA">
    <w:name w:val="ZA"/>
    <w:rsid w:val="001E3D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3D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E3D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E3D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E3D6C"/>
    <w:pPr>
      <w:ind w:left="851" w:hanging="851"/>
    </w:pPr>
  </w:style>
  <w:style w:type="paragraph" w:customStyle="1" w:styleId="ZH">
    <w:name w:val="ZH"/>
    <w:rsid w:val="001E3D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E3D6C"/>
    <w:pPr>
      <w:keepNext w:val="0"/>
      <w:spacing w:before="0" w:after="240"/>
    </w:pPr>
  </w:style>
  <w:style w:type="paragraph" w:customStyle="1" w:styleId="ZG">
    <w:name w:val="ZG"/>
    <w:rsid w:val="001E3D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1E3D6C"/>
  </w:style>
  <w:style w:type="paragraph" w:customStyle="1" w:styleId="B3">
    <w:name w:val="B3"/>
    <w:basedOn w:val="List3"/>
    <w:link w:val="B3Char"/>
    <w:rsid w:val="001E3D6C"/>
  </w:style>
  <w:style w:type="paragraph" w:customStyle="1" w:styleId="B4">
    <w:name w:val="B4"/>
    <w:basedOn w:val="List4"/>
    <w:link w:val="B4Char"/>
    <w:rsid w:val="001E3D6C"/>
  </w:style>
  <w:style w:type="paragraph" w:customStyle="1" w:styleId="B5">
    <w:name w:val="B5"/>
    <w:basedOn w:val="List5"/>
    <w:link w:val="B5Char"/>
    <w:rsid w:val="001E3D6C"/>
  </w:style>
  <w:style w:type="paragraph" w:customStyle="1" w:styleId="ZTD">
    <w:name w:val="ZTD"/>
    <w:basedOn w:val="ZB"/>
    <w:rsid w:val="001E3D6C"/>
    <w:pPr>
      <w:framePr w:hRule="auto" w:wrap="notBeside" w:y="852"/>
    </w:pPr>
    <w:rPr>
      <w:i w:val="0"/>
      <w:sz w:val="40"/>
    </w:rPr>
  </w:style>
  <w:style w:type="paragraph" w:customStyle="1" w:styleId="ZV">
    <w:name w:val="ZV"/>
    <w:basedOn w:val="ZU"/>
    <w:rsid w:val="001E3D6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aliases w:val="- Bullets,목록 단락,リスト段落,?? ??,?????,????,R4_bullets,Lista1,列出段落1,中等深浅网格 1 - 着色 21,列表段落1,—ño’i—Ž,¥¡¡¡¡ì¬º¥¹¥È¶ÎÂä,ÁÐ³ö¶ÎÂä,¥ê¥¹¥È¶ÎÂä,1st level - Bullet List Paragraph,Lettre d'introduction,Paragrafo elenco,Normal bullet 2,列表段落,Bullet list"/>
    <w:basedOn w:val="Normal"/>
    <w:link w:val="ListParagraphChar"/>
    <w:uiPriority w:val="34"/>
    <w:qFormat/>
    <w:pPr>
      <w:ind w:firstLineChars="200" w:firstLine="420"/>
    </w:p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styleId="List3">
    <w:name w:val="List 3"/>
    <w:basedOn w:val="List2"/>
    <w:link w:val="List3Char"/>
    <w:rsid w:val="001E3D6C"/>
    <w:pPr>
      <w:ind w:left="1135"/>
    </w:pPr>
  </w:style>
  <w:style w:type="paragraph" w:styleId="NormalIndent">
    <w:name w:val="Normal Indent"/>
    <w:aliases w:val="d"/>
    <w:basedOn w:val="Normal"/>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2B0907"/>
    <w:rPr>
      <w:rFonts w:eastAsia="Malgun Gothic"/>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B0907"/>
    <w:rPr>
      <w:rFonts w:eastAsia="Malgun Gothic"/>
      <w:lang w:val="en-GB" w:eastAsia="en-US"/>
    </w:rPr>
  </w:style>
  <w:style w:type="paragraph" w:styleId="List2">
    <w:name w:val="List 2"/>
    <w:basedOn w:val="List"/>
    <w:link w:val="List2Char"/>
    <w:rsid w:val="001E3D6C"/>
    <w:pPr>
      <w:ind w:left="851"/>
    </w:pPr>
  </w:style>
  <w:style w:type="paragraph" w:styleId="List">
    <w:name w:val="List"/>
    <w:basedOn w:val="Normal"/>
    <w:link w:val="ListChar3"/>
    <w:rsid w:val="001E3D6C"/>
    <w:pPr>
      <w:ind w:left="568" w:hanging="284"/>
    </w:pPr>
  </w:style>
  <w:style w:type="character" w:styleId="Strong">
    <w:name w:val="Strong"/>
    <w:aliases w:val="Level 2"/>
    <w:uiPriority w:val="22"/>
    <w:qFormat/>
    <w:rsid w:val="002B0907"/>
    <w:rPr>
      <w:b/>
      <w:bC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sid w:val="002B09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0907"/>
    <w:rPr>
      <w:rFonts w:ascii="Arial" w:eastAsia="Times New Roman"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B0907"/>
    <w:rPr>
      <w:rFonts w:ascii="Arial" w:eastAsia="Times New Roman" w:hAnsi="Arial"/>
      <w:sz w:val="28"/>
      <w:lang w:val="en-GB" w:eastAsia="en-GB"/>
    </w:rPr>
  </w:style>
  <w:style w:type="character" w:customStyle="1" w:styleId="Heading6Char">
    <w:name w:val="Heading 6 Char"/>
    <w:aliases w:val="T1 Char,Header 6 Char"/>
    <w:basedOn w:val="DefaultParagraphFont"/>
    <w:link w:val="Heading6"/>
    <w:qFormat/>
    <w:rsid w:val="002B0907"/>
    <w:rPr>
      <w:rFonts w:ascii="Arial" w:eastAsia="Times New Roman" w:hAnsi="Arial"/>
      <w:lang w:val="en-GB" w:eastAsia="en-GB"/>
    </w:rPr>
  </w:style>
  <w:style w:type="character" w:customStyle="1" w:styleId="Heading7Char">
    <w:name w:val="Heading 7 Char"/>
    <w:aliases w:val="L7 Char"/>
    <w:basedOn w:val="DefaultParagraphFont"/>
    <w:link w:val="Heading7"/>
    <w:qFormat/>
    <w:rsid w:val="002B0907"/>
    <w:rPr>
      <w:rFonts w:ascii="Arial" w:eastAsia="Times New Roman" w:hAnsi="Arial"/>
      <w:lang w:val="en-GB" w:eastAsia="en-GB"/>
    </w:rPr>
  </w:style>
  <w:style w:type="character" w:customStyle="1" w:styleId="Heading8Char">
    <w:name w:val="Heading 8 Char"/>
    <w:basedOn w:val="DefaultParagraphFont"/>
    <w:link w:val="Heading8"/>
    <w:qFormat/>
    <w:rsid w:val="002B0907"/>
    <w:rPr>
      <w:rFonts w:ascii="Arial" w:eastAsia="Times New Roman" w:hAnsi="Arial"/>
      <w:sz w:val="36"/>
      <w:lang w:val="en-GB" w:eastAsia="en-GB"/>
    </w:rPr>
  </w:style>
  <w:style w:type="character" w:customStyle="1" w:styleId="Heading9Char">
    <w:name w:val="Heading 9 Char"/>
    <w:aliases w:val="Figure Heading Char1,FH Char1"/>
    <w:basedOn w:val="DefaultParagraphFont"/>
    <w:link w:val="Heading9"/>
    <w:qFormat/>
    <w:rsid w:val="002B0907"/>
    <w:rPr>
      <w:rFonts w:ascii="Arial" w:eastAsia="Times New Roman" w:hAnsi="Arial"/>
      <w:sz w:val="36"/>
      <w:lang w:val="en-GB" w:eastAsia="en-GB"/>
    </w:rPr>
  </w:style>
  <w:style w:type="character" w:customStyle="1" w:styleId="TALChar">
    <w:name w:val="TAL Char"/>
    <w:link w:val="TAL"/>
    <w:qFormat/>
    <w:rsid w:val="002B0907"/>
    <w:rPr>
      <w:rFonts w:ascii="Arial" w:eastAsia="Times New Roman" w:hAnsi="Arial"/>
      <w:sz w:val="18"/>
      <w:lang w:val="en-GB" w:eastAsia="en-GB"/>
    </w:rPr>
  </w:style>
  <w:style w:type="character" w:customStyle="1" w:styleId="THChar">
    <w:name w:val="TH Char"/>
    <w:link w:val="TH"/>
    <w:qFormat/>
    <w:rsid w:val="002B0907"/>
    <w:rPr>
      <w:rFonts w:ascii="Arial" w:eastAsia="Times New Roman" w:hAnsi="Arial"/>
      <w:b/>
      <w:lang w:val="en-GB" w:eastAsia="en-GB"/>
    </w:rPr>
  </w:style>
  <w:style w:type="character" w:customStyle="1" w:styleId="ListParagraphChar">
    <w:name w:val="List Paragraph Char"/>
    <w:aliases w:val="- Bullets Char,목록 단락 Char,リスト段落 Char,?? ?? Char,????? Char,???? Char,R4_bullets Char,Lista1 Char,列出段落1 Char,中等深浅网格 1 - 着色 21 Char,列表段落1 Char,—ño’i—Ž Char,¥¡¡¡¡ì¬º¥¹¥È¶ÎÂä Char,ÁÐ³ö¶ÎÂä Char,¥ê¥¹¥È¶ÎÂä Char,Lettre d'introduction Char"/>
    <w:link w:val="ListParagraph"/>
    <w:uiPriority w:val="34"/>
    <w:qFormat/>
    <w:locked/>
    <w:rsid w:val="002B0907"/>
    <w:rPr>
      <w:lang w:val="en-GB" w:eastAsia="en-US"/>
    </w:rPr>
  </w:style>
  <w:style w:type="character" w:customStyle="1" w:styleId="TACChar">
    <w:name w:val="TAC Char"/>
    <w:link w:val="TAC"/>
    <w:qFormat/>
    <w:locked/>
    <w:rsid w:val="002B0907"/>
    <w:rPr>
      <w:rFonts w:ascii="Arial" w:eastAsia="Times New Roman" w:hAnsi="Arial"/>
      <w:sz w:val="18"/>
      <w:lang w:val="en-GB" w:eastAsia="en-GB"/>
    </w:rPr>
  </w:style>
  <w:style w:type="character" w:customStyle="1" w:styleId="TFChar">
    <w:name w:val="TF Char"/>
    <w:link w:val="TF"/>
    <w:qFormat/>
    <w:locked/>
    <w:rsid w:val="002B0907"/>
    <w:rPr>
      <w:rFonts w:ascii="Arial" w:eastAsia="Times New Roman" w:hAnsi="Arial"/>
      <w:b/>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B0907"/>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2B0907"/>
    <w:rPr>
      <w:rFonts w:ascii="Arial" w:eastAsia="Times New Roman" w:hAnsi="Arial"/>
      <w:sz w:val="22"/>
      <w:lang w:val="en-GB" w:eastAsia="en-GB"/>
    </w:rPr>
  </w:style>
  <w:style w:type="character" w:customStyle="1" w:styleId="NOChar1">
    <w:name w:val="NO Char1"/>
    <w:link w:val="NO"/>
    <w:qFormat/>
    <w:rsid w:val="002B0907"/>
    <w:rPr>
      <w:rFonts w:eastAsia="Times New Roman"/>
      <w:lang w:val="en-GB" w:eastAsia="en-GB"/>
    </w:rPr>
  </w:style>
  <w:style w:type="character" w:customStyle="1" w:styleId="B1Char">
    <w:name w:val="B1 Char"/>
    <w:link w:val="B10"/>
    <w:qFormat/>
    <w:locked/>
    <w:rsid w:val="002B0907"/>
    <w:rPr>
      <w:rFonts w:eastAsia="Times New Roman"/>
      <w:lang w:val="en-GB" w:eastAsia="en-GB"/>
    </w:rPr>
  </w:style>
  <w:style w:type="character" w:customStyle="1" w:styleId="TAHCar">
    <w:name w:val="TAH Car"/>
    <w:link w:val="TAH"/>
    <w:qFormat/>
    <w:locked/>
    <w:rsid w:val="002B0907"/>
    <w:rPr>
      <w:rFonts w:ascii="Arial" w:eastAsia="Times New Roman" w:hAnsi="Arial"/>
      <w:b/>
      <w:sz w:val="18"/>
      <w:lang w:val="en-GB" w:eastAsia="en-GB"/>
    </w:rPr>
  </w:style>
  <w:style w:type="paragraph" w:customStyle="1" w:styleId="Equation">
    <w:name w:val="Equation"/>
    <w:basedOn w:val="Normal"/>
    <w:next w:val="Normal"/>
    <w:link w:val="EquationChar"/>
    <w:qFormat/>
    <w:rsid w:val="002B0907"/>
    <w:pPr>
      <w:tabs>
        <w:tab w:val="right" w:pos="10206"/>
      </w:tabs>
      <w:spacing w:after="220"/>
      <w:ind w:left="1298"/>
    </w:pPr>
    <w:rPr>
      <w:rFonts w:ascii="Arial" w:hAnsi="Arial"/>
      <w:sz w:val="24"/>
      <w:lang w:val="en-US" w:eastAsia="zh-CN"/>
    </w:rPr>
  </w:style>
  <w:style w:type="paragraph" w:customStyle="1" w:styleId="Equationlegend">
    <w:name w:val="Equation_legend"/>
    <w:basedOn w:val="NormalIndent"/>
    <w:link w:val="EquationlegendChar"/>
    <w:qFormat/>
    <w:rsid w:val="002B0907"/>
    <w:pPr>
      <w:widowControl/>
      <w:tabs>
        <w:tab w:val="right" w:pos="1701"/>
        <w:tab w:val="left" w:pos="1985"/>
      </w:tabs>
      <w:spacing w:before="80"/>
      <w:ind w:left="1985" w:firstLineChars="0" w:hanging="1985"/>
      <w:jc w:val="left"/>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Normal"/>
    <w:rsid w:val="002B0907"/>
    <w:pPr>
      <w:spacing w:after="0"/>
    </w:pPr>
    <w:rPr>
      <w:rFonts w:ascii="Georgia" w:hAnsi="Georgia"/>
      <w:sz w:val="24"/>
    </w:rPr>
  </w:style>
  <w:style w:type="character" w:customStyle="1" w:styleId="EquationChar">
    <w:name w:val="Equation Char"/>
    <w:link w:val="Equation"/>
    <w:qFormat/>
    <w:locked/>
    <w:rsid w:val="002B0907"/>
    <w:rPr>
      <w:rFonts w:ascii="Arial" w:hAnsi="Arial"/>
      <w:sz w:val="24"/>
    </w:rPr>
  </w:style>
  <w:style w:type="paragraph" w:customStyle="1" w:styleId="TOCHeading1">
    <w:name w:val="TOC Heading1"/>
    <w:basedOn w:val="Heading1"/>
    <w:next w:val="Normal"/>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Normal"/>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NOChar">
    <w:name w:val="NO Char"/>
    <w:qFormat/>
    <w:rsid w:val="002B0907"/>
    <w:rPr>
      <w:lang w:val="en-GB" w:eastAsia="en-US" w:bidi="ar-SA"/>
    </w:rPr>
  </w:style>
  <w:style w:type="character" w:customStyle="1" w:styleId="FooterChar">
    <w:name w:val="Footer Char"/>
    <w:aliases w:val="footer odd Char,footer Char,fo Char,pie de página Char"/>
    <w:basedOn w:val="DefaultParagraphFont"/>
    <w:link w:val="Footer"/>
    <w:qFormat/>
    <w:rsid w:val="002B0907"/>
    <w:rPr>
      <w:rFonts w:ascii="Arial" w:eastAsia="Times New Roman" w:hAnsi="Arial"/>
      <w:b/>
      <w:i/>
      <w:noProof/>
      <w:sz w:val="18"/>
      <w:lang w:val="en-GB" w:eastAsia="en-GB"/>
    </w:rPr>
  </w:style>
  <w:style w:type="character" w:customStyle="1" w:styleId="B1Char1">
    <w:name w:val="B1 Char1"/>
    <w:qFormat/>
    <w:rsid w:val="002B0907"/>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B0907"/>
    <w:rPr>
      <w:rFonts w:ascii="Arial" w:eastAsia="Times New Roman" w:hAnsi="Arial"/>
      <w:b/>
      <w:noProof/>
      <w:sz w:val="18"/>
      <w:lang w:val="en-GB" w:eastAsia="en-GB"/>
    </w:rPr>
  </w:style>
  <w:style w:type="paragraph" w:customStyle="1" w:styleId="Tablehead">
    <w:name w:val="Table_head"/>
    <w:basedOn w:val="Normal"/>
    <w:qFormat/>
    <w:rsid w:val="002B0907"/>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qFormat/>
    <w:rsid w:val="002B0907"/>
    <w:pPr>
      <w:keepNext/>
      <w:tabs>
        <w:tab w:val="left" w:pos="1134"/>
        <w:tab w:val="left" w:pos="1871"/>
        <w:tab w:val="left" w:pos="2268"/>
      </w:tabs>
      <w:spacing w:before="560" w:after="120"/>
      <w:jc w:val="center"/>
    </w:pPr>
    <w:rPr>
      <w:caps/>
    </w:rPr>
  </w:style>
  <w:style w:type="paragraph" w:customStyle="1" w:styleId="Tabletitle">
    <w:name w:val="Table_title"/>
    <w:basedOn w:val="Normal"/>
    <w:next w:val="Tabletext"/>
    <w:qFormat/>
    <w:rsid w:val="002B0907"/>
    <w:pPr>
      <w:keepNext/>
      <w:keepLines/>
      <w:tabs>
        <w:tab w:val="left" w:pos="1134"/>
        <w:tab w:val="left" w:pos="1871"/>
        <w:tab w:val="left" w:pos="2268"/>
      </w:tabs>
      <w:spacing w:after="120"/>
      <w:jc w:val="center"/>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1">
    <w:name w:val="修订1"/>
    <w:hidden/>
    <w:uiPriority w:val="99"/>
    <w:semiHidden/>
    <w:qFormat/>
    <w:rsid w:val="002B0907"/>
    <w:rPr>
      <w:rFonts w:asciiTheme="minorHAnsi" w:hAnsiTheme="minorHAnsi" w:cstheme="minorBidi"/>
      <w:kern w:val="2"/>
      <w:sz w:val="21"/>
      <w:szCs w:val="22"/>
    </w:rPr>
  </w:style>
  <w:style w:type="table" w:customStyle="1" w:styleId="12">
    <w:name w:val="网格型1"/>
    <w:basedOn w:val="TableNormal"/>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SimSun"/>
      <w:kern w:val="2"/>
      <w:sz w:val="21"/>
      <w:szCs w:val="24"/>
    </w:rPr>
  </w:style>
  <w:style w:type="paragraph" w:customStyle="1" w:styleId="B2">
    <w:name w:val="B2+"/>
    <w:basedOn w:val="B20"/>
    <w:qFormat/>
    <w:rsid w:val="00EA1A28"/>
    <w:pPr>
      <w:widowControl w:val="0"/>
      <w:numPr>
        <w:numId w:val="1"/>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rFonts w:eastAsia="Times New Roman"/>
      <w:lang w:val="en-GB" w:eastAsia="en-GB"/>
    </w:rPr>
  </w:style>
  <w:style w:type="character" w:customStyle="1" w:styleId="TANChar">
    <w:name w:val="TAN Char"/>
    <w:link w:val="TAN"/>
    <w:qFormat/>
    <w:rsid w:val="0049670D"/>
    <w:rPr>
      <w:rFonts w:ascii="Arial" w:eastAsia="Times New Roman" w:hAnsi="Arial"/>
      <w:sz w:val="18"/>
      <w:lang w:val="en-GB" w:eastAsia="en-GB"/>
    </w:rPr>
  </w:style>
  <w:style w:type="paragraph" w:styleId="Revision">
    <w:name w:val="Revision"/>
    <w:hidden/>
    <w:uiPriority w:val="99"/>
    <w:qFormat/>
    <w:rsid w:val="006C18FC"/>
    <w:rPr>
      <w:rFonts w:asciiTheme="minorHAnsi" w:hAnsiTheme="minorHAnsi" w:cstheme="minorBidi"/>
      <w:kern w:val="2"/>
      <w:sz w:val="21"/>
      <w:szCs w:val="22"/>
    </w:rPr>
  </w:style>
  <w:style w:type="numbering" w:customStyle="1" w:styleId="13">
    <w:name w:val="无列表1"/>
    <w:next w:val="NoList"/>
    <w:uiPriority w:val="99"/>
    <w:semiHidden/>
    <w:unhideWhenUsed/>
    <w:rsid w:val="006C18FC"/>
  </w:style>
  <w:style w:type="paragraph" w:customStyle="1" w:styleId="71">
    <w:name w:val="目录 71"/>
    <w:basedOn w:val="TOC6"/>
    <w:next w:val="Normal"/>
    <w:qFormat/>
    <w:rsid w:val="006C18FC"/>
    <w:pPr>
      <w:ind w:left="2268" w:hanging="2268"/>
    </w:pPr>
  </w:style>
  <w:style w:type="paragraph" w:customStyle="1" w:styleId="61">
    <w:name w:val="目录 61"/>
    <w:basedOn w:val="TOC5"/>
    <w:next w:val="Normal"/>
    <w:semiHidden/>
    <w:rsid w:val="006C18FC"/>
    <w:pPr>
      <w:ind w:left="1985" w:hanging="1985"/>
    </w:pPr>
  </w:style>
  <w:style w:type="paragraph" w:customStyle="1" w:styleId="51">
    <w:name w:val="目录 51"/>
    <w:basedOn w:val="TOC4"/>
    <w:next w:val="Normal"/>
    <w:uiPriority w:val="39"/>
    <w:rsid w:val="006C18FC"/>
    <w:pPr>
      <w:ind w:left="1701" w:hanging="1701"/>
    </w:pPr>
  </w:style>
  <w:style w:type="paragraph" w:customStyle="1" w:styleId="41">
    <w:name w:val="目录 41"/>
    <w:basedOn w:val="TOC3"/>
    <w:next w:val="Normal"/>
    <w:uiPriority w:val="39"/>
    <w:rsid w:val="006C18FC"/>
    <w:pPr>
      <w:ind w:left="1418" w:hanging="1418"/>
    </w:pPr>
  </w:style>
  <w:style w:type="paragraph" w:customStyle="1" w:styleId="81">
    <w:name w:val="目录 81"/>
    <w:basedOn w:val="TOC1"/>
    <w:next w:val="Normal"/>
    <w:uiPriority w:val="39"/>
    <w:qFormat/>
    <w:rsid w:val="006C18FC"/>
    <w:pPr>
      <w:spacing w:before="180"/>
      <w:ind w:left="2693" w:hanging="2693"/>
    </w:pPr>
    <w:rPr>
      <w:b/>
    </w:rPr>
  </w:style>
  <w:style w:type="paragraph" w:customStyle="1" w:styleId="91">
    <w:name w:val="目录 91"/>
    <w:basedOn w:val="TOC8"/>
    <w:next w:val="Normal"/>
    <w:uiPriority w:val="39"/>
    <w:qFormat/>
    <w:rsid w:val="006C18FC"/>
    <w:pPr>
      <w:ind w:left="1418" w:hanging="1418"/>
    </w:pPr>
  </w:style>
  <w:style w:type="character" w:customStyle="1" w:styleId="14">
    <w:name w:val="访问过的超链接1"/>
    <w:basedOn w:val="DefaultParagraphFont"/>
    <w:rsid w:val="006C18FC"/>
    <w:rPr>
      <w:rFonts w:cs="Times New Roman"/>
      <w:color w:val="954F72"/>
      <w:u w:val="single"/>
    </w:rPr>
  </w:style>
  <w:style w:type="character" w:customStyle="1" w:styleId="UnresolvedMention10">
    <w:name w:val="Unresolved Mention1"/>
    <w:basedOn w:val="DefaultParagraphFont"/>
    <w:uiPriority w:val="99"/>
    <w:unhideWhenUsed/>
    <w:qFormat/>
    <w:rsid w:val="006C18FC"/>
    <w:rPr>
      <w:rFonts w:cs="Times New Roman"/>
      <w:color w:val="605E5C"/>
      <w:shd w:val="clear" w:color="auto" w:fill="E1DFDD"/>
    </w:rPr>
  </w:style>
  <w:style w:type="paragraph" w:customStyle="1" w:styleId="31">
    <w:name w:val="列表 31"/>
    <w:basedOn w:val="Normal"/>
    <w:next w:val="List3"/>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TableNormal"/>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8FC"/>
    <w:rPr>
      <w:i/>
      <w:iCs/>
    </w:rPr>
  </w:style>
  <w:style w:type="paragraph" w:styleId="Caption">
    <w:name w:val="caption"/>
    <w:aliases w:val="cap,cap Char,Caption Char,Caption Char1 Char,cap Char Char1,Caption Char Char1 Char,cap Char2 Char,Ca,Caption Char C...,cap Char2,cap1,cap2,cap11,Légende-figure,Légende-figure Char,Beschrifubg,Beschriftung Char,label,cap11 Char Char Char"/>
    <w:basedOn w:val="Normal"/>
    <w:next w:val="Normal"/>
    <w:link w:val="CaptionChar1"/>
    <w:qFormat/>
    <w:rsid w:val="00451381"/>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cap2 Char,cap11 Char,Légende-figure Char1"/>
    <w:link w:val="Caption"/>
    <w:uiPriority w:val="35"/>
    <w:qFormat/>
    <w:rsid w:val="00451381"/>
    <w:rPr>
      <w:rFonts w:eastAsia="Times New Roman"/>
      <w:b/>
      <w:lang w:val="en-GB" w:eastAsia="en-US"/>
    </w:rPr>
  </w:style>
  <w:style w:type="paragraph" w:customStyle="1" w:styleId="FL">
    <w:name w:val="FL"/>
    <w:basedOn w:val="Normal"/>
    <w:qFormat/>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qFormat/>
    <w:rsid w:val="00AF3127"/>
    <w:rPr>
      <w:rFonts w:ascii="Arial" w:eastAsia="Times New Roman" w:hAnsi="Arial"/>
      <w:lang w:val="en-GB" w:eastAsia="en-GB"/>
    </w:rPr>
  </w:style>
  <w:style w:type="character" w:styleId="PlaceholderText">
    <w:name w:val="Placeholder Text"/>
    <w:basedOn w:val="DefaultParagraphFont"/>
    <w:uiPriority w:val="99"/>
    <w:qFormat/>
    <w:rsid w:val="0092105B"/>
    <w:rPr>
      <w:color w:val="808080"/>
    </w:rPr>
  </w:style>
  <w:style w:type="character" w:customStyle="1" w:styleId="apple-converted-space">
    <w:name w:val="apple-converted-space"/>
    <w:qFormat/>
    <w:rsid w:val="00BC32B8"/>
  </w:style>
  <w:style w:type="table" w:customStyle="1" w:styleId="TableGrid0">
    <w:name w:val="TableGrid"/>
    <w:rsid w:val="00BC32B8"/>
    <w:rPr>
      <w:rFonts w:asciiTheme="minorHAnsi" w:hAnsiTheme="minorHAnsi" w:cstheme="minorBidi"/>
      <w:sz w:val="24"/>
      <w:szCs w:val="24"/>
      <w:lang w:val="en-CA" w:eastAsia="en-US"/>
    </w:rPr>
    <w:tblPr>
      <w:tblCellMar>
        <w:top w:w="0" w:type="dxa"/>
        <w:left w:w="0" w:type="dxa"/>
        <w:bottom w:w="0" w:type="dxa"/>
        <w:right w:w="0" w:type="dxa"/>
      </w:tblCellMar>
    </w:tblPr>
  </w:style>
  <w:style w:type="paragraph" w:customStyle="1" w:styleId="breadcrumb-current">
    <w:name w:val="breadcrumb-current"/>
    <w:basedOn w:val="Normal"/>
    <w:rsid w:val="00BC32B8"/>
    <w:pPr>
      <w:spacing w:before="100" w:beforeAutospacing="1" w:after="100" w:afterAutospacing="1"/>
    </w:pPr>
    <w:rPr>
      <w:sz w:val="24"/>
      <w:szCs w:val="24"/>
      <w:lang w:val="en-US"/>
    </w:rPr>
  </w:style>
  <w:style w:type="paragraph" w:customStyle="1" w:styleId="indent-1">
    <w:name w:val="indent-1"/>
    <w:basedOn w:val="Normal"/>
    <w:rsid w:val="00BC32B8"/>
    <w:pPr>
      <w:spacing w:before="100" w:beforeAutospacing="1" w:after="100" w:afterAutospacing="1"/>
    </w:pPr>
    <w:rPr>
      <w:sz w:val="24"/>
      <w:szCs w:val="24"/>
      <w:lang w:val="en-US"/>
    </w:rPr>
  </w:style>
  <w:style w:type="paragraph" w:customStyle="1" w:styleId="indent-2">
    <w:name w:val="indent-2"/>
    <w:basedOn w:val="Normal"/>
    <w:rsid w:val="00BC32B8"/>
    <w:pPr>
      <w:spacing w:before="100" w:beforeAutospacing="1" w:after="100" w:afterAutospacing="1"/>
    </w:pPr>
    <w:rPr>
      <w:sz w:val="24"/>
      <w:szCs w:val="24"/>
      <w:lang w:val="en-US"/>
    </w:rPr>
  </w:style>
  <w:style w:type="character" w:customStyle="1" w:styleId="paragraph-hierarchy">
    <w:name w:val="paragraph-hierarchy"/>
    <w:basedOn w:val="DefaultParagraphFont"/>
    <w:rsid w:val="00BC32B8"/>
  </w:style>
  <w:style w:type="character" w:customStyle="1" w:styleId="paren">
    <w:name w:val="paren"/>
    <w:basedOn w:val="DefaultParagraphFont"/>
    <w:rsid w:val="00BC32B8"/>
  </w:style>
  <w:style w:type="character" w:customStyle="1" w:styleId="minor-caps">
    <w:name w:val="minor-caps"/>
    <w:basedOn w:val="DefaultParagraphFont"/>
    <w:rsid w:val="00BC32B8"/>
  </w:style>
  <w:style w:type="character" w:customStyle="1" w:styleId="EXChar">
    <w:name w:val="EX Char"/>
    <w:link w:val="EX"/>
    <w:qFormat/>
    <w:rsid w:val="008657B5"/>
    <w:rPr>
      <w:rFonts w:eastAsia="Times New Roman"/>
      <w:lang w:val="en-GB" w:eastAsia="en-GB"/>
    </w:rPr>
  </w:style>
  <w:style w:type="table" w:customStyle="1" w:styleId="TableGrid1">
    <w:name w:val="Table Grid1"/>
    <w:basedOn w:val="TableNormal"/>
    <w:next w:val="TableGrid"/>
    <w:uiPriority w:val="39"/>
    <w:qFormat/>
    <w:rsid w:val="00144C5E"/>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Caption"/>
    <w:rsid w:val="00914120"/>
    <w:pPr>
      <w:keepNext/>
      <w:spacing w:after="60"/>
      <w:jc w:val="center"/>
    </w:pPr>
    <w:rPr>
      <w:rFonts w:eastAsia="SimSun"/>
      <w:bCs/>
      <w:lang w:val="en-US"/>
    </w:rPr>
  </w:style>
  <w:style w:type="character" w:customStyle="1" w:styleId="EQChar">
    <w:name w:val="EQ Char"/>
    <w:link w:val="EQ"/>
    <w:qFormat/>
    <w:rsid w:val="002A5243"/>
    <w:rPr>
      <w:rFonts w:eastAsia="Times New Roman"/>
      <w:noProof/>
      <w:lang w:val="en-GB" w:eastAsia="en-GB"/>
    </w:rPr>
  </w:style>
  <w:style w:type="paragraph" w:customStyle="1" w:styleId="TableText0">
    <w:name w:val="TableText"/>
    <w:basedOn w:val="BodyTextIndent"/>
    <w:qFormat/>
    <w:rsid w:val="008613EE"/>
    <w:pPr>
      <w:keepNext/>
      <w:keepLines/>
      <w:spacing w:after="180"/>
      <w:ind w:leftChars="0" w:left="0"/>
      <w:jc w:val="center"/>
    </w:pPr>
    <w:rPr>
      <w:rFonts w:eastAsia="SimSun"/>
      <w:kern w:val="2"/>
      <w:lang w:eastAsia="sv-SE"/>
    </w:rPr>
  </w:style>
  <w:style w:type="paragraph" w:styleId="BodyTextIndent">
    <w:name w:val="Body Text Indent"/>
    <w:basedOn w:val="Normal"/>
    <w:link w:val="BodyTextIndentChar"/>
    <w:qFormat/>
    <w:rsid w:val="008613EE"/>
    <w:pPr>
      <w:spacing w:after="120"/>
      <w:ind w:leftChars="200" w:left="420"/>
    </w:pPr>
  </w:style>
  <w:style w:type="character" w:customStyle="1" w:styleId="BodyTextIndentChar">
    <w:name w:val="Body Text Indent Char"/>
    <w:basedOn w:val="DefaultParagraphFont"/>
    <w:link w:val="BodyTextIndent"/>
    <w:qFormat/>
    <w:rsid w:val="008613EE"/>
    <w:rPr>
      <w:lang w:val="en-GB" w:eastAsia="en-US"/>
    </w:rPr>
  </w:style>
  <w:style w:type="character" w:styleId="LineNumber">
    <w:name w:val="line number"/>
    <w:basedOn w:val="DefaultParagraphFont"/>
    <w:rsid w:val="00D75B1F"/>
  </w:style>
  <w:style w:type="paragraph" w:styleId="Index2">
    <w:name w:val="index 2"/>
    <w:basedOn w:val="Index1"/>
    <w:rsid w:val="001E3D6C"/>
    <w:pPr>
      <w:ind w:left="284"/>
    </w:pPr>
  </w:style>
  <w:style w:type="paragraph" w:styleId="Index1">
    <w:name w:val="index 1"/>
    <w:basedOn w:val="Normal"/>
    <w:rsid w:val="001E3D6C"/>
    <w:pPr>
      <w:keepLines/>
      <w:spacing w:after="0"/>
    </w:pPr>
  </w:style>
  <w:style w:type="paragraph" w:styleId="ListNumber2">
    <w:name w:val="List Number 2"/>
    <w:basedOn w:val="ListNumber"/>
    <w:rsid w:val="001E3D6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basedOn w:val="DefaultParagraphFont"/>
    <w:rsid w:val="001E3D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3D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9508F"/>
    <w:rPr>
      <w:rFonts w:eastAsia="Times New Roman"/>
      <w:sz w:val="16"/>
      <w:lang w:val="en-GB" w:eastAsia="en-GB"/>
    </w:rPr>
  </w:style>
  <w:style w:type="paragraph" w:styleId="ListBullet2">
    <w:name w:val="List Bullet 2"/>
    <w:aliases w:val="lb2"/>
    <w:basedOn w:val="ListBullet"/>
    <w:link w:val="ListBullet2Char"/>
    <w:rsid w:val="001E3D6C"/>
    <w:pPr>
      <w:ind w:left="851"/>
    </w:pPr>
  </w:style>
  <w:style w:type="paragraph" w:styleId="ListBullet3">
    <w:name w:val="List Bullet 3"/>
    <w:basedOn w:val="ListBullet2"/>
    <w:link w:val="ListBullet3Char"/>
    <w:rsid w:val="001E3D6C"/>
    <w:pPr>
      <w:ind w:left="1135"/>
    </w:pPr>
  </w:style>
  <w:style w:type="paragraph" w:styleId="ListNumber">
    <w:name w:val="List Number"/>
    <w:basedOn w:val="List"/>
    <w:rsid w:val="001E3D6C"/>
  </w:style>
  <w:style w:type="paragraph" w:styleId="List4">
    <w:name w:val="List 4"/>
    <w:basedOn w:val="List3"/>
    <w:rsid w:val="001E3D6C"/>
    <w:pPr>
      <w:ind w:left="1418"/>
    </w:pPr>
  </w:style>
  <w:style w:type="paragraph" w:styleId="List5">
    <w:name w:val="List 5"/>
    <w:basedOn w:val="List4"/>
    <w:rsid w:val="001E3D6C"/>
    <w:pPr>
      <w:ind w:left="1702"/>
    </w:pPr>
  </w:style>
  <w:style w:type="paragraph" w:styleId="ListBullet">
    <w:name w:val="List Bullet"/>
    <w:aliases w:val="UL"/>
    <w:basedOn w:val="List"/>
    <w:link w:val="ListBulletChar"/>
    <w:rsid w:val="001E3D6C"/>
  </w:style>
  <w:style w:type="paragraph" w:styleId="ListBullet4">
    <w:name w:val="List Bullet 4"/>
    <w:basedOn w:val="ListBullet3"/>
    <w:rsid w:val="001E3D6C"/>
    <w:pPr>
      <w:ind w:left="1418"/>
    </w:pPr>
  </w:style>
  <w:style w:type="paragraph" w:styleId="ListBullet5">
    <w:name w:val="List Bullet 5"/>
    <w:basedOn w:val="ListBullet4"/>
    <w:rsid w:val="001E3D6C"/>
    <w:pPr>
      <w:ind w:left="1702"/>
    </w:pPr>
  </w:style>
  <w:style w:type="paragraph" w:customStyle="1" w:styleId="TableTextS5">
    <w:name w:val="Table_TextS5"/>
    <w:basedOn w:val="Normal"/>
    <w:rsid w:val="00614930"/>
    <w:pPr>
      <w:tabs>
        <w:tab w:val="left" w:pos="170"/>
        <w:tab w:val="left" w:pos="567"/>
        <w:tab w:val="left" w:pos="737"/>
        <w:tab w:val="left" w:pos="2977"/>
        <w:tab w:val="left" w:pos="3266"/>
      </w:tabs>
      <w:spacing w:before="40" w:after="40"/>
      <w:ind w:left="170" w:hanging="170"/>
      <w:jc w:val="both"/>
    </w:pPr>
    <w:rPr>
      <w:lang w:eastAsia="en-US"/>
    </w:rPr>
  </w:style>
  <w:style w:type="paragraph" w:customStyle="1" w:styleId="CRCoverPage">
    <w:name w:val="CR Cover Page"/>
    <w:link w:val="CRCoverPageChar"/>
    <w:qFormat/>
    <w:rsid w:val="00564389"/>
    <w:pPr>
      <w:spacing w:after="120"/>
    </w:pPr>
    <w:rPr>
      <w:rFonts w:ascii="Arial" w:hAnsi="Arial"/>
      <w:lang w:val="en-GB" w:eastAsia="en-US"/>
    </w:rPr>
  </w:style>
  <w:style w:type="paragraph" w:customStyle="1" w:styleId="tdoc-header">
    <w:name w:val="tdoc-header"/>
    <w:qFormat/>
    <w:rsid w:val="00564389"/>
    <w:rPr>
      <w:rFonts w:ascii="Arial" w:hAnsi="Arial"/>
      <w:noProof/>
      <w:sz w:val="24"/>
      <w:lang w:val="en-GB" w:eastAsia="en-US"/>
    </w:rPr>
  </w:style>
  <w:style w:type="paragraph" w:styleId="DocumentMap">
    <w:name w:val="Document Map"/>
    <w:basedOn w:val="Normal"/>
    <w:link w:val="DocumentMapChar"/>
    <w:qFormat/>
    <w:rsid w:val="00564389"/>
    <w:pPr>
      <w:shd w:val="clear" w:color="auto" w:fill="000080"/>
    </w:pPr>
    <w:rPr>
      <w:rFonts w:ascii="Tahoma" w:hAnsi="Tahoma" w:cs="Tahoma"/>
    </w:rPr>
  </w:style>
  <w:style w:type="character" w:customStyle="1" w:styleId="DocumentMapChar">
    <w:name w:val="Document Map Char"/>
    <w:basedOn w:val="DefaultParagraphFont"/>
    <w:link w:val="DocumentMap"/>
    <w:qFormat/>
    <w:rsid w:val="00564389"/>
    <w:rPr>
      <w:rFonts w:ascii="Tahoma" w:eastAsia="Times New Roman" w:hAnsi="Tahoma" w:cs="Tahoma"/>
      <w:shd w:val="clear" w:color="auto" w:fill="000080"/>
      <w:lang w:val="en-GB" w:eastAsia="en-GB"/>
    </w:rPr>
  </w:style>
  <w:style w:type="character" w:customStyle="1" w:styleId="msoins0">
    <w:name w:val="msoins0"/>
    <w:qFormat/>
    <w:rsid w:val="00972AFC"/>
  </w:style>
  <w:style w:type="character" w:customStyle="1" w:styleId="EditorsNoteChar">
    <w:name w:val="Editor's Note Char"/>
    <w:link w:val="EditorsNote"/>
    <w:qFormat/>
    <w:rsid w:val="007C20FE"/>
    <w:rPr>
      <w:rFonts w:eastAsia="Times New Roman"/>
      <w:color w:val="FF0000"/>
      <w:lang w:val="en-GB" w:eastAsia="en-GB"/>
    </w:rPr>
  </w:style>
  <w:style w:type="character" w:customStyle="1" w:styleId="B3Char">
    <w:name w:val="B3 Char"/>
    <w:link w:val="B3"/>
    <w:qFormat/>
    <w:rsid w:val="007C20FE"/>
    <w:rPr>
      <w:rFonts w:eastAsia="Times New Roman"/>
      <w:lang w:val="en-GB" w:eastAsia="en-GB"/>
    </w:rPr>
  </w:style>
  <w:style w:type="character" w:customStyle="1" w:styleId="B4Char">
    <w:name w:val="B4 Char"/>
    <w:link w:val="B4"/>
    <w:qFormat/>
    <w:rsid w:val="007C20FE"/>
    <w:rPr>
      <w:rFonts w:eastAsia="Times New Roman"/>
      <w:lang w:val="en-GB" w:eastAsia="en-GB"/>
    </w:rPr>
  </w:style>
  <w:style w:type="paragraph" w:styleId="Title">
    <w:name w:val="Title"/>
    <w:aliases w:val="Section Header"/>
    <w:basedOn w:val="Normal"/>
    <w:next w:val="Normal"/>
    <w:link w:val="TitleChar"/>
    <w:qFormat/>
    <w:rsid w:val="007C20FE"/>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7C20FE"/>
    <w:rPr>
      <w:rFonts w:asciiTheme="majorHAnsi" w:eastAsia="Times New Roman" w:hAnsiTheme="majorHAnsi" w:cstheme="majorBidi"/>
      <w:b/>
      <w:bCs/>
      <w:sz w:val="32"/>
      <w:szCs w:val="32"/>
      <w:lang w:val="en-GB" w:eastAsia="en-GB"/>
    </w:rPr>
  </w:style>
  <w:style w:type="paragraph" w:customStyle="1" w:styleId="Default">
    <w:name w:val="Default"/>
    <w:qFormat/>
    <w:rsid w:val="007C20FE"/>
    <w:pPr>
      <w:widowControl w:val="0"/>
      <w:autoSpaceDE w:val="0"/>
      <w:autoSpaceDN w:val="0"/>
      <w:adjustRightInd w:val="0"/>
    </w:pPr>
    <w:rPr>
      <w:rFonts w:ascii="Calibri" w:eastAsia="MS Mincho" w:hAnsi="Calibri" w:cs="Calibri"/>
      <w:color w:val="000000"/>
      <w:sz w:val="24"/>
      <w:szCs w:val="24"/>
    </w:rPr>
  </w:style>
  <w:style w:type="character" w:customStyle="1" w:styleId="TALCar">
    <w:name w:val="TAL Car"/>
    <w:basedOn w:val="DefaultParagraphFont"/>
    <w:qFormat/>
    <w:locked/>
    <w:rsid w:val="007C20FE"/>
    <w:rPr>
      <w:rFonts w:ascii="Arial" w:hAnsi="Arial"/>
      <w:sz w:val="18"/>
      <w:szCs w:val="24"/>
      <w:lang w:val="en-US" w:eastAsia="en-US"/>
    </w:rPr>
  </w:style>
  <w:style w:type="paragraph" w:styleId="Date">
    <w:name w:val="Date"/>
    <w:basedOn w:val="Normal"/>
    <w:next w:val="Normal"/>
    <w:link w:val="DateChar"/>
    <w:qFormat/>
    <w:rsid w:val="007C20FE"/>
    <w:pPr>
      <w:ind w:leftChars="2500" w:left="100"/>
    </w:pPr>
  </w:style>
  <w:style w:type="character" w:customStyle="1" w:styleId="DateChar">
    <w:name w:val="Date Char"/>
    <w:basedOn w:val="DefaultParagraphFont"/>
    <w:link w:val="Date"/>
    <w:qFormat/>
    <w:rsid w:val="007C20FE"/>
    <w:rPr>
      <w:rFonts w:eastAsia="Times New Roman"/>
      <w:lang w:val="en-GB" w:eastAsia="en-GB"/>
    </w:rPr>
  </w:style>
  <w:style w:type="paragraph" w:customStyle="1" w:styleId="Header7">
    <w:name w:val="Header 7"/>
    <w:basedOn w:val="Heading5"/>
    <w:rsid w:val="007C20FE"/>
  </w:style>
  <w:style w:type="paragraph" w:styleId="NormalWeb">
    <w:name w:val="Normal (Web)"/>
    <w:basedOn w:val="Normal"/>
    <w:unhideWhenUsed/>
    <w:qFormat/>
    <w:rsid w:val="007C20FE"/>
    <w:pPr>
      <w:spacing w:before="100" w:beforeAutospacing="1" w:after="100" w:afterAutospacing="1"/>
    </w:pPr>
    <w:rPr>
      <w:rFonts w:eastAsia="Malgun Gothic"/>
      <w:sz w:val="24"/>
      <w:szCs w:val="24"/>
      <w:lang w:val="en-US"/>
    </w:rPr>
  </w:style>
  <w:style w:type="paragraph" w:customStyle="1" w:styleId="B1">
    <w:name w:val="B1+"/>
    <w:basedOn w:val="Normal"/>
    <w:link w:val="B1Car"/>
    <w:qFormat/>
    <w:rsid w:val="007C20FE"/>
    <w:pPr>
      <w:numPr>
        <w:numId w:val="2"/>
      </w:numPr>
      <w:tabs>
        <w:tab w:val="clear" w:pos="737"/>
        <w:tab w:val="num" w:pos="360"/>
        <w:tab w:val="left" w:pos="1644"/>
      </w:tabs>
      <w:ind w:left="0" w:firstLine="0"/>
    </w:pPr>
    <w:rPr>
      <w:rFonts w:eastAsia="Malgun Gothic"/>
    </w:rPr>
  </w:style>
  <w:style w:type="character" w:customStyle="1" w:styleId="B1Car">
    <w:name w:val="B1+ Car"/>
    <w:link w:val="B1"/>
    <w:qFormat/>
    <w:rsid w:val="007C20FE"/>
    <w:rPr>
      <w:rFonts w:eastAsia="Malgun Gothic"/>
      <w:lang w:val="en-GB" w:eastAsia="en-GB"/>
    </w:rPr>
  </w:style>
  <w:style w:type="character" w:customStyle="1" w:styleId="TAL0">
    <w:name w:val="TAL (文字)"/>
    <w:qFormat/>
    <w:rsid w:val="007C20FE"/>
    <w:rPr>
      <w:rFonts w:ascii="Arial" w:hAnsi="Arial"/>
      <w:sz w:val="18"/>
      <w:lang w:val="en-GB" w:eastAsia="en-US"/>
    </w:rPr>
  </w:style>
  <w:style w:type="paragraph" w:styleId="IndexHeading">
    <w:name w:val="index heading"/>
    <w:basedOn w:val="Normal"/>
    <w:next w:val="Normal"/>
    <w:qFormat/>
    <w:rsid w:val="007C20FE"/>
    <w:pPr>
      <w:pBdr>
        <w:top w:val="single" w:sz="12" w:space="0" w:color="auto"/>
      </w:pBdr>
      <w:spacing w:before="360" w:after="240"/>
    </w:pPr>
    <w:rPr>
      <w:b/>
      <w:i/>
      <w:sz w:val="26"/>
    </w:rPr>
  </w:style>
  <w:style w:type="paragraph" w:customStyle="1" w:styleId="INDENT1">
    <w:name w:val="INDENT1"/>
    <w:basedOn w:val="Normal"/>
    <w:qFormat/>
    <w:rsid w:val="007C20FE"/>
    <w:pPr>
      <w:ind w:left="851"/>
    </w:pPr>
  </w:style>
  <w:style w:type="paragraph" w:customStyle="1" w:styleId="INDENT2">
    <w:name w:val="INDENT2"/>
    <w:basedOn w:val="Normal"/>
    <w:qFormat/>
    <w:rsid w:val="007C20FE"/>
    <w:pPr>
      <w:ind w:left="1135" w:hanging="284"/>
    </w:pPr>
  </w:style>
  <w:style w:type="paragraph" w:customStyle="1" w:styleId="INDENT3">
    <w:name w:val="INDENT3"/>
    <w:basedOn w:val="Normal"/>
    <w:qFormat/>
    <w:rsid w:val="007C20FE"/>
    <w:pPr>
      <w:ind w:left="1701" w:hanging="567"/>
    </w:pPr>
  </w:style>
  <w:style w:type="paragraph" w:customStyle="1" w:styleId="FigureTitle">
    <w:name w:val="Figure_Title"/>
    <w:basedOn w:val="Normal"/>
    <w:next w:val="Normal"/>
    <w:qFormat/>
    <w:rsid w:val="007C20F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C20FE"/>
    <w:pPr>
      <w:keepNext/>
      <w:keepLines/>
    </w:pPr>
    <w:rPr>
      <w:b/>
    </w:rPr>
  </w:style>
  <w:style w:type="paragraph" w:customStyle="1" w:styleId="enumlev2">
    <w:name w:val="enumlev2"/>
    <w:basedOn w:val="Normal"/>
    <w:qFormat/>
    <w:rsid w:val="007C20F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7C20FE"/>
    <w:pPr>
      <w:keepNext/>
      <w:keepLines/>
      <w:spacing w:before="240"/>
      <w:ind w:left="1418"/>
    </w:pPr>
    <w:rPr>
      <w:rFonts w:ascii="Arial" w:hAnsi="Arial"/>
      <w:b/>
      <w:sz w:val="36"/>
      <w:lang w:val="en-US"/>
    </w:rPr>
  </w:style>
  <w:style w:type="paragraph" w:styleId="PlainText">
    <w:name w:val="Plain Text"/>
    <w:basedOn w:val="Normal"/>
    <w:link w:val="PlainTextChar"/>
    <w:qFormat/>
    <w:rsid w:val="007C20FE"/>
    <w:rPr>
      <w:rFonts w:ascii="Courier New" w:hAnsi="Courier New"/>
      <w:lang w:val="nb-NO" w:eastAsia="x-none"/>
    </w:rPr>
  </w:style>
  <w:style w:type="character" w:customStyle="1" w:styleId="PlainTextChar">
    <w:name w:val="Plain Text Char"/>
    <w:basedOn w:val="DefaultParagraphFont"/>
    <w:link w:val="PlainText"/>
    <w:qFormat/>
    <w:rsid w:val="007C20FE"/>
    <w:rPr>
      <w:rFonts w:ascii="Courier New" w:eastAsia="Times New Roman" w:hAnsi="Courier New"/>
      <w:lang w:val="nb-NO" w:eastAsia="x-none"/>
    </w:rPr>
  </w:style>
  <w:style w:type="character" w:customStyle="1" w:styleId="a1">
    <w:name w:val="纯文本 字符"/>
    <w:basedOn w:val="DefaultParagraphFont"/>
    <w:rsid w:val="007C20FE"/>
    <w:rPr>
      <w:rFonts w:asciiTheme="minorEastAsia" w:eastAsiaTheme="minorEastAsia" w:hAnsi="Courier New" w:cs="Courier New"/>
      <w:lang w:val="en-GB" w:eastAsia="en-US"/>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rsid w:val="007C20FE"/>
    <w:rPr>
      <w:rFonts w:ascii="Times New Roman" w:hAnsi="Times New Roman"/>
      <w:lang w:val="en-GB" w:eastAsia="en-US"/>
    </w:rPr>
  </w:style>
  <w:style w:type="character" w:customStyle="1" w:styleId="PLChar">
    <w:name w:val="PL Char"/>
    <w:link w:val="PL"/>
    <w:qFormat/>
    <w:rsid w:val="007C20FE"/>
    <w:rPr>
      <w:rFonts w:ascii="Courier New" w:eastAsia="Times New Roman" w:hAnsi="Courier New"/>
      <w:noProof/>
      <w:sz w:val="16"/>
      <w:lang w:val="en-GB" w:eastAsia="en-GB"/>
    </w:rPr>
  </w:style>
  <w:style w:type="character" w:customStyle="1" w:styleId="List2Char">
    <w:name w:val="List 2 Char"/>
    <w:link w:val="List2"/>
    <w:qFormat/>
    <w:rsid w:val="007C20FE"/>
    <w:rPr>
      <w:rFonts w:eastAsia="Times New Roman"/>
      <w:lang w:val="en-GB" w:eastAsia="en-GB"/>
    </w:rPr>
  </w:style>
  <w:style w:type="paragraph" w:customStyle="1" w:styleId="Separation">
    <w:name w:val="Separation"/>
    <w:basedOn w:val="Heading1"/>
    <w:next w:val="Normal"/>
    <w:qFormat/>
    <w:rsid w:val="007C20FE"/>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7C20FE"/>
    <w:rPr>
      <w:rFonts w:ascii="Times New Roman" w:eastAsia="Times New Roman" w:hAnsi="Times New Roman"/>
      <w:lang w:val="en-GB" w:eastAsia="x-none"/>
    </w:rPr>
  </w:style>
  <w:style w:type="character" w:customStyle="1" w:styleId="EmailStyle97">
    <w:name w:val="EmailStyle97"/>
    <w:semiHidden/>
    <w:rsid w:val="007C20FE"/>
    <w:rPr>
      <w:rFonts w:ascii="Arial" w:hAnsi="Arial" w:cs="Arial"/>
      <w:color w:val="auto"/>
      <w:sz w:val="20"/>
      <w:szCs w:val="20"/>
    </w:rPr>
  </w:style>
  <w:style w:type="paragraph" w:customStyle="1" w:styleId="LD1">
    <w:name w:val="LD 1"/>
    <w:basedOn w:val="Normal"/>
    <w:qFormat/>
    <w:rsid w:val="007C20FE"/>
    <w:pPr>
      <w:keepNext/>
      <w:keepLines/>
      <w:spacing w:before="60" w:after="60"/>
      <w:jc w:val="center"/>
    </w:pPr>
    <w:rPr>
      <w:rFonts w:ascii="Courier New" w:hAnsi="Courier New"/>
      <w:lang w:eastAsia="ja-JP"/>
    </w:rPr>
  </w:style>
  <w:style w:type="character" w:customStyle="1" w:styleId="CommentSubjectChar1">
    <w:name w:val="Comment Subject Char1"/>
    <w:uiPriority w:val="99"/>
    <w:rsid w:val="007C20FE"/>
    <w:rPr>
      <w:rFonts w:ascii="Times New Roman" w:hAnsi="Times New Roman"/>
      <w:b/>
      <w:bCs/>
      <w:lang w:val="en-GB" w:eastAsia="en-US"/>
    </w:rPr>
  </w:style>
  <w:style w:type="paragraph" w:customStyle="1" w:styleId="TALCharChar">
    <w:name w:val="TAL Char Char"/>
    <w:basedOn w:val="Normal"/>
    <w:link w:val="TALCharCharChar"/>
    <w:qFormat/>
    <w:rsid w:val="007C20FE"/>
    <w:pPr>
      <w:keepNext/>
      <w:keepLines/>
      <w:spacing w:after="0"/>
    </w:pPr>
    <w:rPr>
      <w:rFonts w:ascii="Arial" w:hAnsi="Arial"/>
      <w:sz w:val="18"/>
      <w:lang w:eastAsia="ja-JP"/>
    </w:rPr>
  </w:style>
  <w:style w:type="character" w:customStyle="1" w:styleId="TALCharCharChar">
    <w:name w:val="TAL Char Char Char"/>
    <w:link w:val="TALCharChar"/>
    <w:rsid w:val="007C20FE"/>
    <w:rPr>
      <w:rFonts w:ascii="Arial" w:eastAsia="Times New Roman" w:hAnsi="Arial"/>
      <w:sz w:val="18"/>
      <w:lang w:val="en-GB" w:eastAsia="ja-JP"/>
    </w:rPr>
  </w:style>
  <w:style w:type="character" w:customStyle="1" w:styleId="TACCar">
    <w:name w:val="TAC Car"/>
    <w:qFormat/>
    <w:rsid w:val="007C20FE"/>
    <w:rPr>
      <w:rFonts w:ascii="Arial" w:hAnsi="Arial"/>
      <w:sz w:val="18"/>
      <w:lang w:val="en-GB" w:eastAsia="en-US" w:bidi="ar-SA"/>
    </w:rPr>
  </w:style>
  <w:style w:type="character" w:customStyle="1" w:styleId="CharChar1">
    <w:name w:val="Char Char1"/>
    <w:rsid w:val="007C20FE"/>
    <w:rPr>
      <w:rFonts w:ascii="Arial" w:hAnsi="Arial"/>
      <w:sz w:val="32"/>
      <w:lang w:val="en-GB" w:eastAsia="en-US" w:bidi="ar-SA"/>
    </w:rPr>
  </w:style>
  <w:style w:type="character" w:styleId="PageNumber">
    <w:name w:val="page number"/>
    <w:rsid w:val="007C20FE"/>
  </w:style>
  <w:style w:type="character" w:customStyle="1" w:styleId="THC">
    <w:name w:val="TH C"/>
    <w:rsid w:val="007C20FE"/>
    <w:rPr>
      <w:rFonts w:ascii="Arial" w:eastAsia="MS Mincho" w:hAnsi="Arial" w:cs="Arial"/>
      <w:b/>
      <w:bCs/>
      <w:lang w:val="en-GB" w:eastAsia="ja-JP"/>
    </w:rPr>
  </w:style>
  <w:style w:type="character" w:customStyle="1" w:styleId="NOZchn">
    <w:name w:val="NO Zchn"/>
    <w:qFormat/>
    <w:rsid w:val="007C20FE"/>
    <w:rPr>
      <w:lang w:val="en-GB" w:eastAsia="en-US" w:bidi="ar-SA"/>
    </w:rPr>
  </w:style>
  <w:style w:type="character" w:customStyle="1" w:styleId="TALZchn">
    <w:name w:val="TAL Zchn"/>
    <w:rsid w:val="007C20FE"/>
    <w:rPr>
      <w:rFonts w:ascii="Arial" w:hAnsi="Arial"/>
      <w:sz w:val="18"/>
      <w:lang w:val="en-GB" w:eastAsia="en-US" w:bidi="ar-SA"/>
    </w:rPr>
  </w:style>
  <w:style w:type="character" w:customStyle="1" w:styleId="Heading4C">
    <w:name w:val="Heading 4 C"/>
    <w:rsid w:val="007C20FE"/>
    <w:rPr>
      <w:rFonts w:ascii="Arial" w:hAnsi="Arial"/>
      <w:sz w:val="24"/>
      <w:szCs w:val="28"/>
      <w:lang w:val="en-GB" w:eastAsia="en-US" w:bidi="ar-SA"/>
    </w:rPr>
  </w:style>
  <w:style w:type="character" w:customStyle="1" w:styleId="H6C">
    <w:name w:val="H6 C"/>
    <w:rsid w:val="007C20FE"/>
    <w:rPr>
      <w:rFonts w:ascii="Arial" w:hAnsi="Arial"/>
      <w:sz w:val="22"/>
      <w:lang w:val="en-GB" w:eastAsia="ja-JP" w:bidi="ar-SA"/>
    </w:rPr>
  </w:style>
  <w:style w:type="character" w:customStyle="1" w:styleId="h51">
    <w:name w:val="h5 1"/>
    <w:rsid w:val="007C20F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C20FE"/>
    <w:rPr>
      <w:rFonts w:ascii="Arial" w:hAnsi="Arial"/>
      <w:sz w:val="22"/>
      <w:lang w:val="en-GB" w:eastAsia="en-US" w:bidi="ar-SA"/>
    </w:rPr>
  </w:style>
  <w:style w:type="paragraph" w:customStyle="1" w:styleId="Note">
    <w:name w:val="Note"/>
    <w:basedOn w:val="Normal"/>
    <w:qFormat/>
    <w:rsid w:val="007C20FE"/>
    <w:pPr>
      <w:ind w:left="568" w:hanging="284"/>
    </w:pPr>
    <w:rPr>
      <w:rFonts w:eastAsia="MS Mincho"/>
    </w:rPr>
  </w:style>
  <w:style w:type="paragraph" w:customStyle="1" w:styleId="TOC91">
    <w:name w:val="TOC 91"/>
    <w:basedOn w:val="TOC8"/>
    <w:qFormat/>
    <w:rsid w:val="007C20FE"/>
    <w:pPr>
      <w:ind w:left="1418" w:hanging="1418"/>
    </w:pPr>
    <w:rPr>
      <w:rFonts w:eastAsia="MS Mincho"/>
    </w:rPr>
  </w:style>
  <w:style w:type="paragraph" w:customStyle="1" w:styleId="HE">
    <w:name w:val="HE"/>
    <w:basedOn w:val="Normal"/>
    <w:qFormat/>
    <w:rsid w:val="007C20FE"/>
    <w:pPr>
      <w:spacing w:after="0"/>
    </w:pPr>
    <w:rPr>
      <w:rFonts w:eastAsia="MS Mincho"/>
      <w:b/>
    </w:rPr>
  </w:style>
  <w:style w:type="paragraph" w:customStyle="1" w:styleId="HO">
    <w:name w:val="HO"/>
    <w:basedOn w:val="Normal"/>
    <w:qFormat/>
    <w:rsid w:val="007C20FE"/>
    <w:pPr>
      <w:spacing w:after="0"/>
      <w:jc w:val="right"/>
    </w:pPr>
    <w:rPr>
      <w:rFonts w:eastAsia="MS Mincho"/>
      <w:b/>
    </w:rPr>
  </w:style>
  <w:style w:type="paragraph" w:customStyle="1" w:styleId="WP">
    <w:name w:val="WP"/>
    <w:basedOn w:val="Normal"/>
    <w:qFormat/>
    <w:rsid w:val="007C20FE"/>
    <w:pPr>
      <w:spacing w:after="0"/>
      <w:jc w:val="both"/>
    </w:pPr>
    <w:rPr>
      <w:rFonts w:eastAsia="MS Mincho"/>
    </w:rPr>
  </w:style>
  <w:style w:type="paragraph" w:customStyle="1" w:styleId="ZK">
    <w:name w:val="ZK"/>
    <w:qFormat/>
    <w:rsid w:val="007C20FE"/>
    <w:pPr>
      <w:spacing w:after="240" w:line="240" w:lineRule="atLeast"/>
      <w:ind w:left="1191" w:right="113" w:hanging="1191"/>
    </w:pPr>
    <w:rPr>
      <w:rFonts w:eastAsia="MS Mincho"/>
      <w:lang w:val="en-GB" w:eastAsia="en-US"/>
    </w:rPr>
  </w:style>
  <w:style w:type="paragraph" w:customStyle="1" w:styleId="ZC">
    <w:name w:val="ZC"/>
    <w:qFormat/>
    <w:rsid w:val="007C20FE"/>
    <w:pPr>
      <w:spacing w:line="360" w:lineRule="atLeast"/>
      <w:jc w:val="center"/>
    </w:pPr>
    <w:rPr>
      <w:rFonts w:eastAsia="MS Mincho"/>
      <w:lang w:val="en-GB" w:eastAsia="en-US"/>
    </w:rPr>
  </w:style>
  <w:style w:type="paragraph" w:styleId="ListNumber5">
    <w:name w:val="List Number 5"/>
    <w:basedOn w:val="Normal"/>
    <w:qFormat/>
    <w:rsid w:val="007C20F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C20FE"/>
    <w:pPr>
      <w:spacing w:before="120"/>
      <w:outlineLvl w:val="2"/>
    </w:pPr>
    <w:rPr>
      <w:sz w:val="28"/>
    </w:rPr>
  </w:style>
  <w:style w:type="paragraph" w:customStyle="1" w:styleId="Heading2Head2A2">
    <w:name w:val="Heading 2.Head2A.2"/>
    <w:basedOn w:val="Heading1"/>
    <w:next w:val="Normal"/>
    <w:qFormat/>
    <w:rsid w:val="007C20FE"/>
    <w:pPr>
      <w:pBdr>
        <w:top w:val="none" w:sz="0" w:space="0" w:color="auto"/>
      </w:pBdr>
      <w:spacing w:before="180"/>
      <w:outlineLvl w:val="1"/>
    </w:pPr>
    <w:rPr>
      <w:sz w:val="32"/>
      <w:lang w:eastAsia="es-ES"/>
    </w:rPr>
  </w:style>
  <w:style w:type="paragraph" w:styleId="ListNumber3">
    <w:name w:val="List Number 3"/>
    <w:basedOn w:val="Normal"/>
    <w:qFormat/>
    <w:rsid w:val="007C20FE"/>
    <w:pPr>
      <w:numPr>
        <w:numId w:val="4"/>
      </w:numPr>
      <w:tabs>
        <w:tab w:val="num" w:pos="360"/>
        <w:tab w:val="num" w:pos="926"/>
      </w:tabs>
      <w:ind w:left="926" w:firstLine="0"/>
    </w:pPr>
    <w:rPr>
      <w:rFonts w:eastAsia="MS Mincho"/>
    </w:rPr>
  </w:style>
  <w:style w:type="paragraph" w:styleId="ListNumber4">
    <w:name w:val="List Number 4"/>
    <w:basedOn w:val="Normal"/>
    <w:qFormat/>
    <w:rsid w:val="007C20FE"/>
    <w:pPr>
      <w:numPr>
        <w:numId w:val="3"/>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C20F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0F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0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20FE"/>
    <w:rPr>
      <w:rFonts w:ascii="Arial" w:hAnsi="Arial"/>
      <w:sz w:val="24"/>
      <w:szCs w:val="28"/>
      <w:lang w:val="en-GB" w:eastAsia="en-GB" w:bidi="ar-SA"/>
    </w:rPr>
  </w:style>
  <w:style w:type="character" w:customStyle="1" w:styleId="EXCar">
    <w:name w:val="EX Car"/>
    <w:qFormat/>
    <w:rsid w:val="007C20F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20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20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20FE"/>
    <w:rPr>
      <w:rFonts w:ascii="Arial" w:hAnsi="Arial"/>
      <w:sz w:val="24"/>
      <w:lang w:val="en-GB" w:eastAsia="ja-JP" w:bidi="ar-SA"/>
    </w:rPr>
  </w:style>
  <w:style w:type="paragraph" w:customStyle="1" w:styleId="Reference">
    <w:name w:val="Reference"/>
    <w:basedOn w:val="Normal"/>
    <w:qFormat/>
    <w:rsid w:val="007C20FE"/>
    <w:pPr>
      <w:spacing w:after="0"/>
      <w:ind w:left="567" w:hanging="283"/>
    </w:pPr>
    <w:rPr>
      <w:rFonts w:eastAsia="MS Mincho"/>
    </w:rPr>
  </w:style>
  <w:style w:type="character" w:customStyle="1" w:styleId="ENChar">
    <w:name w:val="EN Char"/>
    <w:rsid w:val="007C20FE"/>
    <w:rPr>
      <w:rFonts w:ascii="Times New Roman" w:hAnsi="Times New Roman"/>
      <w:color w:val="FF0000"/>
      <w:lang w:val="en-US" w:eastAsia="en-US"/>
    </w:rPr>
  </w:style>
  <w:style w:type="character" w:customStyle="1" w:styleId="CRCoverPageChar">
    <w:name w:val="CR Cover Page Char"/>
    <w:link w:val="CRCoverPage"/>
    <w:qFormat/>
    <w:locked/>
    <w:rsid w:val="007C20FE"/>
    <w:rPr>
      <w:rFonts w:ascii="Arial" w:hAnsi="Arial"/>
      <w:lang w:val="en-GB" w:eastAsia="en-US"/>
    </w:rPr>
  </w:style>
  <w:style w:type="character" w:customStyle="1" w:styleId="FooterChar1">
    <w:name w:val="Footer Char1"/>
    <w:aliases w:val="footer odd Char1,footer Char1,fo Char1,pie de página Char1"/>
    <w:rsid w:val="007C20FE"/>
    <w:rPr>
      <w:rFonts w:ascii="Arial" w:hAnsi="Arial"/>
      <w:b/>
      <w:i/>
      <w:noProof/>
      <w:sz w:val="18"/>
    </w:rPr>
  </w:style>
  <w:style w:type="paragraph" w:customStyle="1" w:styleId="font5">
    <w:name w:val="font5"/>
    <w:basedOn w:val="Normal"/>
    <w:qFormat/>
    <w:rsid w:val="007C20F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C20F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C20F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C20F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C20F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C20F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C20F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C20F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C20F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C20F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C20F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C20F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C20F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C20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C20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C20F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C20F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C20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C20F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C20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C20F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C20F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C20F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C20F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C20F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C20F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C20F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C20F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C20F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C20FE"/>
    <w:rPr>
      <w:rFonts w:ascii="Times New Roman" w:hAnsi="Times New Roman"/>
      <w:b/>
      <w:bCs/>
      <w:lang w:val="en-GB" w:eastAsia="en-US"/>
    </w:rPr>
  </w:style>
  <w:style w:type="character" w:customStyle="1" w:styleId="EditorsNoteCarCar">
    <w:name w:val="Editor's Note Car Car"/>
    <w:qFormat/>
    <w:rsid w:val="007C20FE"/>
    <w:rPr>
      <w:color w:val="FF0000"/>
      <w:lang w:val="en-GB" w:eastAsia="en-US" w:bidi="ar-SA"/>
    </w:rPr>
  </w:style>
  <w:style w:type="character" w:customStyle="1" w:styleId="B5Char">
    <w:name w:val="B5 Char"/>
    <w:link w:val="B5"/>
    <w:qFormat/>
    <w:rsid w:val="007C20FE"/>
    <w:rPr>
      <w:rFonts w:eastAsia="Times New Roman"/>
      <w:lang w:val="en-GB" w:eastAsia="en-GB"/>
    </w:rPr>
  </w:style>
  <w:style w:type="character" w:customStyle="1" w:styleId="CharChar21">
    <w:name w:val="Char Char21"/>
    <w:rsid w:val="007C20FE"/>
    <w:rPr>
      <w:rFonts w:ascii="Times New Roman" w:hAnsi="Times New Roman"/>
      <w:lang w:val="en-GB" w:eastAsia="en-US"/>
    </w:rPr>
  </w:style>
  <w:style w:type="paragraph" w:customStyle="1" w:styleId="CarCar">
    <w:name w:val="Car Car"/>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8">
    <w:name w:val="Char Char8"/>
    <w:semiHidden/>
    <w:qFormat/>
    <w:rsid w:val="007C20FE"/>
    <w:rPr>
      <w:rFonts w:ascii="Times New Roman" w:hAnsi="Times New Roman"/>
      <w:b/>
      <w:bCs/>
      <w:lang w:val="en-GB" w:eastAsia="en-US"/>
    </w:rPr>
  </w:style>
  <w:style w:type="character" w:customStyle="1" w:styleId="HeadingChar">
    <w:name w:val="Heading Char"/>
    <w:qFormat/>
    <w:rsid w:val="007C20FE"/>
    <w:rPr>
      <w:rFonts w:ascii="Arial" w:eastAsia="SimSun" w:hAnsi="Arial"/>
      <w:b/>
      <w:sz w:val="22"/>
      <w:lang w:val="en-GB" w:eastAsia="ko-KR"/>
    </w:rPr>
  </w:style>
  <w:style w:type="paragraph" w:customStyle="1" w:styleId="B6">
    <w:name w:val="B6"/>
    <w:basedOn w:val="B5"/>
    <w:link w:val="B6Char"/>
    <w:qFormat/>
    <w:rsid w:val="007C20FE"/>
    <w:pPr>
      <w:ind w:left="1985"/>
    </w:pPr>
  </w:style>
  <w:style w:type="character" w:customStyle="1" w:styleId="B6Char">
    <w:name w:val="B6 Char"/>
    <w:link w:val="B6"/>
    <w:qFormat/>
    <w:rsid w:val="007C20FE"/>
    <w:rPr>
      <w:rFonts w:eastAsia="Times New Roman"/>
      <w:lang w:val="en-GB" w:eastAsia="en-GB"/>
    </w:rPr>
  </w:style>
  <w:style w:type="paragraph" w:customStyle="1" w:styleId="B30">
    <w:name w:val="B3+"/>
    <w:basedOn w:val="B3"/>
    <w:qFormat/>
    <w:rsid w:val="007C20FE"/>
    <w:pPr>
      <w:tabs>
        <w:tab w:val="left" w:pos="1134"/>
        <w:tab w:val="num" w:pos="1644"/>
      </w:tabs>
      <w:ind w:left="1644" w:hanging="453"/>
    </w:pPr>
    <w:rPr>
      <w:lang w:eastAsia="x-none"/>
    </w:rPr>
  </w:style>
  <w:style w:type="character" w:customStyle="1" w:styleId="CharChar13">
    <w:name w:val="Char Char13"/>
    <w:semiHidden/>
    <w:rsid w:val="007C20FE"/>
    <w:rPr>
      <w:rFonts w:eastAsia="SimSun"/>
      <w:lang w:val="en-GB" w:eastAsia="en-US" w:bidi="ar-SA"/>
    </w:rPr>
  </w:style>
  <w:style w:type="character" w:customStyle="1" w:styleId="CharChar7">
    <w:name w:val="Char Char7"/>
    <w:qFormat/>
    <w:rsid w:val="007C20F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C20FE"/>
    <w:rPr>
      <w:rFonts w:ascii="Arial" w:eastAsia="SimSun" w:hAnsi="Arial"/>
      <w:sz w:val="32"/>
      <w:lang w:val="en-GB" w:eastAsia="en-US" w:bidi="ar-SA"/>
    </w:rPr>
  </w:style>
  <w:style w:type="character" w:customStyle="1" w:styleId="CharChar5">
    <w:name w:val="Char Char5"/>
    <w:rsid w:val="007C20FE"/>
    <w:rPr>
      <w:rFonts w:ascii="Arial" w:eastAsia="SimSun" w:hAnsi="Arial"/>
      <w:sz w:val="28"/>
      <w:lang w:val="en-GB" w:eastAsia="en-US" w:bidi="ar-SA"/>
    </w:rPr>
  </w:style>
  <w:style w:type="character" w:customStyle="1" w:styleId="CharChar16">
    <w:name w:val="Char Char16"/>
    <w:rsid w:val="007C20FE"/>
    <w:rPr>
      <w:rFonts w:ascii="Arial" w:eastAsia="SimSun" w:hAnsi="Arial"/>
      <w:lang w:val="en-GB" w:eastAsia="en-US" w:bidi="ar-SA"/>
    </w:rPr>
  </w:style>
  <w:style w:type="character" w:customStyle="1" w:styleId="CharChar14">
    <w:name w:val="Char Char14"/>
    <w:rsid w:val="007C20FE"/>
    <w:rPr>
      <w:rFonts w:ascii="Arial" w:eastAsia="SimSun" w:hAnsi="Arial"/>
      <w:sz w:val="36"/>
      <w:lang w:val="en-GB" w:eastAsia="en-US" w:bidi="ar-SA"/>
    </w:rPr>
  </w:style>
  <w:style w:type="character" w:customStyle="1" w:styleId="CharChar11">
    <w:name w:val="Char Char11"/>
    <w:qFormat/>
    <w:rsid w:val="007C20FE"/>
    <w:rPr>
      <w:rFonts w:ascii="Tahoma" w:eastAsia="SimSun" w:hAnsi="Tahoma" w:cs="Tahoma"/>
      <w:lang w:val="en-GB" w:eastAsia="en-US" w:bidi="ar-SA"/>
    </w:rPr>
  </w:style>
  <w:style w:type="paragraph" w:customStyle="1" w:styleId="Copyright">
    <w:name w:val="Copyright"/>
    <w:basedOn w:val="Normal"/>
    <w:qFormat/>
    <w:rsid w:val="007C20FE"/>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修订2"/>
    <w:hidden/>
    <w:semiHidden/>
    <w:qFormat/>
    <w:rsid w:val="007C20FE"/>
    <w:rPr>
      <w:rFonts w:eastAsia="Batang"/>
      <w:lang w:val="en-GB" w:eastAsia="en-US"/>
    </w:rPr>
  </w:style>
  <w:style w:type="paragraph" w:customStyle="1" w:styleId="a3">
    <w:name w:val="変更箇所"/>
    <w:hidden/>
    <w:semiHidden/>
    <w:qFormat/>
    <w:rsid w:val="007C20FE"/>
    <w:rPr>
      <w:rFonts w:eastAsia="MS Mincho"/>
      <w:lang w:val="en-GB" w:eastAsia="en-US"/>
    </w:rPr>
  </w:style>
  <w:style w:type="paragraph" w:customStyle="1" w:styleId="CarCar1CharCharCarCar">
    <w:name w:val="Car Car1 Char Char Car Car"/>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1LatinItalique">
    <w:name w:val="B1 + (Latin) Italique"/>
    <w:basedOn w:val="Normal"/>
    <w:link w:val="B1LatinItaliqueCar"/>
    <w:qFormat/>
    <w:rsid w:val="007C20FE"/>
    <w:rPr>
      <w:i/>
      <w:iCs/>
      <w:lang w:eastAsia="x-none"/>
    </w:rPr>
  </w:style>
  <w:style w:type="character" w:customStyle="1" w:styleId="B1LatinItaliqueCar">
    <w:name w:val="B1 + (Latin) Italique Car"/>
    <w:link w:val="B1LatinItalique"/>
    <w:rsid w:val="007C20FE"/>
    <w:rPr>
      <w:rFonts w:eastAsia="Times New Roman"/>
      <w:i/>
      <w:iCs/>
      <w:lang w:val="en-GB" w:eastAsia="x-none"/>
    </w:rPr>
  </w:style>
  <w:style w:type="paragraph" w:customStyle="1" w:styleId="FooterCentred">
    <w:name w:val="FooterCentred"/>
    <w:basedOn w:val="Footer"/>
    <w:qFormat/>
    <w:rsid w:val="007C20F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7C20FE"/>
    <w:pPr>
      <w:tabs>
        <w:tab w:val="left" w:pos="360"/>
      </w:tabs>
      <w:ind w:left="360" w:hanging="360"/>
    </w:pPr>
  </w:style>
  <w:style w:type="paragraph" w:styleId="NoteHeading">
    <w:name w:val="Note Heading"/>
    <w:basedOn w:val="Normal"/>
    <w:next w:val="Normal"/>
    <w:link w:val="NoteHeadingChar"/>
    <w:qFormat/>
    <w:rsid w:val="007C20FE"/>
    <w:rPr>
      <w:rFonts w:eastAsia="MS Mincho"/>
      <w:lang w:val="x-none" w:eastAsia="x-none"/>
    </w:rPr>
  </w:style>
  <w:style w:type="character" w:customStyle="1" w:styleId="NoteHeadingChar">
    <w:name w:val="Note Heading Char"/>
    <w:basedOn w:val="DefaultParagraphFont"/>
    <w:link w:val="NoteHeading"/>
    <w:qFormat/>
    <w:rsid w:val="007C20FE"/>
    <w:rPr>
      <w:rFonts w:eastAsia="MS Mincho"/>
      <w:lang w:val="x-none" w:eastAsia="x-none"/>
    </w:rPr>
  </w:style>
  <w:style w:type="character" w:customStyle="1" w:styleId="a4">
    <w:name w:val="注释标题 字符"/>
    <w:basedOn w:val="DefaultParagraphFont"/>
    <w:rsid w:val="007C20FE"/>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0F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20FE"/>
    <w:rPr>
      <w:rFonts w:ascii="Arial" w:hAnsi="Arial"/>
      <w:b/>
      <w:noProof/>
      <w:sz w:val="18"/>
      <w:lang w:val="en-GB" w:eastAsia="en-US" w:bidi="ar-SA"/>
    </w:rPr>
  </w:style>
  <w:style w:type="character" w:customStyle="1" w:styleId="CharChar25">
    <w:name w:val="Char Char25"/>
    <w:rsid w:val="007C20FE"/>
    <w:rPr>
      <w:rFonts w:ascii="Arial" w:hAnsi="Arial"/>
      <w:lang w:val="en-GB" w:eastAsia="en-US"/>
    </w:rPr>
  </w:style>
  <w:style w:type="character" w:customStyle="1" w:styleId="CharChar24">
    <w:name w:val="Char Char24"/>
    <w:rsid w:val="007C20FE"/>
    <w:rPr>
      <w:rFonts w:ascii="Arial" w:hAnsi="Arial"/>
      <w:sz w:val="36"/>
      <w:lang w:val="en-GB" w:eastAsia="en-US"/>
    </w:rPr>
  </w:style>
  <w:style w:type="character" w:customStyle="1" w:styleId="CharChar17">
    <w:name w:val="Char Char17"/>
    <w:rsid w:val="007C20FE"/>
    <w:rPr>
      <w:rFonts w:ascii="Tahoma" w:hAnsi="Tahoma" w:cs="Tahoma"/>
      <w:shd w:val="clear" w:color="auto" w:fill="000080"/>
      <w:lang w:val="en-GB" w:eastAsia="en-US"/>
    </w:rPr>
  </w:style>
  <w:style w:type="character" w:customStyle="1" w:styleId="CharChar19">
    <w:name w:val="Char Char19"/>
    <w:rsid w:val="007C20FE"/>
    <w:rPr>
      <w:rFonts w:ascii="Times New Roman" w:hAnsi="Times New Roman"/>
      <w:lang w:val="en-GB"/>
    </w:rPr>
  </w:style>
  <w:style w:type="character" w:customStyle="1" w:styleId="CharChar20">
    <w:name w:val="Char Char20"/>
    <w:rsid w:val="007C20FE"/>
    <w:rPr>
      <w:rFonts w:ascii="Tahoma" w:hAnsi="Tahoma" w:cs="Tahoma"/>
      <w:sz w:val="16"/>
      <w:szCs w:val="16"/>
      <w:lang w:val="en-GB" w:eastAsia="en-US"/>
    </w:rPr>
  </w:style>
  <w:style w:type="paragraph" w:customStyle="1" w:styleId="22">
    <w:name w:val="수정2"/>
    <w:hidden/>
    <w:semiHidden/>
    <w:qFormat/>
    <w:rsid w:val="007C20FE"/>
    <w:rPr>
      <w:rFonts w:eastAsia="Batang"/>
      <w:lang w:val="en-GB" w:eastAsia="en-US"/>
    </w:rPr>
  </w:style>
  <w:style w:type="character" w:customStyle="1" w:styleId="CharChar30">
    <w:name w:val="Char Char30"/>
    <w:rsid w:val="007C20FE"/>
    <w:rPr>
      <w:rFonts w:ascii="Arial" w:hAnsi="Arial"/>
      <w:lang w:val="en-GB" w:eastAsia="en-US"/>
    </w:rPr>
  </w:style>
  <w:style w:type="character" w:customStyle="1" w:styleId="CharChar29">
    <w:name w:val="Char Char29"/>
    <w:qFormat/>
    <w:rsid w:val="007C20FE"/>
    <w:rPr>
      <w:rFonts w:ascii="Arial" w:hAnsi="Arial"/>
      <w:sz w:val="36"/>
      <w:lang w:val="en-GB" w:eastAsia="en-US"/>
    </w:rPr>
  </w:style>
  <w:style w:type="character" w:customStyle="1" w:styleId="CharChar26">
    <w:name w:val="Char Char26"/>
    <w:rsid w:val="007C20FE"/>
    <w:rPr>
      <w:rFonts w:ascii="Times New Roman" w:hAnsi="Times New Roman"/>
      <w:lang w:val="en-GB" w:eastAsia="en-US"/>
    </w:rPr>
  </w:style>
  <w:style w:type="character" w:customStyle="1" w:styleId="CharChar28">
    <w:name w:val="Char Char28"/>
    <w:qFormat/>
    <w:rsid w:val="007C20FE"/>
    <w:rPr>
      <w:rFonts w:ascii="Arial" w:hAnsi="Arial"/>
      <w:sz w:val="36"/>
      <w:lang w:val="en-GB" w:eastAsia="en-US"/>
    </w:rPr>
  </w:style>
  <w:style w:type="character" w:customStyle="1" w:styleId="CharChar27">
    <w:name w:val="Char Char27"/>
    <w:rsid w:val="007C20FE"/>
    <w:rPr>
      <w:rFonts w:ascii="Arial" w:hAnsi="Arial"/>
      <w:b/>
      <w:i/>
      <w:noProof/>
      <w:sz w:val="18"/>
      <w:lang w:val="en-GB" w:eastAsia="en-US"/>
    </w:rPr>
  </w:style>
  <w:style w:type="paragraph" w:customStyle="1" w:styleId="4">
    <w:name w:val="(文字) (文字)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6Char1">
    <w:name w:val="Heading 6 Char1"/>
    <w:aliases w:val="T1 Char1,Header 6 Char1,Header 6 Char Char1,Heading 6 Char3,T1 Char10"/>
    <w:qFormat/>
    <w:rsid w:val="007C20FE"/>
    <w:rPr>
      <w:rFonts w:ascii="Cambria" w:eastAsia="MS Gothic" w:hAnsi="Cambria" w:cs="Times New Roman"/>
      <w:i/>
      <w:iCs/>
      <w:color w:val="243F60"/>
      <w:lang w:eastAsia="en-US"/>
    </w:rPr>
  </w:style>
  <w:style w:type="character" w:customStyle="1" w:styleId="B2Char1">
    <w:name w:val="B2 Char1"/>
    <w:rsid w:val="007C20FE"/>
    <w:rPr>
      <w:color w:val="000000"/>
      <w:lang w:val="en-GB" w:eastAsia="ja-JP" w:bidi="ar-SA"/>
    </w:rPr>
  </w:style>
  <w:style w:type="paragraph" w:customStyle="1" w:styleId="Revision1">
    <w:name w:val="Revision1"/>
    <w:hidden/>
    <w:semiHidden/>
    <w:qFormat/>
    <w:rsid w:val="007C20FE"/>
    <w:rPr>
      <w:rFonts w:eastAsia="Batang"/>
      <w:lang w:val="en-GB" w:eastAsia="en-US"/>
    </w:rPr>
  </w:style>
  <w:style w:type="character" w:customStyle="1" w:styleId="T1Char3">
    <w:name w:val="T1 Char3"/>
    <w:aliases w:val="Header 6 Char Char3"/>
    <w:qFormat/>
    <w:rsid w:val="007C20FE"/>
    <w:rPr>
      <w:rFonts w:ascii="Arial" w:eastAsia="Times New Roman" w:hAnsi="Arial" w:cs="Times New Roman"/>
      <w:sz w:val="20"/>
      <w:szCs w:val="20"/>
      <w:lang w:val="en-GB" w:eastAsia="ja-JP"/>
    </w:rPr>
  </w:style>
  <w:style w:type="character" w:customStyle="1" w:styleId="CharChar9">
    <w:name w:val="Char Char9"/>
    <w:qFormat/>
    <w:rsid w:val="007C20FE"/>
    <w:rPr>
      <w:rFonts w:ascii="Arial" w:eastAsia="MS Mincho" w:hAnsi="Arial" w:cs="CG Times (WN)"/>
      <w:kern w:val="0"/>
      <w:sz w:val="22"/>
      <w:szCs w:val="20"/>
      <w:lang w:val="en-GB" w:eastAsia="ar-SA"/>
    </w:rPr>
  </w:style>
  <w:style w:type="character" w:customStyle="1" w:styleId="CharChar3">
    <w:name w:val="Char Char3"/>
    <w:rsid w:val="007C20FE"/>
    <w:rPr>
      <w:rFonts w:ascii="Arial" w:hAnsi="Arial"/>
      <w:sz w:val="22"/>
      <w:lang w:val="en-GB" w:eastAsia="en-US" w:bidi="ar-SA"/>
    </w:rPr>
  </w:style>
  <w:style w:type="paragraph" w:customStyle="1" w:styleId="CharCharCharCharChar">
    <w:name w:val="Char Char Char Char Char"/>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7C20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0FE"/>
    <w:rPr>
      <w:rFonts w:ascii="Arial" w:hAnsi="Arial"/>
      <w:sz w:val="32"/>
      <w:lang w:val="en-GB" w:eastAsia="ja-JP" w:bidi="ar-SA"/>
    </w:rPr>
  </w:style>
  <w:style w:type="character" w:customStyle="1" w:styleId="CharChar4">
    <w:name w:val="Char Char4"/>
    <w:qFormat/>
    <w:rsid w:val="007C20FE"/>
    <w:rPr>
      <w:rFonts w:ascii="Courier New" w:hAnsi="Courier New"/>
      <w:lang w:val="nb-NO" w:eastAsia="ja-JP" w:bidi="ar-SA"/>
    </w:rPr>
  </w:style>
  <w:style w:type="character" w:customStyle="1" w:styleId="NOCharChar">
    <w:name w:val="NO Char Char"/>
    <w:qFormat/>
    <w:rsid w:val="007C20F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0F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0FE"/>
    <w:rPr>
      <w:rFonts w:ascii="Arial" w:hAnsi="Arial"/>
      <w:sz w:val="32"/>
      <w:lang w:val="en-GB" w:eastAsia="en-US" w:bidi="ar-SA"/>
    </w:rPr>
  </w:style>
  <w:style w:type="character" w:customStyle="1" w:styleId="T1Char2">
    <w:name w:val="T1 Char2"/>
    <w:aliases w:val="Header 6 Char Char2"/>
    <w:qFormat/>
    <w:rsid w:val="007C20FE"/>
    <w:rPr>
      <w:rFonts w:ascii="Arial" w:hAnsi="Arial"/>
      <w:lang w:val="en-GB" w:eastAsia="en-US"/>
    </w:rPr>
  </w:style>
  <w:style w:type="character" w:customStyle="1" w:styleId="CharChar10">
    <w:name w:val="Char Char10"/>
    <w:qFormat/>
    <w:rsid w:val="007C20FE"/>
    <w:rPr>
      <w:rFonts w:ascii="Times New Roman" w:hAnsi="Times New Roman"/>
      <w:lang w:val="en-GB" w:eastAsia="en-US"/>
    </w:rPr>
  </w:style>
  <w:style w:type="paragraph" w:styleId="EndnoteText">
    <w:name w:val="endnote text"/>
    <w:basedOn w:val="Normal"/>
    <w:link w:val="EndnoteTextChar"/>
    <w:qFormat/>
    <w:rsid w:val="007C20FE"/>
    <w:pPr>
      <w:snapToGrid w:val="0"/>
    </w:pPr>
  </w:style>
  <w:style w:type="character" w:customStyle="1" w:styleId="EndnoteTextChar">
    <w:name w:val="Endnote Text Char"/>
    <w:basedOn w:val="DefaultParagraphFont"/>
    <w:link w:val="EndnoteText"/>
    <w:qFormat/>
    <w:rsid w:val="007C20FE"/>
    <w:rPr>
      <w:rFonts w:eastAsia="Times New Roman"/>
      <w:lang w:val="en-GB" w:eastAsia="en-GB"/>
    </w:rPr>
  </w:style>
  <w:style w:type="character" w:customStyle="1" w:styleId="a5">
    <w:name w:val="尾注文本 字符"/>
    <w:basedOn w:val="DefaultParagraphFont"/>
    <w:rsid w:val="007C20FE"/>
    <w:rPr>
      <w:rFonts w:ascii="Times New Roman" w:hAnsi="Times New Roman"/>
      <w:lang w:val="en-GB" w:eastAsia="en-US"/>
    </w:rPr>
  </w:style>
  <w:style w:type="character" w:styleId="EndnoteReference">
    <w:name w:val="endnote reference"/>
    <w:qFormat/>
    <w:rsid w:val="007C20FE"/>
    <w:rPr>
      <w:vertAlign w:val="superscript"/>
    </w:rPr>
  </w:style>
  <w:style w:type="paragraph" w:customStyle="1" w:styleId="MTDisplayEquation">
    <w:name w:val="MTDisplayEquation"/>
    <w:basedOn w:val="Normal"/>
    <w:link w:val="MTDisplayEquationChar"/>
    <w:qFormat/>
    <w:rsid w:val="007C20FE"/>
    <w:pPr>
      <w:tabs>
        <w:tab w:val="center" w:pos="4820"/>
        <w:tab w:val="right" w:pos="9640"/>
      </w:tabs>
    </w:pPr>
  </w:style>
  <w:style w:type="character" w:customStyle="1" w:styleId="Heading1Char2">
    <w:name w:val="Heading 1 Char2"/>
    <w:rsid w:val="007C20FE"/>
    <w:rPr>
      <w:rFonts w:ascii="Arial" w:hAnsi="Arial"/>
      <w:sz w:val="36"/>
      <w:lang w:val="en-GB" w:eastAsia="en-US"/>
    </w:rPr>
  </w:style>
  <w:style w:type="character" w:customStyle="1" w:styleId="a6">
    <w:name w:val="正文文本缩进 字符"/>
    <w:basedOn w:val="DefaultParagraphFont"/>
    <w:rsid w:val="007C20FE"/>
    <w:rPr>
      <w:rFonts w:ascii="Times New Roman" w:hAnsi="Times New Roman"/>
      <w:lang w:val="en-GB" w:eastAsia="en-US"/>
    </w:rPr>
  </w:style>
  <w:style w:type="paragraph" w:customStyle="1" w:styleId="StyleTAC">
    <w:name w:val="Style TAC +"/>
    <w:basedOn w:val="TAC"/>
    <w:next w:val="TAC"/>
    <w:link w:val="StyleTACChar"/>
    <w:autoRedefine/>
    <w:qFormat/>
    <w:rsid w:val="007C20FE"/>
    <w:rPr>
      <w:kern w:val="2"/>
      <w:lang w:val="x-none" w:eastAsia="ko-KR"/>
    </w:rPr>
  </w:style>
  <w:style w:type="character" w:customStyle="1" w:styleId="StyleTACChar">
    <w:name w:val="Style TAC + Char"/>
    <w:link w:val="StyleTAC"/>
    <w:qFormat/>
    <w:rsid w:val="007C20FE"/>
    <w:rPr>
      <w:rFonts w:ascii="Arial" w:eastAsia="Times New Roman" w:hAnsi="Arial"/>
      <w:kern w:val="2"/>
      <w:sz w:val="18"/>
      <w:lang w:val="x-none" w:eastAsia="ko-KR"/>
    </w:rPr>
  </w:style>
  <w:style w:type="character" w:customStyle="1" w:styleId="CharChar15">
    <w:name w:val="Char Char15"/>
    <w:rsid w:val="007C20FE"/>
    <w:rPr>
      <w:rFonts w:ascii="Arial" w:hAnsi="Arial"/>
      <w:sz w:val="36"/>
      <w:lang w:val="en-GB"/>
    </w:rPr>
  </w:style>
  <w:style w:type="character" w:customStyle="1" w:styleId="CharChar2">
    <w:name w:val="Char Char2"/>
    <w:rsid w:val="007C20FE"/>
    <w:rPr>
      <w:rFonts w:ascii="Arial" w:hAnsi="Arial"/>
      <w:lang w:val="en-GB" w:eastAsia="en-US" w:bidi="ar-SA"/>
    </w:rPr>
  </w:style>
  <w:style w:type="paragraph" w:customStyle="1" w:styleId="15">
    <w:name w:val="수정1"/>
    <w:hidden/>
    <w:semiHidden/>
    <w:qFormat/>
    <w:rsid w:val="007C20FE"/>
    <w:rPr>
      <w:rFonts w:eastAsia="Batang"/>
      <w:lang w:val="en-GB" w:eastAsia="en-US"/>
    </w:rPr>
  </w:style>
  <w:style w:type="paragraph" w:customStyle="1" w:styleId="16">
    <w:name w:val="変更箇所1"/>
    <w:hidden/>
    <w:semiHidden/>
    <w:qFormat/>
    <w:rsid w:val="007C20FE"/>
    <w:rPr>
      <w:rFonts w:eastAsia="MS Mincho"/>
      <w:lang w:val="en-GB" w:eastAsia="en-US"/>
    </w:rPr>
  </w:style>
  <w:style w:type="character" w:customStyle="1" w:styleId="hps">
    <w:name w:val="hps"/>
    <w:rsid w:val="007C20FE"/>
  </w:style>
  <w:style w:type="paragraph" w:customStyle="1" w:styleId="CarCar5">
    <w:name w:val="Car Car5"/>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7C20FE"/>
    <w:rPr>
      <w:rFonts w:ascii="Courier New" w:eastAsia="Times New Roman" w:hAnsi="Courier New" w:cs="Courier New"/>
      <w:sz w:val="20"/>
      <w:szCs w:val="20"/>
    </w:rPr>
  </w:style>
  <w:style w:type="character" w:customStyle="1" w:styleId="msoins1">
    <w:name w:val="msoins"/>
    <w:qFormat/>
    <w:rsid w:val="007C20FE"/>
  </w:style>
  <w:style w:type="paragraph" w:styleId="BodyText2">
    <w:name w:val="Body Text 2"/>
    <w:basedOn w:val="Normal"/>
    <w:link w:val="BodyText2Char"/>
    <w:qFormat/>
    <w:rsid w:val="007C20FE"/>
    <w:rPr>
      <w:rFonts w:ascii="CG Times (WN)" w:eastAsia="Malgun Gothic" w:hAnsi="CG Times (WN)"/>
      <w:i/>
      <w:lang w:eastAsia="ko-KR"/>
    </w:rPr>
  </w:style>
  <w:style w:type="character" w:customStyle="1" w:styleId="BodyText2Char">
    <w:name w:val="Body Text 2 Char"/>
    <w:basedOn w:val="DefaultParagraphFont"/>
    <w:link w:val="BodyText2"/>
    <w:qFormat/>
    <w:rsid w:val="007C20FE"/>
    <w:rPr>
      <w:rFonts w:ascii="CG Times (WN)" w:eastAsia="Malgun Gothic" w:hAnsi="CG Times (WN)"/>
      <w:i/>
      <w:lang w:val="en-GB" w:eastAsia="ko-KR"/>
    </w:rPr>
  </w:style>
  <w:style w:type="character" w:customStyle="1" w:styleId="23">
    <w:name w:val="正文文本 2 字符"/>
    <w:basedOn w:val="DefaultParagraphFont"/>
    <w:rsid w:val="007C20FE"/>
    <w:rPr>
      <w:rFonts w:ascii="Times New Roman" w:hAnsi="Times New Roman"/>
      <w:lang w:val="en-GB" w:eastAsia="en-US"/>
    </w:rPr>
  </w:style>
  <w:style w:type="paragraph" w:styleId="BodyText3">
    <w:name w:val="Body Text 3"/>
    <w:basedOn w:val="Normal"/>
    <w:link w:val="BodyText3Char"/>
    <w:qFormat/>
    <w:rsid w:val="007C20FE"/>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7C20FE"/>
    <w:rPr>
      <w:rFonts w:ascii="CG Times (WN)" w:eastAsia="Osaka" w:hAnsi="CG Times (WN)"/>
      <w:color w:val="000000"/>
      <w:lang w:val="en-GB" w:eastAsia="ko-KR"/>
    </w:rPr>
  </w:style>
  <w:style w:type="character" w:customStyle="1" w:styleId="30">
    <w:name w:val="正文文本 3 字符"/>
    <w:basedOn w:val="DefaultParagraphFont"/>
    <w:rsid w:val="007C20FE"/>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20FE"/>
    <w:rPr>
      <w:b/>
      <w:lang w:val="en-GB" w:eastAsia="en-US" w:bidi="ar-SA"/>
    </w:rPr>
  </w:style>
  <w:style w:type="paragraph" w:customStyle="1" w:styleId="DAText">
    <w:name w:val="DA_Text"/>
    <w:basedOn w:val="Normal"/>
    <w:link w:val="DATextZchn"/>
    <w:qFormat/>
    <w:rsid w:val="007C20FE"/>
    <w:pPr>
      <w:spacing w:after="0"/>
      <w:jc w:val="both"/>
    </w:pPr>
    <w:rPr>
      <w:rFonts w:ascii="CG Times (WN)" w:eastAsia="Malgun Gothic" w:hAnsi="CG Times (WN)"/>
      <w:szCs w:val="24"/>
      <w:lang w:val="de-DE" w:eastAsia="de-DE"/>
    </w:rPr>
  </w:style>
  <w:style w:type="character" w:customStyle="1" w:styleId="DATextZchn">
    <w:name w:val="DA_Text Zchn"/>
    <w:link w:val="DAText"/>
    <w:rsid w:val="007C20FE"/>
    <w:rPr>
      <w:rFonts w:ascii="CG Times (WN)" w:eastAsia="Malgun Gothic" w:hAnsi="CG Times (WN)"/>
      <w:szCs w:val="24"/>
      <w:lang w:val="de-DE" w:eastAsia="de-DE"/>
    </w:rPr>
  </w:style>
  <w:style w:type="paragraph" w:customStyle="1" w:styleId="JK-text-simpledoc">
    <w:name w:val="JK - text - simple doc"/>
    <w:basedOn w:val="BodyText"/>
    <w:autoRedefine/>
    <w:qFormat/>
    <w:rsid w:val="007C20FE"/>
    <w:pPr>
      <w:numPr>
        <w:numId w:val="5"/>
      </w:numPr>
      <w:tabs>
        <w:tab w:val="num" w:pos="360"/>
        <w:tab w:val="num" w:pos="720"/>
        <w:tab w:val="num" w:pos="1097"/>
      </w:tabs>
      <w:spacing w:after="120"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7C20FE"/>
    <w:rPr>
      <w:rFonts w:ascii="CG Times (WN)" w:hAnsi="CG Times (WN)"/>
      <w:lang w:val="x-none" w:eastAsia="x-none"/>
    </w:rPr>
  </w:style>
  <w:style w:type="character" w:customStyle="1" w:styleId="NormalLatinItaliqueCar">
    <w:name w:val="Normal + (Latin) Italique Car"/>
    <w:link w:val="NormalLatinItalique"/>
    <w:rsid w:val="007C20FE"/>
    <w:rPr>
      <w:rFonts w:ascii="CG Times (WN)" w:eastAsia="Times New Roman" w:hAnsi="CG Times (WN)"/>
      <w:lang w:val="x-none" w:eastAsia="x-none"/>
    </w:rPr>
  </w:style>
  <w:style w:type="paragraph" w:customStyle="1" w:styleId="BL">
    <w:name w:val="BL"/>
    <w:basedOn w:val="Normal"/>
    <w:qFormat/>
    <w:rsid w:val="007C20FE"/>
    <w:pPr>
      <w:numPr>
        <w:numId w:val="6"/>
      </w:numPr>
      <w:tabs>
        <w:tab w:val="num" w:pos="360"/>
        <w:tab w:val="left" w:pos="851"/>
      </w:tabs>
      <w:ind w:left="0" w:firstLine="0"/>
    </w:pPr>
    <w:rPr>
      <w:rFonts w:eastAsia="Malgun Gothic"/>
    </w:rPr>
  </w:style>
  <w:style w:type="paragraph" w:customStyle="1" w:styleId="BN">
    <w:name w:val="BN"/>
    <w:basedOn w:val="Normal"/>
    <w:qFormat/>
    <w:rsid w:val="007C20FE"/>
    <w:pPr>
      <w:numPr>
        <w:numId w:val="7"/>
      </w:numPr>
      <w:tabs>
        <w:tab w:val="num" w:pos="360"/>
      </w:tabs>
      <w:ind w:left="0" w:firstLine="0"/>
    </w:pPr>
    <w:rPr>
      <w:rFonts w:eastAsia="Malgun Gothic"/>
    </w:rPr>
  </w:style>
  <w:style w:type="paragraph" w:styleId="BodyTextIndent2">
    <w:name w:val="Body Text Indent 2"/>
    <w:basedOn w:val="Normal"/>
    <w:link w:val="BodyTextIndent2Char"/>
    <w:qFormat/>
    <w:rsid w:val="007C20F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7C20FE"/>
    <w:rPr>
      <w:rFonts w:ascii="CG Times (WN)" w:eastAsia="MS Mincho" w:hAnsi="CG Times (WN)"/>
      <w:lang w:val="en-GB" w:eastAsia="en-GB"/>
    </w:rPr>
  </w:style>
  <w:style w:type="character" w:customStyle="1" w:styleId="24">
    <w:name w:val="正文文本缩进 2 字符"/>
    <w:basedOn w:val="DefaultParagraphFont"/>
    <w:rsid w:val="007C20FE"/>
    <w:rPr>
      <w:rFonts w:ascii="Times New Roman" w:hAnsi="Times New Roman"/>
      <w:lang w:val="en-GB" w:eastAsia="en-US"/>
    </w:rPr>
  </w:style>
  <w:style w:type="paragraph" w:customStyle="1" w:styleId="tabletext1">
    <w:name w:val="table text"/>
    <w:basedOn w:val="Normal"/>
    <w:next w:val="Normal"/>
    <w:qFormat/>
    <w:rsid w:val="007C20FE"/>
    <w:rPr>
      <w:rFonts w:eastAsia="MS Mincho"/>
      <w:i/>
    </w:rPr>
  </w:style>
  <w:style w:type="table" w:customStyle="1" w:styleId="TableStyle1">
    <w:name w:val="Table Style1"/>
    <w:basedOn w:val="TableNormal"/>
    <w:qFormat/>
    <w:rsid w:val="007C20FE"/>
    <w:rPr>
      <w:rFonts w:eastAsia="MS Mincho"/>
      <w:lang w:val="en-GB" w:eastAsia="en-GB"/>
    </w:rPr>
    <w:tblPr/>
  </w:style>
  <w:style w:type="paragraph" w:customStyle="1" w:styleId="Normal1">
    <w:name w:val="Normal 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qFormat/>
    <w:rsid w:val="007C20FE"/>
    <w:pPr>
      <w:tabs>
        <w:tab w:val="num" w:pos="926"/>
      </w:tabs>
      <w:ind w:left="926" w:hanging="360"/>
    </w:pPr>
    <w:rPr>
      <w:rFonts w:eastAsia="MS Mincho"/>
    </w:rPr>
  </w:style>
  <w:style w:type="paragraph" w:customStyle="1" w:styleId="Caption1">
    <w:name w:val="Caption1"/>
    <w:basedOn w:val="Normal"/>
    <w:next w:val="Normal"/>
    <w:qFormat/>
    <w:rsid w:val="007C20FE"/>
    <w:pPr>
      <w:spacing w:before="120" w:after="120"/>
    </w:pPr>
    <w:rPr>
      <w:rFonts w:eastAsia="MS Mincho"/>
      <w:b/>
    </w:rPr>
  </w:style>
  <w:style w:type="paragraph" w:customStyle="1" w:styleId="CRfront">
    <w:name w:val="CR_front"/>
    <w:basedOn w:val="Normal"/>
    <w:qFormat/>
    <w:rsid w:val="007C20FE"/>
    <w:rPr>
      <w:rFonts w:eastAsia="MS Mincho"/>
    </w:rPr>
  </w:style>
  <w:style w:type="paragraph" w:customStyle="1" w:styleId="Para1">
    <w:name w:val="Para1"/>
    <w:basedOn w:val="Normal"/>
    <w:qFormat/>
    <w:rsid w:val="007C20FE"/>
    <w:pPr>
      <w:spacing w:before="120" w:after="120"/>
    </w:pPr>
    <w:rPr>
      <w:rFonts w:eastAsia="MS Mincho"/>
      <w:lang w:val="en-US"/>
    </w:rPr>
  </w:style>
  <w:style w:type="paragraph" w:customStyle="1" w:styleId="Teststep">
    <w:name w:val="Test step"/>
    <w:basedOn w:val="Normal"/>
    <w:qFormat/>
    <w:rsid w:val="007C20FE"/>
    <w:pPr>
      <w:tabs>
        <w:tab w:val="left" w:pos="720"/>
      </w:tabs>
      <w:spacing w:after="0"/>
      <w:ind w:left="720" w:hanging="720"/>
    </w:pPr>
    <w:rPr>
      <w:rFonts w:eastAsia="MS Mincho"/>
    </w:rPr>
  </w:style>
  <w:style w:type="paragraph" w:customStyle="1" w:styleId="TableTitle0">
    <w:name w:val="TableTitle"/>
    <w:basedOn w:val="BodyText2"/>
    <w:next w:val="BodyText2"/>
    <w:qFormat/>
    <w:rsid w:val="007C20F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7C20FE"/>
    <w:pPr>
      <w:ind w:left="400" w:hanging="400"/>
      <w:jc w:val="center"/>
    </w:pPr>
    <w:rPr>
      <w:rFonts w:eastAsia="MS Mincho"/>
      <w:b/>
    </w:rPr>
  </w:style>
  <w:style w:type="paragraph" w:customStyle="1" w:styleId="table">
    <w:name w:val="table"/>
    <w:basedOn w:val="Normal"/>
    <w:next w:val="Normal"/>
    <w:qFormat/>
    <w:rsid w:val="007C20FE"/>
    <w:pPr>
      <w:spacing w:after="0"/>
      <w:jc w:val="center"/>
    </w:pPr>
    <w:rPr>
      <w:rFonts w:eastAsia="MS Mincho"/>
      <w:lang w:val="en-US"/>
    </w:rPr>
  </w:style>
  <w:style w:type="paragraph" w:customStyle="1" w:styleId="t2">
    <w:name w:val="t2"/>
    <w:basedOn w:val="Normal"/>
    <w:qFormat/>
    <w:rsid w:val="007C20FE"/>
    <w:pPr>
      <w:spacing w:after="0"/>
    </w:pPr>
    <w:rPr>
      <w:rFonts w:eastAsia="MS Mincho"/>
    </w:rPr>
  </w:style>
  <w:style w:type="paragraph" w:customStyle="1" w:styleId="Tdoctable">
    <w:name w:val="Tdoc_table"/>
    <w:qFormat/>
    <w:rsid w:val="007C20F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C20FE"/>
    <w:pPr>
      <w:spacing w:after="220"/>
    </w:pPr>
    <w:rPr>
      <w:rFonts w:eastAsia="MS Mincho"/>
      <w:b/>
      <w:lang w:val="en-US"/>
    </w:rPr>
  </w:style>
  <w:style w:type="paragraph" w:customStyle="1" w:styleId="berschrift2Head2A2">
    <w:name w:val="Überschrift 2.Head2A.2"/>
    <w:basedOn w:val="Heading1"/>
    <w:next w:val="Normal"/>
    <w:qFormat/>
    <w:rsid w:val="007C20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20FE"/>
    <w:pPr>
      <w:spacing w:before="120"/>
      <w:outlineLvl w:val="2"/>
    </w:pPr>
    <w:rPr>
      <w:rFonts w:eastAsia="MS Mincho"/>
      <w:sz w:val="28"/>
      <w:lang w:eastAsia="de-DE"/>
    </w:rPr>
  </w:style>
  <w:style w:type="paragraph" w:customStyle="1" w:styleId="Bullets">
    <w:name w:val="Bullets"/>
    <w:basedOn w:val="BodyText"/>
    <w:qFormat/>
    <w:rsid w:val="007C20FE"/>
    <w:pPr>
      <w:widowControl w:val="0"/>
      <w:spacing w:after="120"/>
      <w:ind w:left="283" w:hanging="283"/>
    </w:pPr>
    <w:rPr>
      <w:rFonts w:ascii="CG Times (WN)" w:eastAsia="MS Mincho" w:hAnsi="CG Times (WN)"/>
      <w:lang w:eastAsia="de-DE"/>
    </w:rPr>
  </w:style>
  <w:style w:type="paragraph" w:customStyle="1" w:styleId="b11">
    <w:name w:val="b1"/>
    <w:basedOn w:val="Normal"/>
    <w:qFormat/>
    <w:rsid w:val="007C20FE"/>
    <w:pPr>
      <w:spacing w:before="100" w:beforeAutospacing="1" w:after="100" w:afterAutospacing="1"/>
    </w:pPr>
    <w:rPr>
      <w:rFonts w:eastAsia="Arial Unicode MS"/>
      <w:sz w:val="24"/>
      <w:szCs w:val="24"/>
    </w:rPr>
  </w:style>
  <w:style w:type="paragraph" w:customStyle="1" w:styleId="tal1">
    <w:name w:val="tal"/>
    <w:basedOn w:val="Normal"/>
    <w:qFormat/>
    <w:rsid w:val="007C20FE"/>
    <w:pPr>
      <w:spacing w:before="100" w:beforeAutospacing="1" w:after="100" w:afterAutospacing="1"/>
    </w:pPr>
    <w:rPr>
      <w:rFonts w:ascii="SimSun" w:hAnsi="SimSun" w:cs="SimSun"/>
      <w:sz w:val="24"/>
      <w:szCs w:val="24"/>
      <w:lang w:val="en-US"/>
    </w:rPr>
  </w:style>
  <w:style w:type="table" w:customStyle="1" w:styleId="Tabellengitternetz1">
    <w:name w:val="Tabellengitternetz1"/>
    <w:basedOn w:val="TableNormal"/>
    <w:next w:val="TableGrid"/>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20FE"/>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20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20FE"/>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C20FE"/>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C20FE"/>
    <w:pPr>
      <w:framePr w:wrap="notBeside"/>
    </w:pPr>
  </w:style>
  <w:style w:type="paragraph" w:customStyle="1" w:styleId="tableentry">
    <w:name w:val="table entry"/>
    <w:basedOn w:val="Normal"/>
    <w:qFormat/>
    <w:rsid w:val="007C20FE"/>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7C20F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C20FE"/>
    <w:rPr>
      <w:rFonts w:ascii="Courier New" w:eastAsia="MS Mincho" w:hAnsi="Courier New"/>
      <w:lang w:val="en-GB" w:eastAsia="x-none"/>
    </w:rPr>
  </w:style>
  <w:style w:type="character" w:customStyle="1" w:styleId="HTML">
    <w:name w:val="HTML 预设格式 字符"/>
    <w:basedOn w:val="DefaultParagraphFont"/>
    <w:rsid w:val="007C20FE"/>
    <w:rPr>
      <w:rFonts w:ascii="Courier New" w:hAnsi="Courier New" w:cs="Courier New"/>
      <w:lang w:val="en-GB" w:eastAsia="en-US"/>
    </w:rPr>
  </w:style>
  <w:style w:type="character" w:customStyle="1" w:styleId="Char0">
    <w:name w:val="批注主题 Char"/>
    <w:qFormat/>
    <w:rsid w:val="007C20FE"/>
    <w:rPr>
      <w:b/>
      <w:bCs/>
      <w:lang w:val="en-GB" w:eastAsia="en-US" w:bidi="ar-SA"/>
    </w:rPr>
  </w:style>
  <w:style w:type="paragraph" w:customStyle="1" w:styleId="font7">
    <w:name w:val="font7"/>
    <w:basedOn w:val="Normal"/>
    <w:qFormat/>
    <w:rsid w:val="007C20F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C20F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C20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C20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C20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C20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C20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C20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C20F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0FE"/>
  </w:style>
  <w:style w:type="character" w:customStyle="1" w:styleId="B3Char2">
    <w:name w:val="B3 Char2"/>
    <w:qFormat/>
    <w:rsid w:val="007C20FE"/>
    <w:rPr>
      <w:rFonts w:ascii="Times New Roman" w:hAnsi="Times New Roman"/>
      <w:lang w:val="en-GB" w:eastAsia="en-US"/>
    </w:rPr>
  </w:style>
  <w:style w:type="paragraph" w:customStyle="1" w:styleId="B7">
    <w:name w:val="B7"/>
    <w:basedOn w:val="B6"/>
    <w:link w:val="B7Char"/>
    <w:qFormat/>
    <w:rsid w:val="007C20FE"/>
    <w:pPr>
      <w:ind w:left="2269"/>
    </w:pPr>
  </w:style>
  <w:style w:type="character" w:customStyle="1" w:styleId="B7Char">
    <w:name w:val="B7 Char"/>
    <w:link w:val="B7"/>
    <w:qFormat/>
    <w:rsid w:val="007C20FE"/>
    <w:rPr>
      <w:rFonts w:eastAsia="Times New Roman"/>
      <w:lang w:val="en-GB" w:eastAsia="en-GB"/>
    </w:rPr>
  </w:style>
  <w:style w:type="character" w:customStyle="1" w:styleId="EditorsNoteChar1">
    <w:name w:val="Editor's Note Char1"/>
    <w:locked/>
    <w:rsid w:val="007C20FE"/>
    <w:rPr>
      <w:color w:val="FF0000"/>
      <w:lang w:eastAsia="en-US"/>
    </w:rPr>
  </w:style>
  <w:style w:type="character" w:customStyle="1" w:styleId="PlainTextChar1">
    <w:name w:val="Plain Text Char1"/>
    <w:locked/>
    <w:rsid w:val="007C20FE"/>
    <w:rPr>
      <w:rFonts w:ascii="Courier New" w:hAnsi="Courier New"/>
      <w:lang w:val="nb-NO"/>
    </w:rPr>
  </w:style>
  <w:style w:type="character" w:customStyle="1" w:styleId="17">
    <w:name w:val="書式なし (文字)1"/>
    <w:rsid w:val="007C20FE"/>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C20FE"/>
    <w:rPr>
      <w:rFonts w:eastAsia="SimSun"/>
    </w:rPr>
  </w:style>
  <w:style w:type="character" w:customStyle="1" w:styleId="18">
    <w:name w:val="文末脚注文字列 (文字)1"/>
    <w:rsid w:val="007C20FE"/>
    <w:rPr>
      <w:rFonts w:ascii="Times New Roman" w:hAnsi="Times New Roman" w:cs="Times New Roman" w:hint="default"/>
      <w:lang w:val="en-GB" w:eastAsia="en-US"/>
    </w:rPr>
  </w:style>
  <w:style w:type="character" w:customStyle="1" w:styleId="B2Car">
    <w:name w:val="B2 Car"/>
    <w:rsid w:val="007C20FE"/>
    <w:rPr>
      <w:rFonts w:eastAsia="Batang"/>
      <w:lang w:val="en-GB" w:eastAsia="en-US" w:bidi="ar-SA"/>
    </w:rPr>
  </w:style>
  <w:style w:type="character" w:customStyle="1" w:styleId="TFZchn">
    <w:name w:val="TF Zchn"/>
    <w:link w:val="TF1"/>
    <w:locked/>
    <w:rsid w:val="007C20FE"/>
    <w:rPr>
      <w:rFonts w:ascii="Arial" w:hAnsi="Arial"/>
      <w:b/>
      <w:lang w:eastAsia="en-US"/>
    </w:rPr>
  </w:style>
  <w:style w:type="paragraph" w:customStyle="1" w:styleId="xl63">
    <w:name w:val="xl63"/>
    <w:basedOn w:val="Normal"/>
    <w:qFormat/>
    <w:rsid w:val="007C20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C20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C20FE"/>
    <w:rPr>
      <w:rFonts w:ascii="Times New Roman" w:hAnsi="Times New Roman"/>
      <w:lang w:val="en-GB"/>
    </w:rPr>
  </w:style>
  <w:style w:type="paragraph" w:customStyle="1" w:styleId="32">
    <w:name w:val="修订3"/>
    <w:hidden/>
    <w:semiHidden/>
    <w:qFormat/>
    <w:rsid w:val="007C20FE"/>
    <w:rPr>
      <w:rFonts w:eastAsia="Batang"/>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20FE"/>
    <w:rPr>
      <w:rFonts w:ascii="Arial" w:hAnsi="Arial"/>
      <w:sz w:val="36"/>
      <w:lang w:val="en-GB" w:eastAsia="en-US"/>
    </w:rPr>
  </w:style>
  <w:style w:type="paragraph" w:customStyle="1" w:styleId="1Char">
    <w:name w:val="(文字) (文字)1 Char (文字) (文字)"/>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2">
    <w:name w:val="cap Char Char2"/>
    <w:aliases w:val="Caption Char Char1,Caption Char1 Char Char1,cap Char Char1 Char1,Caption Char Char1 Char Char1,cap Char2 Char Char Char1"/>
    <w:qFormat/>
    <w:rsid w:val="007C20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20FE"/>
    <w:rPr>
      <w:lang w:val="en-GB" w:eastAsia="ja-JP" w:bidi="ar-SA"/>
    </w:rPr>
  </w:style>
  <w:style w:type="character" w:customStyle="1" w:styleId="AndreaLeonardi">
    <w:name w:val="Andrea Leonardi"/>
    <w:semiHidden/>
    <w:qFormat/>
    <w:rsid w:val="007C20FE"/>
    <w:rPr>
      <w:rFonts w:ascii="Arial" w:hAnsi="Arial" w:cs="Arial"/>
      <w:color w:val="auto"/>
      <w:sz w:val="20"/>
      <w:szCs w:val="20"/>
    </w:rPr>
  </w:style>
  <w:style w:type="paragraph" w:customStyle="1" w:styleId="a7">
    <w:name w:val="(文字) (文字)"/>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5">
    <w:name w:val="(文字) (文字)2"/>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20FE"/>
    <w:rPr>
      <w:rFonts w:ascii="Arial" w:eastAsia="Batang" w:hAnsi="Arial" w:cs="Times New Roman"/>
      <w:b/>
      <w:bCs/>
      <w:i/>
      <w:iCs/>
      <w:sz w:val="28"/>
      <w:szCs w:val="28"/>
      <w:lang w:val="en-GB" w:eastAsia="en-US" w:bidi="ar-SA"/>
    </w:rPr>
  </w:style>
  <w:style w:type="paragraph" w:customStyle="1" w:styleId="33">
    <w:name w:val="(文字) (文字)3"/>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9">
    <w:name w:val="(文字) (文字)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
    <w:name w:val="Zchn Zchn5"/>
    <w:qFormat/>
    <w:rsid w:val="007C20F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0F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20FE"/>
    <w:rPr>
      <w:rFonts w:ascii="Times New Roman" w:hAnsi="Times New Roman"/>
      <w:b/>
      <w:lang w:val="en-GB"/>
    </w:rPr>
  </w:style>
  <w:style w:type="paragraph" w:customStyle="1" w:styleId="AutoCorrect">
    <w:name w:val="AutoCorrect"/>
    <w:qFormat/>
    <w:rsid w:val="007C20FE"/>
    <w:rPr>
      <w:rFonts w:eastAsia="MS Mincho"/>
      <w:sz w:val="24"/>
      <w:szCs w:val="24"/>
      <w:lang w:val="en-GB" w:eastAsia="ko-KR"/>
    </w:rPr>
  </w:style>
  <w:style w:type="paragraph" w:customStyle="1" w:styleId="-PAGE-">
    <w:name w:val="- PAGE -"/>
    <w:qFormat/>
    <w:rsid w:val="007C20FE"/>
    <w:rPr>
      <w:rFonts w:eastAsia="MS Mincho"/>
      <w:sz w:val="24"/>
      <w:szCs w:val="24"/>
      <w:lang w:val="en-GB" w:eastAsia="ko-KR"/>
    </w:rPr>
  </w:style>
  <w:style w:type="paragraph" w:customStyle="1" w:styleId="PageXofY">
    <w:name w:val="Page X of Y"/>
    <w:qFormat/>
    <w:rsid w:val="007C20FE"/>
    <w:rPr>
      <w:rFonts w:eastAsia="MS Mincho"/>
      <w:sz w:val="24"/>
      <w:szCs w:val="24"/>
      <w:lang w:val="en-GB" w:eastAsia="ko-KR"/>
    </w:rPr>
  </w:style>
  <w:style w:type="paragraph" w:customStyle="1" w:styleId="Createdby">
    <w:name w:val="Created by"/>
    <w:qFormat/>
    <w:rsid w:val="007C20FE"/>
    <w:rPr>
      <w:rFonts w:eastAsia="MS Mincho"/>
      <w:sz w:val="24"/>
      <w:szCs w:val="24"/>
      <w:lang w:val="en-GB" w:eastAsia="ko-KR"/>
    </w:rPr>
  </w:style>
  <w:style w:type="paragraph" w:customStyle="1" w:styleId="Createdon">
    <w:name w:val="Created on"/>
    <w:qFormat/>
    <w:rsid w:val="007C20FE"/>
    <w:rPr>
      <w:rFonts w:eastAsia="MS Mincho"/>
      <w:sz w:val="24"/>
      <w:szCs w:val="24"/>
      <w:lang w:val="en-GB" w:eastAsia="ko-KR"/>
    </w:rPr>
  </w:style>
  <w:style w:type="paragraph" w:customStyle="1" w:styleId="Lastprinted">
    <w:name w:val="Last printed"/>
    <w:qFormat/>
    <w:rsid w:val="007C20FE"/>
    <w:rPr>
      <w:rFonts w:eastAsia="MS Mincho"/>
      <w:sz w:val="24"/>
      <w:szCs w:val="24"/>
      <w:lang w:val="en-GB" w:eastAsia="ko-KR"/>
    </w:rPr>
  </w:style>
  <w:style w:type="paragraph" w:customStyle="1" w:styleId="Lastsavedby">
    <w:name w:val="Last saved by"/>
    <w:qFormat/>
    <w:rsid w:val="007C20FE"/>
    <w:rPr>
      <w:rFonts w:eastAsia="MS Mincho"/>
      <w:sz w:val="24"/>
      <w:szCs w:val="24"/>
      <w:lang w:val="en-GB" w:eastAsia="ko-KR"/>
    </w:rPr>
  </w:style>
  <w:style w:type="paragraph" w:customStyle="1" w:styleId="Filename">
    <w:name w:val="Filename"/>
    <w:qFormat/>
    <w:rsid w:val="007C20FE"/>
    <w:rPr>
      <w:rFonts w:eastAsia="MS Mincho"/>
      <w:sz w:val="24"/>
      <w:szCs w:val="24"/>
      <w:lang w:val="en-GB" w:eastAsia="ko-KR"/>
    </w:rPr>
  </w:style>
  <w:style w:type="paragraph" w:customStyle="1" w:styleId="Filenameandpath">
    <w:name w:val="Filename and path"/>
    <w:qFormat/>
    <w:rsid w:val="007C20FE"/>
    <w:rPr>
      <w:rFonts w:eastAsia="MS Mincho"/>
      <w:sz w:val="24"/>
      <w:szCs w:val="24"/>
      <w:lang w:val="en-GB" w:eastAsia="ko-KR"/>
    </w:rPr>
  </w:style>
  <w:style w:type="paragraph" w:customStyle="1" w:styleId="AuthorPageDate">
    <w:name w:val="Author  Page #  Date"/>
    <w:qFormat/>
    <w:rsid w:val="007C20FE"/>
    <w:rPr>
      <w:rFonts w:eastAsia="MS Mincho"/>
      <w:sz w:val="24"/>
      <w:szCs w:val="24"/>
      <w:lang w:val="en-GB" w:eastAsia="ko-KR"/>
    </w:rPr>
  </w:style>
  <w:style w:type="paragraph" w:customStyle="1" w:styleId="ConfidentialPageDate">
    <w:name w:val="Confidential  Page #  Date"/>
    <w:qFormat/>
    <w:rsid w:val="007C20FE"/>
    <w:rPr>
      <w:rFonts w:eastAsia="MS Mincho"/>
      <w:sz w:val="24"/>
      <w:szCs w:val="24"/>
      <w:lang w:val="en-GB" w:eastAsia="ko-KR"/>
    </w:rPr>
  </w:style>
  <w:style w:type="paragraph" w:customStyle="1" w:styleId="Figure">
    <w:name w:val="Figure"/>
    <w:basedOn w:val="Normal"/>
    <w:qFormat/>
    <w:rsid w:val="007C20F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7C20FE"/>
    <w:pPr>
      <w:tabs>
        <w:tab w:val="left" w:pos="1418"/>
      </w:tabs>
      <w:spacing w:after="120"/>
    </w:pPr>
    <w:rPr>
      <w:rFonts w:ascii="Arial" w:eastAsia="MS Mincho" w:hAnsi="Arial"/>
      <w:sz w:val="24"/>
      <w:lang w:val="fr-FR" w:eastAsia="ja-JP"/>
    </w:rPr>
  </w:style>
  <w:style w:type="paragraph" w:customStyle="1" w:styleId="p20">
    <w:name w:val="p20"/>
    <w:basedOn w:val="Normal"/>
    <w:qFormat/>
    <w:rsid w:val="007C20FE"/>
    <w:pPr>
      <w:snapToGrid w:val="0"/>
      <w:spacing w:after="0"/>
    </w:pPr>
    <w:rPr>
      <w:rFonts w:ascii="Arial" w:hAnsi="Arial" w:cs="Arial"/>
      <w:sz w:val="18"/>
      <w:szCs w:val="18"/>
      <w:lang w:val="en-US"/>
    </w:rPr>
  </w:style>
  <w:style w:type="paragraph" w:customStyle="1" w:styleId="ATC">
    <w:name w:val="ATC"/>
    <w:basedOn w:val="Normal"/>
    <w:qFormat/>
    <w:rsid w:val="007C20FE"/>
    <w:rPr>
      <w:rFonts w:eastAsia="MS Mincho"/>
      <w:lang w:eastAsia="ja-JP"/>
    </w:rPr>
  </w:style>
  <w:style w:type="paragraph" w:customStyle="1" w:styleId="TaOC">
    <w:name w:val="TaOC"/>
    <w:basedOn w:val="TAC"/>
    <w:qFormat/>
    <w:rsid w:val="007C20FE"/>
    <w:rPr>
      <w:rFonts w:eastAsia="MS Mincho"/>
      <w:lang w:eastAsia="x-none"/>
    </w:rPr>
  </w:style>
  <w:style w:type="paragraph" w:customStyle="1" w:styleId="1CharChar1Char">
    <w:name w:val="(文字) (文字)1 Char (文字) (文字) Char (文字) (文字)1 Char (文字) (文字)"/>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7C20FE"/>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0FE"/>
    <w:rPr>
      <w:rFonts w:ascii="Arial" w:hAnsi="Arial"/>
      <w:sz w:val="28"/>
      <w:lang w:val="en-GB" w:eastAsia="en-US" w:bidi="ar-SA"/>
    </w:rPr>
  </w:style>
  <w:style w:type="paragraph" w:customStyle="1" w:styleId="34">
    <w:name w:val="吹き出し3"/>
    <w:basedOn w:val="Normal"/>
    <w:semiHidden/>
    <w:qFormat/>
    <w:rsid w:val="007C20FE"/>
    <w:rPr>
      <w:rFonts w:ascii="Tahoma" w:eastAsia="MS Mincho" w:hAnsi="Tahoma" w:cs="Tahoma"/>
      <w:sz w:val="16"/>
      <w:szCs w:val="16"/>
      <w:lang w:eastAsia="ja-JP"/>
    </w:rPr>
  </w:style>
  <w:style w:type="paragraph" w:customStyle="1" w:styleId="1">
    <w:name w:val="吹き出し1"/>
    <w:basedOn w:val="Normal"/>
    <w:qFormat/>
    <w:rsid w:val="007C20FE"/>
    <w:pPr>
      <w:numPr>
        <w:numId w:val="16"/>
      </w:numPr>
      <w:tabs>
        <w:tab w:val="num" w:pos="360"/>
      </w:tabs>
      <w:ind w:left="0" w:firstLine="0"/>
    </w:pPr>
    <w:rPr>
      <w:rFonts w:ascii="Tahoma" w:eastAsia="MS Mincho" w:hAnsi="Tahoma" w:cs="Tahoma"/>
      <w:sz w:val="16"/>
      <w:szCs w:val="16"/>
      <w:lang w:eastAsia="ja-JP"/>
    </w:rPr>
  </w:style>
  <w:style w:type="paragraph" w:customStyle="1" w:styleId="26">
    <w:name w:val="吹き出し2"/>
    <w:basedOn w:val="Normal"/>
    <w:semiHidden/>
    <w:qFormat/>
    <w:rsid w:val="007C20FE"/>
    <w:rPr>
      <w:rFonts w:ascii="Tahoma" w:eastAsia="MS Mincho" w:hAnsi="Tahoma" w:cs="Tahoma"/>
      <w:sz w:val="16"/>
      <w:szCs w:val="16"/>
      <w:lang w:eastAsia="ja-JP"/>
    </w:rPr>
  </w:style>
  <w:style w:type="paragraph" w:customStyle="1" w:styleId="CommentNokia">
    <w:name w:val="Comment Nokia"/>
    <w:basedOn w:val="Normal"/>
    <w:qFormat/>
    <w:rsid w:val="007C20F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C20F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7C20FE"/>
    <w:pPr>
      <w:keepNext/>
      <w:tabs>
        <w:tab w:val="num" w:pos="0"/>
      </w:tabs>
      <w:spacing w:beforeLines="20" w:before="62" w:afterLines="10" w:after="31"/>
      <w:ind w:right="284"/>
      <w:jc w:val="both"/>
      <w:outlineLvl w:val="0"/>
    </w:pPr>
    <w:rPr>
      <w:rFonts w:ascii="Arial" w:hAnsi="Arial" w:cs="SimSun"/>
      <w:b/>
      <w:bCs/>
      <w:sz w:val="28"/>
      <w:lang w:val="en-US"/>
    </w:rPr>
  </w:style>
  <w:style w:type="table" w:customStyle="1" w:styleId="40">
    <w:name w:val="网格型4"/>
    <w:basedOn w:val="TableNormal"/>
    <w:next w:val="TableGrid"/>
    <w:qFormat/>
    <w:rsid w:val="007C20FE"/>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7C20FE"/>
    <w:rPr>
      <w:rFonts w:eastAsia="MS Mincho"/>
      <w:lang w:val="en-GB" w:eastAsia="en-US"/>
    </w:rPr>
  </w:style>
  <w:style w:type="paragraph" w:customStyle="1" w:styleId="a8">
    <w:name w:val="수정"/>
    <w:hidden/>
    <w:semiHidden/>
    <w:qFormat/>
    <w:rsid w:val="007C20FE"/>
    <w:rPr>
      <w:rFonts w:eastAsia="Batang"/>
      <w:lang w:val="en-GB" w:eastAsia="en-US"/>
    </w:rPr>
  </w:style>
  <w:style w:type="paragraph" w:customStyle="1" w:styleId="1a">
    <w:name w:val="无间隔1"/>
    <w:qFormat/>
    <w:rsid w:val="007C20FE"/>
    <w:rPr>
      <w:rFonts w:eastAsia="SimSun"/>
      <w:lang w:val="en-GB" w:eastAsia="en-US"/>
    </w:rPr>
  </w:style>
  <w:style w:type="paragraph" w:customStyle="1" w:styleId="Arial">
    <w:name w:val="Arial"/>
    <w:basedOn w:val="Normal"/>
    <w:qFormat/>
    <w:rsid w:val="007C20FE"/>
    <w:pPr>
      <w:tabs>
        <w:tab w:val="right" w:pos="9639"/>
      </w:tabs>
    </w:pPr>
    <w:rPr>
      <w:b/>
      <w:bCs/>
      <w:lang w:val="fr-FR"/>
    </w:rPr>
  </w:style>
  <w:style w:type="paragraph" w:customStyle="1" w:styleId="27">
    <w:name w:val="无间隔2"/>
    <w:qFormat/>
    <w:rsid w:val="007C20FE"/>
    <w:rPr>
      <w:rFonts w:eastAsia="SimSun"/>
      <w:lang w:val="en-GB" w:eastAsia="en-US"/>
    </w:rPr>
  </w:style>
  <w:style w:type="paragraph" w:customStyle="1" w:styleId="7">
    <w:name w:val="吹き出し7"/>
    <w:basedOn w:val="Normal"/>
    <w:qFormat/>
    <w:rsid w:val="007C20FE"/>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7C20FE"/>
    <w:rPr>
      <w:rFonts w:eastAsia="PMingLiU"/>
      <w:b/>
      <w:bCs/>
      <w:lang w:eastAsia="x-none"/>
    </w:rPr>
  </w:style>
  <w:style w:type="paragraph" w:customStyle="1" w:styleId="Textedebulles1">
    <w:name w:val="Texte de bulles1"/>
    <w:basedOn w:val="Normal"/>
    <w:semiHidden/>
    <w:qFormat/>
    <w:rsid w:val="007C20FE"/>
    <w:rPr>
      <w:rFonts w:ascii="Tahoma" w:eastAsia="PMingLiU" w:hAnsi="Tahoma" w:cs="Tahoma"/>
      <w:sz w:val="16"/>
      <w:szCs w:val="16"/>
    </w:rPr>
  </w:style>
  <w:style w:type="character" w:customStyle="1" w:styleId="salin1c">
    <w:name w:val="salin1c"/>
    <w:semiHidden/>
    <w:rsid w:val="007C20FE"/>
    <w:rPr>
      <w:rFonts w:ascii="Arial" w:hAnsi="Arial" w:cs="Arial"/>
      <w:color w:val="auto"/>
      <w:sz w:val="20"/>
      <w:szCs w:val="20"/>
    </w:rPr>
  </w:style>
  <w:style w:type="paragraph" w:customStyle="1" w:styleId="Arial0">
    <w:name w:val="正文 + Arial"/>
    <w:aliases w:val="8 磅,加粗,段后: 0 磅"/>
    <w:basedOn w:val="TAL"/>
    <w:qFormat/>
    <w:rsid w:val="007C20FE"/>
    <w:rPr>
      <w:sz w:val="16"/>
      <w:szCs w:val="16"/>
      <w:lang w:eastAsia="x-none"/>
    </w:rPr>
  </w:style>
  <w:style w:type="paragraph" w:customStyle="1" w:styleId="xl22">
    <w:name w:val="xl22"/>
    <w:basedOn w:val="Normal"/>
    <w:qFormat/>
    <w:rsid w:val="007C20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C20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C20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C20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C20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C20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C20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C20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C20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C20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C20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C20FE"/>
    <w:rPr>
      <w:lang w:eastAsia="ja-JP"/>
    </w:rPr>
  </w:style>
  <w:style w:type="character" w:customStyle="1" w:styleId="FooterChar2">
    <w:name w:val="Footer Char2"/>
    <w:rsid w:val="007C20FE"/>
    <w:rPr>
      <w:sz w:val="18"/>
      <w:szCs w:val="18"/>
    </w:rPr>
  </w:style>
  <w:style w:type="character" w:customStyle="1" w:styleId="Heading7Char3">
    <w:name w:val="Heading 7 Char3"/>
    <w:rsid w:val="007C20FE"/>
    <w:rPr>
      <w:rFonts w:ascii="Arial" w:eastAsia="SimSun" w:hAnsi="Arial" w:cs="Times New Roman"/>
      <w:kern w:val="0"/>
      <w:sz w:val="20"/>
      <w:szCs w:val="20"/>
      <w:lang w:val="en-GB" w:eastAsia="en-US"/>
    </w:rPr>
  </w:style>
  <w:style w:type="character" w:customStyle="1" w:styleId="Heading8Char3">
    <w:name w:val="Heading 8 Char3"/>
    <w:rsid w:val="007C20FE"/>
    <w:rPr>
      <w:rFonts w:ascii="Arial" w:eastAsia="SimSun" w:hAnsi="Arial" w:cs="Times New Roman"/>
      <w:kern w:val="0"/>
      <w:sz w:val="36"/>
      <w:szCs w:val="20"/>
      <w:lang w:val="en-GB" w:eastAsia="en-US"/>
    </w:rPr>
  </w:style>
  <w:style w:type="character" w:customStyle="1" w:styleId="Heading9Char2">
    <w:name w:val="Heading 9 Char2"/>
    <w:rsid w:val="007C20FE"/>
    <w:rPr>
      <w:rFonts w:ascii="Arial" w:eastAsia="SimSun" w:hAnsi="Arial" w:cs="Times New Roman"/>
      <w:kern w:val="0"/>
      <w:sz w:val="36"/>
      <w:szCs w:val="20"/>
      <w:lang w:val="en-GB" w:eastAsia="en-US"/>
    </w:rPr>
  </w:style>
  <w:style w:type="character" w:customStyle="1" w:styleId="BalloonTextChar1">
    <w:name w:val="Balloon Text Char1"/>
    <w:uiPriority w:val="99"/>
    <w:rsid w:val="007C20F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C20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C20FE"/>
    <w:rPr>
      <w:rFonts w:ascii="Courier New" w:eastAsia="SimSun" w:hAnsi="Courier New" w:cs="Times New Roman"/>
      <w:kern w:val="0"/>
      <w:sz w:val="20"/>
      <w:szCs w:val="20"/>
      <w:lang w:val="nb-NO" w:eastAsia="ja-JP"/>
    </w:rPr>
  </w:style>
  <w:style w:type="character" w:customStyle="1" w:styleId="Titre3Car">
    <w:name w:val="Titre 3 Car"/>
    <w:qFormat/>
    <w:rsid w:val="007C20FE"/>
    <w:rPr>
      <w:rFonts w:ascii="Arial" w:hAnsi="Arial"/>
      <w:sz w:val="28"/>
      <w:szCs w:val="28"/>
      <w:lang w:val="en-GB" w:eastAsia="en-GB"/>
    </w:rPr>
  </w:style>
  <w:style w:type="paragraph" w:customStyle="1" w:styleId="IBN">
    <w:name w:val="IBN"/>
    <w:basedOn w:val="Normal"/>
    <w:qFormat/>
    <w:rsid w:val="007C20FE"/>
    <w:pPr>
      <w:tabs>
        <w:tab w:val="left" w:pos="567"/>
      </w:tabs>
    </w:pPr>
  </w:style>
  <w:style w:type="paragraph" w:customStyle="1" w:styleId="1e9pt">
    <w:name w:val="1e) 9 pt"/>
    <w:basedOn w:val="B10"/>
    <w:link w:val="1e9ptCar"/>
    <w:qFormat/>
    <w:rsid w:val="007C20FE"/>
    <w:rPr>
      <w:noProof/>
      <w:szCs w:val="18"/>
      <w:lang w:eastAsia="x-none"/>
    </w:rPr>
  </w:style>
  <w:style w:type="character" w:customStyle="1" w:styleId="1e9ptCar">
    <w:name w:val="1e) 9 pt Car"/>
    <w:link w:val="1e9pt"/>
    <w:rsid w:val="007C20FE"/>
    <w:rPr>
      <w:rFonts w:eastAsia="Times New Roman"/>
      <w:noProof/>
      <w:szCs w:val="18"/>
      <w:lang w:val="en-GB" w:eastAsia="x-none"/>
    </w:rPr>
  </w:style>
  <w:style w:type="paragraph" w:customStyle="1" w:styleId="Npr">
    <w:name w:val="Npr"/>
    <w:basedOn w:val="Normal"/>
    <w:qFormat/>
    <w:rsid w:val="007C20F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C20FE"/>
    <w:pPr>
      <w:spacing w:after="20"/>
      <w:ind w:left="2835" w:right="2835"/>
      <w:jc w:val="center"/>
    </w:pPr>
    <w:rPr>
      <w:rFonts w:ascii="Arial" w:hAnsi="Arial" w:cs="Arial"/>
      <w:sz w:val="18"/>
    </w:rPr>
  </w:style>
  <w:style w:type="character" w:customStyle="1" w:styleId="H6Car">
    <w:name w:val="H6 Car"/>
    <w:rsid w:val="007C20FE"/>
    <w:rPr>
      <w:rFonts w:ascii="Arial" w:hAnsi="Arial"/>
      <w:sz w:val="22"/>
      <w:lang w:val="en-GB"/>
    </w:rPr>
  </w:style>
  <w:style w:type="paragraph" w:customStyle="1" w:styleId="B3H6">
    <w:name w:val="B3H6"/>
    <w:basedOn w:val="B3"/>
    <w:qFormat/>
    <w:rsid w:val="007C20FE"/>
    <w:rPr>
      <w:lang w:eastAsia="x-none"/>
    </w:rPr>
  </w:style>
  <w:style w:type="character" w:customStyle="1" w:styleId="BodyText2Char3">
    <w:name w:val="Body Text 2 Char3"/>
    <w:rsid w:val="007C20FE"/>
    <w:rPr>
      <w:rFonts w:ascii="Times New Roman" w:eastAsia="SimSun" w:hAnsi="Times New Roman" w:cs="Times New Roman"/>
      <w:kern w:val="0"/>
      <w:sz w:val="20"/>
      <w:szCs w:val="20"/>
      <w:lang w:val="en-GB" w:eastAsia="ja-JP"/>
    </w:rPr>
  </w:style>
  <w:style w:type="character" w:customStyle="1" w:styleId="BodyText3Char3">
    <w:name w:val="Body Text 3 Char3"/>
    <w:rsid w:val="007C20FE"/>
    <w:rPr>
      <w:rFonts w:ascii="Times New Roman" w:eastAsia="SimSun" w:hAnsi="Times New Roman" w:cs="Times New Roman"/>
      <w:kern w:val="0"/>
      <w:sz w:val="20"/>
      <w:szCs w:val="20"/>
      <w:lang w:val="en-GB" w:eastAsia="ja-JP"/>
    </w:rPr>
  </w:style>
  <w:style w:type="character" w:customStyle="1" w:styleId="a9">
    <w:name w:val="+"/>
    <w:aliases w:val="superscript"/>
    <w:qFormat/>
    <w:rsid w:val="007C20FE"/>
    <w:rPr>
      <w:vertAlign w:val="superscript"/>
    </w:rPr>
  </w:style>
  <w:style w:type="paragraph" w:customStyle="1" w:styleId="berschrift1H1">
    <w:name w:val="Überschrift 1.H1"/>
    <w:basedOn w:val="Normal"/>
    <w:next w:val="Normal"/>
    <w:qFormat/>
    <w:rsid w:val="007C20F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C20FE"/>
    <w:pPr>
      <w:widowControl/>
      <w:tabs>
        <w:tab w:val="num" w:pos="992"/>
      </w:tabs>
      <w:spacing w:after="120"/>
      <w:ind w:left="992" w:hanging="425"/>
    </w:pPr>
    <w:rPr>
      <w:rFonts w:eastAsia="MS Mincho"/>
      <w:lang w:val="en-US"/>
    </w:rPr>
  </w:style>
  <w:style w:type="paragraph" w:customStyle="1" w:styleId="text">
    <w:name w:val="text"/>
    <w:basedOn w:val="Normal"/>
    <w:qFormat/>
    <w:rsid w:val="007C20FE"/>
    <w:pPr>
      <w:widowControl w:val="0"/>
      <w:spacing w:after="240"/>
      <w:jc w:val="both"/>
    </w:pPr>
    <w:rPr>
      <w:sz w:val="24"/>
      <w:lang w:val="en-AU" w:eastAsia="ja-JP"/>
    </w:rPr>
  </w:style>
  <w:style w:type="paragraph" w:customStyle="1" w:styleId="textintend2">
    <w:name w:val="text intend 2"/>
    <w:basedOn w:val="text"/>
    <w:qFormat/>
    <w:rsid w:val="007C20F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C20F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C20F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7C20F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7C20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20FE"/>
    <w:rPr>
      <w:rFonts w:ascii="Arial" w:hAnsi="Arial"/>
      <w:sz w:val="28"/>
      <w:lang w:val="en-GB"/>
    </w:rPr>
  </w:style>
  <w:style w:type="paragraph" w:customStyle="1" w:styleId="H60">
    <w:name w:val="样式 H6"/>
    <w:basedOn w:val="H6"/>
    <w:qFormat/>
    <w:rsid w:val="007C20FE"/>
    <w:rPr>
      <w:lang w:eastAsia="ja-JP"/>
    </w:rPr>
  </w:style>
  <w:style w:type="paragraph" w:customStyle="1" w:styleId="TH0">
    <w:name w:val="样式 TH"/>
    <w:basedOn w:val="TH"/>
    <w:qFormat/>
    <w:rsid w:val="007C20F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20FE"/>
    <w:rPr>
      <w:rFonts w:ascii="Arial" w:hAnsi="Arial"/>
      <w:sz w:val="28"/>
      <w:lang w:val="en-GB" w:eastAsia="en-US" w:bidi="ar-SA"/>
    </w:rPr>
  </w:style>
  <w:style w:type="paragraph" w:customStyle="1" w:styleId="TAH8pt">
    <w:name w:val="TAH + 8 pt"/>
    <w:basedOn w:val="TAH"/>
    <w:qFormat/>
    <w:rsid w:val="007C20FE"/>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20FE"/>
    <w:rPr>
      <w:sz w:val="28"/>
      <w:lang w:val="en-GB" w:eastAsia="en-US"/>
    </w:rPr>
  </w:style>
  <w:style w:type="character" w:customStyle="1" w:styleId="apple-style-span">
    <w:name w:val="apple-style-span"/>
    <w:rsid w:val="007C20FE"/>
  </w:style>
  <w:style w:type="character" w:customStyle="1" w:styleId="ListChar3">
    <w:name w:val="List Char3"/>
    <w:link w:val="List"/>
    <w:rsid w:val="007C20FE"/>
    <w:rPr>
      <w:rFonts w:eastAsia="Times New Roman"/>
      <w:lang w:val="en-GB" w:eastAsia="en-GB"/>
    </w:rPr>
  </w:style>
  <w:style w:type="paragraph" w:customStyle="1" w:styleId="TableEntry0">
    <w:name w:val="Table Entry"/>
    <w:basedOn w:val="Normal"/>
    <w:next w:val="Normal"/>
    <w:qFormat/>
    <w:rsid w:val="007C20FE"/>
    <w:pPr>
      <w:spacing w:after="0"/>
    </w:pPr>
    <w:rPr>
      <w:rFonts w:ascii="IMHNGF+BookmanOldStyle" w:hAnsi="IMHNGF+BookmanOldStyle"/>
      <w:sz w:val="24"/>
      <w:szCs w:val="24"/>
      <w:lang w:val="en-US" w:eastAsia="ja-JP"/>
    </w:rPr>
  </w:style>
  <w:style w:type="character" w:customStyle="1" w:styleId="BodyTextIndentChar3">
    <w:name w:val="Body Text Indent Char3"/>
    <w:rsid w:val="007C20FE"/>
    <w:rPr>
      <w:rFonts w:ascii="Times New Roman" w:eastAsia="SimSun" w:hAnsi="Times New Roman" w:cs="Times New Roman"/>
      <w:kern w:val="0"/>
      <w:sz w:val="20"/>
      <w:szCs w:val="20"/>
      <w:lang w:val="en-GB" w:eastAsia="ja-JP"/>
    </w:rPr>
  </w:style>
  <w:style w:type="paragraph" w:customStyle="1" w:styleId="tac0">
    <w:name w:val="tac0"/>
    <w:basedOn w:val="Normal"/>
    <w:qFormat/>
    <w:rsid w:val="007C20FE"/>
    <w:pPr>
      <w:keepNext/>
      <w:spacing w:after="0"/>
      <w:jc w:val="center"/>
    </w:pPr>
    <w:rPr>
      <w:rFonts w:ascii="Arial" w:hAnsi="Arial" w:cs="Arial"/>
      <w:sz w:val="18"/>
      <w:szCs w:val="18"/>
      <w:lang w:val="en-US"/>
    </w:rPr>
  </w:style>
  <w:style w:type="paragraph" w:customStyle="1" w:styleId="tal00">
    <w:name w:val="tal0"/>
    <w:basedOn w:val="Normal"/>
    <w:qFormat/>
    <w:rsid w:val="007C20FE"/>
    <w:pPr>
      <w:keepNext/>
      <w:spacing w:after="0"/>
    </w:pPr>
    <w:rPr>
      <w:rFonts w:ascii="Arial" w:hAnsi="Arial" w:cs="Arial"/>
      <w:sz w:val="18"/>
      <w:szCs w:val="18"/>
      <w:lang w:val="en-US"/>
    </w:rPr>
  </w:style>
  <w:style w:type="character" w:customStyle="1" w:styleId="BodyTextIndent2Char3">
    <w:name w:val="Body Text Indent 2 Char3"/>
    <w:rsid w:val="007C20FE"/>
    <w:rPr>
      <w:rFonts w:ascii="Arial" w:eastAsia="MS Mincho" w:hAnsi="Arial" w:cs="Times New Roman"/>
      <w:kern w:val="0"/>
      <w:sz w:val="20"/>
      <w:szCs w:val="20"/>
      <w:lang w:val="en-GB" w:eastAsia="ja-JP"/>
    </w:rPr>
  </w:style>
  <w:style w:type="character" w:customStyle="1" w:styleId="EditorsNoteCharCharChar">
    <w:name w:val="Editor's Note Char Char Char"/>
    <w:rsid w:val="007C20FE"/>
    <w:rPr>
      <w:color w:val="FF0000"/>
      <w:lang w:val="en-GB" w:eastAsia="en-US" w:bidi="ar-SA"/>
    </w:rPr>
  </w:style>
  <w:style w:type="paragraph" w:customStyle="1" w:styleId="msolistparagraph0">
    <w:name w:val="msolistparagraph"/>
    <w:basedOn w:val="Normal"/>
    <w:qFormat/>
    <w:rsid w:val="007C20FE"/>
    <w:pPr>
      <w:spacing w:after="0"/>
      <w:ind w:leftChars="400" w:left="400"/>
    </w:pPr>
    <w:rPr>
      <w:sz w:val="24"/>
      <w:szCs w:val="24"/>
      <w:lang w:val="en-US" w:eastAsia="ja-JP"/>
    </w:rPr>
  </w:style>
  <w:style w:type="paragraph" w:customStyle="1" w:styleId="no0">
    <w:name w:val="no"/>
    <w:basedOn w:val="Normal"/>
    <w:qFormat/>
    <w:rsid w:val="007C20FE"/>
    <w:pPr>
      <w:ind w:left="1135" w:hanging="851"/>
    </w:pPr>
    <w:rPr>
      <w:lang w:val="en-US" w:eastAsia="ja-JP"/>
    </w:rPr>
  </w:style>
  <w:style w:type="paragraph" w:customStyle="1" w:styleId="talcharchar0">
    <w:name w:val="talcharchar"/>
    <w:basedOn w:val="Normal"/>
    <w:qFormat/>
    <w:rsid w:val="007C20FE"/>
    <w:pPr>
      <w:spacing w:before="100" w:beforeAutospacing="1" w:after="100" w:afterAutospacing="1"/>
    </w:pPr>
    <w:rPr>
      <w:rFonts w:eastAsia="Calibri"/>
      <w:sz w:val="24"/>
      <w:szCs w:val="24"/>
    </w:rPr>
  </w:style>
  <w:style w:type="paragraph" w:customStyle="1" w:styleId="PLBold">
    <w:name w:val="PL Bold"/>
    <w:basedOn w:val="PL"/>
    <w:link w:val="PLBoldChar"/>
    <w:qFormat/>
    <w:rsid w:val="007C20FE"/>
    <w:rPr>
      <w:rFonts w:eastAsia="MS Gothic"/>
      <w:b/>
      <w:bCs/>
      <w:lang w:eastAsia="ja-JP"/>
    </w:rPr>
  </w:style>
  <w:style w:type="character" w:customStyle="1" w:styleId="PLBoldChar">
    <w:name w:val="PL Bold Char"/>
    <w:link w:val="PLBold"/>
    <w:rsid w:val="007C20FE"/>
    <w:rPr>
      <w:rFonts w:ascii="Courier New" w:eastAsia="MS Gothic" w:hAnsi="Courier New"/>
      <w:b/>
      <w:bCs/>
      <w:noProof/>
      <w:sz w:val="16"/>
      <w:lang w:val="en-GB" w:eastAsia="ja-JP"/>
    </w:rPr>
  </w:style>
  <w:style w:type="paragraph" w:customStyle="1" w:styleId="PLBold0">
    <w:name w:val="PL + Bold"/>
    <w:basedOn w:val="PL"/>
    <w:link w:val="PLBoldChar0"/>
    <w:qFormat/>
    <w:rsid w:val="007C20FE"/>
    <w:rPr>
      <w:lang w:eastAsia="ja-JP"/>
    </w:rPr>
  </w:style>
  <w:style w:type="character" w:customStyle="1" w:styleId="PLBoldChar0">
    <w:name w:val="PL + Bold Char"/>
    <w:link w:val="PLBold0"/>
    <w:rsid w:val="007C20FE"/>
    <w:rPr>
      <w:rFonts w:ascii="Courier New" w:eastAsia="Times New Roman" w:hAnsi="Courier New"/>
      <w:noProof/>
      <w:sz w:val="16"/>
      <w:lang w:val="en-GB" w:eastAsia="ja-JP"/>
    </w:rPr>
  </w:style>
  <w:style w:type="character" w:customStyle="1" w:styleId="mediumtext1">
    <w:name w:val="medium_text1"/>
    <w:rsid w:val="007C20FE"/>
    <w:rPr>
      <w:sz w:val="18"/>
      <w:szCs w:val="18"/>
    </w:rPr>
  </w:style>
  <w:style w:type="character" w:customStyle="1" w:styleId="shorttext1">
    <w:name w:val="short_text1"/>
    <w:rsid w:val="007C20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20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20FE"/>
    <w:rPr>
      <w:rFonts w:ascii="Arial" w:hAnsi="Arial"/>
      <w:sz w:val="28"/>
      <w:lang w:val="en-GB" w:eastAsia="en-US"/>
    </w:rPr>
  </w:style>
  <w:style w:type="character" w:customStyle="1" w:styleId="CharChar18">
    <w:name w:val="Char Char18"/>
    <w:rsid w:val="007C20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20FE"/>
    <w:rPr>
      <w:rFonts w:eastAsia="MS Mincho"/>
      <w:sz w:val="32"/>
      <w:lang w:val="en-GB" w:eastAsia="en-US"/>
    </w:rPr>
  </w:style>
  <w:style w:type="paragraph" w:customStyle="1" w:styleId="Char1">
    <w:name w:val="Char1"/>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qFormat/>
    <w:rsid w:val="007C20FE"/>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20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20FE"/>
    <w:rPr>
      <w:rFonts w:ascii="Arial" w:hAnsi="Arial"/>
      <w:sz w:val="24"/>
      <w:szCs w:val="28"/>
      <w:lang w:val="en-GB" w:eastAsia="en-GB" w:bidi="ar-SA"/>
    </w:rPr>
  </w:style>
  <w:style w:type="character" w:customStyle="1" w:styleId="Heading7Char2">
    <w:name w:val="Heading 7 Char2"/>
    <w:rsid w:val="007C20FE"/>
    <w:rPr>
      <w:rFonts w:ascii="Arial" w:hAnsi="Arial"/>
      <w:lang w:val="en-GB" w:eastAsia="en-GB" w:bidi="ar-SA"/>
    </w:rPr>
  </w:style>
  <w:style w:type="character" w:customStyle="1" w:styleId="Heading8Char2">
    <w:name w:val="Heading 8 Char2"/>
    <w:rsid w:val="007C20FE"/>
    <w:rPr>
      <w:rFonts w:ascii="Arial" w:hAnsi="Arial"/>
      <w:sz w:val="36"/>
      <w:lang w:val="en-GB" w:eastAsia="en-GB" w:bidi="ar-SA"/>
    </w:rPr>
  </w:style>
  <w:style w:type="character" w:customStyle="1" w:styleId="ListChar2">
    <w:name w:val="List Char2"/>
    <w:rsid w:val="007C20FE"/>
    <w:rPr>
      <w:lang w:val="en-GB" w:eastAsia="en-GB" w:bidi="ar-SA"/>
    </w:rPr>
  </w:style>
  <w:style w:type="character" w:customStyle="1" w:styleId="PlainTextChar2">
    <w:name w:val="Plain Text Char2"/>
    <w:rsid w:val="007C20FE"/>
    <w:rPr>
      <w:rFonts w:ascii="Courier New" w:hAnsi="Courier New"/>
      <w:lang w:val="nb-NO" w:eastAsia="en-US" w:bidi="ar-SA"/>
    </w:rPr>
  </w:style>
  <w:style w:type="character" w:customStyle="1" w:styleId="CommentTextChar2">
    <w:name w:val="Comment Text Char2"/>
    <w:semiHidden/>
    <w:rsid w:val="007C20FE"/>
    <w:rPr>
      <w:lang w:val="en-GB" w:eastAsia="en-US" w:bidi="ar-SA"/>
    </w:rPr>
  </w:style>
  <w:style w:type="character" w:customStyle="1" w:styleId="BodyText2Char2">
    <w:name w:val="Body Text 2 Char2"/>
    <w:rsid w:val="007C20FE"/>
    <w:rPr>
      <w:lang w:val="en-GB" w:eastAsia="ja-JP" w:bidi="ar-SA"/>
    </w:rPr>
  </w:style>
  <w:style w:type="character" w:customStyle="1" w:styleId="BodyText3Char2">
    <w:name w:val="Body Text 3 Char2"/>
    <w:rsid w:val="007C20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20FE"/>
    <w:rPr>
      <w:rFonts w:ascii="Arial" w:eastAsia="SimSun" w:hAnsi="Arial"/>
      <w:sz w:val="32"/>
      <w:lang w:val="en-GB" w:eastAsia="en-US" w:bidi="ar-SA"/>
    </w:rPr>
  </w:style>
  <w:style w:type="character" w:customStyle="1" w:styleId="BodyTextIndentChar2">
    <w:name w:val="Body Text Indent Char2"/>
    <w:rsid w:val="007C20FE"/>
    <w:rPr>
      <w:lang w:val="en-GB" w:eastAsia="en-US" w:bidi="ar-SA"/>
    </w:rPr>
  </w:style>
  <w:style w:type="character" w:customStyle="1" w:styleId="BodyTextIndent2Char2">
    <w:name w:val="Body Text Indent 2 Char2"/>
    <w:rsid w:val="007C20F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20F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20FE"/>
    <w:rPr>
      <w:rFonts w:ascii="Arial" w:hAnsi="Arial"/>
      <w:sz w:val="28"/>
      <w:lang w:val="en-GB" w:eastAsia="en-GB" w:bidi="ar-SA"/>
    </w:rPr>
  </w:style>
  <w:style w:type="character" w:customStyle="1" w:styleId="CarCar9">
    <w:name w:val="Car Car9"/>
    <w:rsid w:val="007C20FE"/>
    <w:rPr>
      <w:rFonts w:ascii="Arial" w:hAnsi="Arial"/>
      <w:lang w:val="en-GB" w:eastAsia="ja-JP" w:bidi="ar-SA"/>
    </w:rPr>
  </w:style>
  <w:style w:type="character" w:customStyle="1" w:styleId="Heading9Char1">
    <w:name w:val="Heading 9 Char1"/>
    <w:aliases w:val="Figure Heading Char,FH Char"/>
    <w:rsid w:val="007C20F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C20FE"/>
    <w:rPr>
      <w:rFonts w:ascii="Arial" w:hAnsi="Arial"/>
      <w:sz w:val="32"/>
      <w:lang w:val="en-GB" w:eastAsia="ja-JP" w:bidi="ar-SA"/>
    </w:rPr>
  </w:style>
  <w:style w:type="character" w:customStyle="1" w:styleId="Heading7Char1">
    <w:name w:val="Heading 7 Char1"/>
    <w:rsid w:val="007C20FE"/>
    <w:rPr>
      <w:rFonts w:ascii="Arial" w:hAnsi="Arial"/>
      <w:lang w:val="en-GB" w:eastAsia="ja-JP" w:bidi="ar-SA"/>
    </w:rPr>
  </w:style>
  <w:style w:type="character" w:customStyle="1" w:styleId="Heading8Char1">
    <w:name w:val="Heading 8 Char1"/>
    <w:rsid w:val="007C20FE"/>
    <w:rPr>
      <w:rFonts w:ascii="Arial" w:hAnsi="Arial"/>
      <w:sz w:val="36"/>
      <w:lang w:val="en-GB" w:eastAsia="ja-JP" w:bidi="ar-SA"/>
    </w:rPr>
  </w:style>
  <w:style w:type="character" w:customStyle="1" w:styleId="ListChar1">
    <w:name w:val="List Char1"/>
    <w:rsid w:val="007C20FE"/>
    <w:rPr>
      <w:lang w:val="en-GB" w:eastAsia="ja-JP" w:bidi="ar-SA"/>
    </w:rPr>
  </w:style>
  <w:style w:type="character" w:customStyle="1" w:styleId="CommentTextChar1">
    <w:name w:val="Comment Text Char1"/>
    <w:rsid w:val="007C20FE"/>
    <w:rPr>
      <w:lang w:val="en-GB" w:eastAsia="en-US" w:bidi="ar-SA"/>
    </w:rPr>
  </w:style>
  <w:style w:type="character" w:customStyle="1" w:styleId="BodyText2Char1">
    <w:name w:val="Body Text 2 Char1"/>
    <w:qFormat/>
    <w:rsid w:val="007C20FE"/>
    <w:rPr>
      <w:lang w:val="en-GB" w:eastAsia="ja-JP" w:bidi="ar-SA"/>
    </w:rPr>
  </w:style>
  <w:style w:type="character" w:customStyle="1" w:styleId="BodyText3Char1">
    <w:name w:val="Body Text 3 Char1"/>
    <w:qFormat/>
    <w:rsid w:val="007C20FE"/>
    <w:rPr>
      <w:lang w:val="en-GB" w:eastAsia="ja-JP" w:bidi="ar-SA"/>
    </w:rPr>
  </w:style>
  <w:style w:type="character" w:customStyle="1" w:styleId="BodyTextIndentChar1">
    <w:name w:val="Body Text Indent Char1"/>
    <w:qFormat/>
    <w:rsid w:val="007C20FE"/>
    <w:rPr>
      <w:lang w:val="en-GB" w:eastAsia="en-US" w:bidi="ar-SA"/>
    </w:rPr>
  </w:style>
  <w:style w:type="character" w:customStyle="1" w:styleId="BodyTextIndent2Char1">
    <w:name w:val="Body Text Indent 2 Char1"/>
    <w:qFormat/>
    <w:rsid w:val="007C20FE"/>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7C20FE"/>
    <w:pPr>
      <w:ind w:left="1984" w:hanging="281"/>
    </w:pPr>
  </w:style>
  <w:style w:type="paragraph" w:customStyle="1" w:styleId="aa">
    <w:name w:val="標準番号"/>
    <w:basedOn w:val="Normal"/>
    <w:qFormat/>
    <w:rsid w:val="007C20F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C20FE"/>
    <w:rPr>
      <w:rFonts w:ascii="Arial" w:eastAsia="MS Mincho" w:hAnsi="Arial"/>
      <w:noProof/>
    </w:rPr>
  </w:style>
  <w:style w:type="paragraph" w:customStyle="1" w:styleId="H600">
    <w:name w:val="H6 + 左侧:  0 厘米"/>
    <w:aliases w:val="首行缩进:  0 厘H6米"/>
    <w:basedOn w:val="H6"/>
    <w:qFormat/>
    <w:rsid w:val="007C20FE"/>
    <w:pPr>
      <w:ind w:left="0" w:firstLine="0"/>
    </w:pPr>
  </w:style>
  <w:style w:type="paragraph" w:customStyle="1" w:styleId="28">
    <w:name w:val="列出段落2"/>
    <w:basedOn w:val="Normal"/>
    <w:qFormat/>
    <w:rsid w:val="007C20FE"/>
    <w:pPr>
      <w:ind w:firstLineChars="200" w:firstLine="420"/>
    </w:pPr>
  </w:style>
  <w:style w:type="paragraph" w:customStyle="1" w:styleId="b31">
    <w:name w:val="b3"/>
    <w:basedOn w:val="Normal"/>
    <w:qFormat/>
    <w:rsid w:val="007C20FE"/>
    <w:pPr>
      <w:ind w:left="1135" w:hanging="284"/>
    </w:pPr>
    <w:rPr>
      <w:rFonts w:ascii="Calibri" w:eastAsia="MS PGothic" w:hAnsi="Calibri" w:cs="Calibri"/>
      <w:sz w:val="22"/>
      <w:szCs w:val="22"/>
    </w:rPr>
  </w:style>
  <w:style w:type="paragraph" w:customStyle="1" w:styleId="b40">
    <w:name w:val="b4"/>
    <w:basedOn w:val="Normal"/>
    <w:qFormat/>
    <w:rsid w:val="007C20FE"/>
    <w:pPr>
      <w:ind w:left="1418" w:hanging="284"/>
    </w:pPr>
    <w:rPr>
      <w:rFonts w:ascii="Calibri" w:eastAsia="MS PGothic" w:hAnsi="Calibri" w:cs="Calibri"/>
      <w:sz w:val="22"/>
      <w:szCs w:val="22"/>
    </w:rPr>
  </w:style>
  <w:style w:type="paragraph" w:customStyle="1" w:styleId="b21">
    <w:name w:val="b2"/>
    <w:basedOn w:val="Normal"/>
    <w:qFormat/>
    <w:rsid w:val="007C20FE"/>
    <w:pPr>
      <w:ind w:left="851" w:hanging="284"/>
    </w:pPr>
    <w:rPr>
      <w:rFonts w:eastAsia="MS PGothic"/>
    </w:rPr>
  </w:style>
  <w:style w:type="character" w:customStyle="1" w:styleId="Absatz-Standardschriftart">
    <w:name w:val="Absatz-Standardschriftart"/>
    <w:rsid w:val="007C20FE"/>
  </w:style>
  <w:style w:type="character" w:customStyle="1" w:styleId="WW-Absatz-Standardschriftart">
    <w:name w:val="WW-Absatz-Standardschriftart"/>
    <w:rsid w:val="007C20FE"/>
  </w:style>
  <w:style w:type="character" w:customStyle="1" w:styleId="WW8Num1z0">
    <w:name w:val="WW8Num1z0"/>
    <w:rsid w:val="007C20FE"/>
    <w:rPr>
      <w:rFonts w:ascii="Symbol" w:hAnsi="Symbol"/>
    </w:rPr>
  </w:style>
  <w:style w:type="character" w:customStyle="1" w:styleId="WW8Num5z0">
    <w:name w:val="WW8Num5z0"/>
    <w:rsid w:val="007C20FE"/>
    <w:rPr>
      <w:rFonts w:ascii="Times New Roman" w:eastAsia="MS Mincho" w:hAnsi="Times New Roman" w:cs="Times New Roman"/>
    </w:rPr>
  </w:style>
  <w:style w:type="character" w:customStyle="1" w:styleId="WW8Num5z1">
    <w:name w:val="WW8Num5z1"/>
    <w:rsid w:val="007C20FE"/>
    <w:rPr>
      <w:rFonts w:ascii="Courier New" w:hAnsi="Courier New" w:cs="Courier New"/>
    </w:rPr>
  </w:style>
  <w:style w:type="character" w:customStyle="1" w:styleId="WW8Num5z2">
    <w:name w:val="WW8Num5z2"/>
    <w:rsid w:val="007C20FE"/>
    <w:rPr>
      <w:rFonts w:ascii="Wingdings" w:hAnsi="Wingdings"/>
    </w:rPr>
  </w:style>
  <w:style w:type="character" w:customStyle="1" w:styleId="WW8Num5z3">
    <w:name w:val="WW8Num5z3"/>
    <w:rsid w:val="007C20FE"/>
    <w:rPr>
      <w:rFonts w:ascii="Symbol" w:hAnsi="Symbol"/>
    </w:rPr>
  </w:style>
  <w:style w:type="character" w:customStyle="1" w:styleId="WW8Num6z0">
    <w:name w:val="WW8Num6z0"/>
    <w:rsid w:val="007C20FE"/>
    <w:rPr>
      <w:rFonts w:ascii="Arial" w:eastAsia="MS Mincho" w:hAnsi="Arial" w:cs="Arial"/>
    </w:rPr>
  </w:style>
  <w:style w:type="character" w:customStyle="1" w:styleId="WW8Num6z1">
    <w:name w:val="WW8Num6z1"/>
    <w:rsid w:val="007C20FE"/>
    <w:rPr>
      <w:rFonts w:ascii="Courier New" w:hAnsi="Courier New" w:cs="Courier New"/>
    </w:rPr>
  </w:style>
  <w:style w:type="character" w:customStyle="1" w:styleId="WW8Num6z2">
    <w:name w:val="WW8Num6z2"/>
    <w:rsid w:val="007C20FE"/>
    <w:rPr>
      <w:rFonts w:ascii="Wingdings" w:hAnsi="Wingdings"/>
    </w:rPr>
  </w:style>
  <w:style w:type="character" w:customStyle="1" w:styleId="WW8Num6z3">
    <w:name w:val="WW8Num6z3"/>
    <w:rsid w:val="007C20FE"/>
    <w:rPr>
      <w:rFonts w:ascii="Symbol" w:hAnsi="Symbol"/>
    </w:rPr>
  </w:style>
  <w:style w:type="character" w:customStyle="1" w:styleId="WW8Num9z0">
    <w:name w:val="WW8Num9z0"/>
    <w:rsid w:val="007C20FE"/>
    <w:rPr>
      <w:rFonts w:ascii="Times New Roman" w:eastAsia="MS Mincho" w:hAnsi="Times New Roman" w:cs="Times New Roman"/>
    </w:rPr>
  </w:style>
  <w:style w:type="character" w:customStyle="1" w:styleId="WW8Num9z1">
    <w:name w:val="WW8Num9z1"/>
    <w:rsid w:val="007C20FE"/>
    <w:rPr>
      <w:rFonts w:ascii="Courier New" w:hAnsi="Courier New" w:cs="Courier New"/>
    </w:rPr>
  </w:style>
  <w:style w:type="character" w:customStyle="1" w:styleId="WW8Num9z2">
    <w:name w:val="WW8Num9z2"/>
    <w:rsid w:val="007C20FE"/>
    <w:rPr>
      <w:rFonts w:ascii="Wingdings" w:hAnsi="Wingdings"/>
    </w:rPr>
  </w:style>
  <w:style w:type="character" w:customStyle="1" w:styleId="WW8Num9z3">
    <w:name w:val="WW8Num9z3"/>
    <w:rsid w:val="007C20FE"/>
    <w:rPr>
      <w:rFonts w:ascii="Symbol" w:hAnsi="Symbol"/>
    </w:rPr>
  </w:style>
  <w:style w:type="character" w:customStyle="1" w:styleId="WW8Num11z0">
    <w:name w:val="WW8Num11z0"/>
    <w:rsid w:val="007C20FE"/>
    <w:rPr>
      <w:rFonts w:ascii="Times New Roman" w:eastAsia="MS Mincho" w:hAnsi="Times New Roman" w:cs="Times New Roman"/>
    </w:rPr>
  </w:style>
  <w:style w:type="character" w:customStyle="1" w:styleId="WW8Num11z1">
    <w:name w:val="WW8Num11z1"/>
    <w:rsid w:val="007C20FE"/>
    <w:rPr>
      <w:rFonts w:ascii="Courier New" w:hAnsi="Courier New" w:cs="Courier New"/>
    </w:rPr>
  </w:style>
  <w:style w:type="character" w:customStyle="1" w:styleId="WW8Num11z2">
    <w:name w:val="WW8Num11z2"/>
    <w:rsid w:val="007C20FE"/>
    <w:rPr>
      <w:rFonts w:ascii="Wingdings" w:hAnsi="Wingdings"/>
    </w:rPr>
  </w:style>
  <w:style w:type="character" w:customStyle="1" w:styleId="WW8Num11z3">
    <w:name w:val="WW8Num11z3"/>
    <w:rsid w:val="007C20FE"/>
    <w:rPr>
      <w:rFonts w:ascii="Symbol" w:hAnsi="Symbol"/>
    </w:rPr>
  </w:style>
  <w:style w:type="character" w:customStyle="1" w:styleId="WW8Num15z0">
    <w:name w:val="WW8Num15z0"/>
    <w:rsid w:val="007C20FE"/>
    <w:rPr>
      <w:rFonts w:ascii="Times New Roman" w:eastAsia="Times New Roman" w:hAnsi="Times New Roman" w:cs="Times New Roman"/>
    </w:rPr>
  </w:style>
  <w:style w:type="character" w:customStyle="1" w:styleId="WW8Num15z1">
    <w:name w:val="WW8Num15z1"/>
    <w:rsid w:val="007C20FE"/>
    <w:rPr>
      <w:rFonts w:ascii="Courier New" w:hAnsi="Courier New" w:cs="Courier New"/>
    </w:rPr>
  </w:style>
  <w:style w:type="character" w:customStyle="1" w:styleId="WW8Num15z2">
    <w:name w:val="WW8Num15z2"/>
    <w:rsid w:val="007C20FE"/>
    <w:rPr>
      <w:rFonts w:ascii="Wingdings" w:hAnsi="Wingdings"/>
    </w:rPr>
  </w:style>
  <w:style w:type="character" w:customStyle="1" w:styleId="WW8Num15z3">
    <w:name w:val="WW8Num15z3"/>
    <w:rsid w:val="007C20FE"/>
    <w:rPr>
      <w:rFonts w:ascii="Symbol" w:hAnsi="Symbol"/>
    </w:rPr>
  </w:style>
  <w:style w:type="character" w:customStyle="1" w:styleId="WW8Num16z0">
    <w:name w:val="WW8Num16z0"/>
    <w:rsid w:val="007C20FE"/>
    <w:rPr>
      <w:rFonts w:ascii="Times New Roman" w:eastAsia="MS Mincho" w:hAnsi="Times New Roman" w:cs="Times New Roman"/>
    </w:rPr>
  </w:style>
  <w:style w:type="character" w:customStyle="1" w:styleId="WW8Num16z1">
    <w:name w:val="WW8Num16z1"/>
    <w:rsid w:val="007C20FE"/>
    <w:rPr>
      <w:rFonts w:ascii="Courier New" w:hAnsi="Courier New" w:cs="Courier New"/>
    </w:rPr>
  </w:style>
  <w:style w:type="character" w:customStyle="1" w:styleId="WW8Num16z2">
    <w:name w:val="WW8Num16z2"/>
    <w:rsid w:val="007C20FE"/>
    <w:rPr>
      <w:rFonts w:ascii="Wingdings" w:hAnsi="Wingdings"/>
    </w:rPr>
  </w:style>
  <w:style w:type="character" w:customStyle="1" w:styleId="WW8Num16z3">
    <w:name w:val="WW8Num16z3"/>
    <w:rsid w:val="007C20FE"/>
    <w:rPr>
      <w:rFonts w:ascii="Symbol" w:hAnsi="Symbol"/>
    </w:rPr>
  </w:style>
  <w:style w:type="character" w:customStyle="1" w:styleId="WW8Num18z0">
    <w:name w:val="WW8Num18z0"/>
    <w:rsid w:val="007C20FE"/>
    <w:rPr>
      <w:rFonts w:ascii="Times New Roman" w:eastAsia="Times New Roman" w:hAnsi="Times New Roman" w:cs="Times New Roman"/>
    </w:rPr>
  </w:style>
  <w:style w:type="character" w:customStyle="1" w:styleId="WW8Num18z1">
    <w:name w:val="WW8Num18z1"/>
    <w:rsid w:val="007C20FE"/>
    <w:rPr>
      <w:rFonts w:ascii="Courier New" w:hAnsi="Courier New" w:cs="Courier New"/>
    </w:rPr>
  </w:style>
  <w:style w:type="character" w:customStyle="1" w:styleId="WW8Num18z2">
    <w:name w:val="WW8Num18z2"/>
    <w:rsid w:val="007C20FE"/>
    <w:rPr>
      <w:rFonts w:ascii="Wingdings" w:hAnsi="Wingdings"/>
    </w:rPr>
  </w:style>
  <w:style w:type="character" w:customStyle="1" w:styleId="WW8Num18z3">
    <w:name w:val="WW8Num18z3"/>
    <w:rsid w:val="007C20FE"/>
    <w:rPr>
      <w:rFonts w:ascii="Symbol" w:hAnsi="Symbol"/>
    </w:rPr>
  </w:style>
  <w:style w:type="character" w:customStyle="1" w:styleId="WW8Num19z0">
    <w:name w:val="WW8Num19z0"/>
    <w:rsid w:val="007C20FE"/>
    <w:rPr>
      <w:rFonts w:ascii="Times New Roman" w:eastAsia="MS Mincho" w:hAnsi="Times New Roman" w:cs="Times New Roman"/>
    </w:rPr>
  </w:style>
  <w:style w:type="character" w:customStyle="1" w:styleId="WW8Num19z1">
    <w:name w:val="WW8Num19z1"/>
    <w:rsid w:val="007C20FE"/>
    <w:rPr>
      <w:rFonts w:ascii="Wingdings" w:hAnsi="Wingdings"/>
    </w:rPr>
  </w:style>
  <w:style w:type="character" w:customStyle="1" w:styleId="WW8Num25z0">
    <w:name w:val="WW8Num25z0"/>
    <w:rsid w:val="007C20FE"/>
    <w:rPr>
      <w:rFonts w:ascii="Arial" w:eastAsia="SimSun" w:hAnsi="Arial" w:cs="Arial"/>
    </w:rPr>
  </w:style>
  <w:style w:type="character" w:customStyle="1" w:styleId="WW8Num25z1">
    <w:name w:val="WW8Num25z1"/>
    <w:rsid w:val="007C20FE"/>
    <w:rPr>
      <w:rFonts w:ascii="Wingdings" w:hAnsi="Wingdings"/>
    </w:rPr>
  </w:style>
  <w:style w:type="character" w:customStyle="1" w:styleId="WW8Num28z0">
    <w:name w:val="WW8Num28z0"/>
    <w:rsid w:val="007C20FE"/>
    <w:rPr>
      <w:rFonts w:ascii="Times New Roman" w:eastAsia="MS Mincho" w:hAnsi="Times New Roman" w:cs="Times New Roman"/>
    </w:rPr>
  </w:style>
  <w:style w:type="character" w:customStyle="1" w:styleId="WW8Num28z1">
    <w:name w:val="WW8Num28z1"/>
    <w:rsid w:val="007C20FE"/>
    <w:rPr>
      <w:rFonts w:ascii="Courier New" w:hAnsi="Courier New" w:cs="Courier New"/>
    </w:rPr>
  </w:style>
  <w:style w:type="character" w:customStyle="1" w:styleId="WW8Num28z2">
    <w:name w:val="WW8Num28z2"/>
    <w:rsid w:val="007C20FE"/>
    <w:rPr>
      <w:rFonts w:ascii="Wingdings" w:hAnsi="Wingdings"/>
    </w:rPr>
  </w:style>
  <w:style w:type="character" w:customStyle="1" w:styleId="WW8Num28z3">
    <w:name w:val="WW8Num28z3"/>
    <w:rsid w:val="007C20FE"/>
    <w:rPr>
      <w:rFonts w:ascii="Symbol" w:hAnsi="Symbol"/>
    </w:rPr>
  </w:style>
  <w:style w:type="character" w:customStyle="1" w:styleId="WW8Num32z0">
    <w:name w:val="WW8Num32z0"/>
    <w:rsid w:val="007C20FE"/>
    <w:rPr>
      <w:rFonts w:ascii="Times New Roman" w:eastAsia="Times New Roman" w:hAnsi="Times New Roman" w:cs="Times New Roman"/>
    </w:rPr>
  </w:style>
  <w:style w:type="character" w:customStyle="1" w:styleId="WW8Num32z1">
    <w:name w:val="WW8Num32z1"/>
    <w:rsid w:val="007C20FE"/>
    <w:rPr>
      <w:rFonts w:ascii="Courier New" w:hAnsi="Courier New" w:cs="Courier New"/>
    </w:rPr>
  </w:style>
  <w:style w:type="character" w:customStyle="1" w:styleId="WW8Num32z2">
    <w:name w:val="WW8Num32z2"/>
    <w:rsid w:val="007C20FE"/>
    <w:rPr>
      <w:rFonts w:ascii="Wingdings" w:hAnsi="Wingdings"/>
    </w:rPr>
  </w:style>
  <w:style w:type="character" w:customStyle="1" w:styleId="WW8Num32z3">
    <w:name w:val="WW8Num32z3"/>
    <w:rsid w:val="007C20FE"/>
    <w:rPr>
      <w:rFonts w:ascii="Symbol" w:hAnsi="Symbol"/>
    </w:rPr>
  </w:style>
  <w:style w:type="character" w:customStyle="1" w:styleId="WW8Num34z0">
    <w:name w:val="WW8Num34z0"/>
    <w:rsid w:val="007C20FE"/>
    <w:rPr>
      <w:rFonts w:ascii="Times New Roman" w:eastAsia="SimSun" w:hAnsi="Times New Roman" w:cs="Times New Roman"/>
    </w:rPr>
  </w:style>
  <w:style w:type="character" w:customStyle="1" w:styleId="WW8Num34z1">
    <w:name w:val="WW8Num34z1"/>
    <w:rsid w:val="007C20FE"/>
    <w:rPr>
      <w:rFonts w:ascii="Wingdings" w:hAnsi="Wingdings"/>
    </w:rPr>
  </w:style>
  <w:style w:type="character" w:customStyle="1" w:styleId="WW8Num35z0">
    <w:name w:val="WW8Num35z0"/>
    <w:rsid w:val="007C20FE"/>
    <w:rPr>
      <w:rFonts w:ascii="Times New Roman" w:eastAsia="SimSun" w:hAnsi="Times New Roman" w:cs="Times New Roman"/>
    </w:rPr>
  </w:style>
  <w:style w:type="character" w:customStyle="1" w:styleId="WW8Num35z1">
    <w:name w:val="WW8Num35z1"/>
    <w:rsid w:val="007C20FE"/>
    <w:rPr>
      <w:rFonts w:ascii="Wingdings" w:hAnsi="Wingdings"/>
    </w:rPr>
  </w:style>
  <w:style w:type="character" w:customStyle="1" w:styleId="WW8Num36z0">
    <w:name w:val="WW8Num36z0"/>
    <w:rsid w:val="007C20FE"/>
    <w:rPr>
      <w:rFonts w:ascii="Times New Roman" w:eastAsia="SimSun" w:hAnsi="Times New Roman" w:cs="Times New Roman"/>
    </w:rPr>
  </w:style>
  <w:style w:type="character" w:customStyle="1" w:styleId="WW8Num36z1">
    <w:name w:val="WW8Num36z1"/>
    <w:rsid w:val="007C20FE"/>
    <w:rPr>
      <w:rFonts w:ascii="Wingdings" w:hAnsi="Wingdings"/>
    </w:rPr>
  </w:style>
  <w:style w:type="character" w:customStyle="1" w:styleId="WW8Num39z0">
    <w:name w:val="WW8Num39z0"/>
    <w:rsid w:val="007C20FE"/>
    <w:rPr>
      <w:rFonts w:ascii="Times New Roman" w:eastAsia="SimSun" w:hAnsi="Times New Roman" w:cs="Times New Roman"/>
    </w:rPr>
  </w:style>
  <w:style w:type="character" w:customStyle="1" w:styleId="WW8Num39z1">
    <w:name w:val="WW8Num39z1"/>
    <w:rsid w:val="007C20FE"/>
    <w:rPr>
      <w:rFonts w:ascii="Wingdings" w:hAnsi="Wingdings"/>
    </w:rPr>
  </w:style>
  <w:style w:type="character" w:customStyle="1" w:styleId="WW8NumSt1z0">
    <w:name w:val="WW8NumSt1z0"/>
    <w:rsid w:val="007C20FE"/>
    <w:rPr>
      <w:rFonts w:ascii="Symbol" w:hAnsi="Symbol"/>
    </w:rPr>
  </w:style>
  <w:style w:type="character" w:customStyle="1" w:styleId="WW8NumSt18z0">
    <w:name w:val="WW8NumSt18z0"/>
    <w:rsid w:val="007C20FE"/>
    <w:rPr>
      <w:rFonts w:ascii="Geneva" w:hAnsi="Geneva"/>
    </w:rPr>
  </w:style>
  <w:style w:type="character" w:customStyle="1" w:styleId="50">
    <w:name w:val="段落フォント5"/>
    <w:rsid w:val="007C20FE"/>
  </w:style>
  <w:style w:type="character" w:customStyle="1" w:styleId="ab">
    <w:name w:val="脚注番号"/>
    <w:rsid w:val="007C20FE"/>
    <w:rPr>
      <w:b/>
      <w:position w:val="3"/>
      <w:sz w:val="16"/>
    </w:rPr>
  </w:style>
  <w:style w:type="character" w:customStyle="1" w:styleId="52">
    <w:name w:val="コメント参照5"/>
    <w:rsid w:val="007C20FE"/>
    <w:rPr>
      <w:sz w:val="16"/>
    </w:rPr>
  </w:style>
  <w:style w:type="character" w:customStyle="1" w:styleId="H1">
    <w:name w:val="H1 (文字)"/>
    <w:rsid w:val="007C20FE"/>
    <w:rPr>
      <w:rFonts w:ascii="Arial" w:eastAsia="MS Mincho" w:hAnsi="Arial"/>
      <w:sz w:val="36"/>
      <w:lang w:val="en-GB" w:eastAsia="ar-SA" w:bidi="ar-SA"/>
    </w:rPr>
  </w:style>
  <w:style w:type="character" w:customStyle="1" w:styleId="Head2A">
    <w:name w:val="Head2A (文字)"/>
    <w:rsid w:val="007C20FE"/>
    <w:rPr>
      <w:rFonts w:ascii="Arial" w:eastAsia="MS Mincho" w:hAnsi="Arial"/>
      <w:sz w:val="32"/>
      <w:lang w:val="en-GB" w:eastAsia="ar-SA" w:bidi="ar-SA"/>
    </w:rPr>
  </w:style>
  <w:style w:type="character" w:customStyle="1" w:styleId="Underrubrik2">
    <w:name w:val="Underrubrik2 (文字)"/>
    <w:rsid w:val="007C20FE"/>
    <w:rPr>
      <w:rFonts w:ascii="Arial" w:eastAsia="MS Mincho" w:hAnsi="Arial"/>
      <w:sz w:val="28"/>
      <w:lang w:val="en-GB" w:eastAsia="ar-SA" w:bidi="ar-SA"/>
    </w:rPr>
  </w:style>
  <w:style w:type="character" w:customStyle="1" w:styleId="h4">
    <w:name w:val="h4 (文字)"/>
    <w:rsid w:val="007C20FE"/>
    <w:rPr>
      <w:rFonts w:ascii="Arial" w:eastAsia="MS Mincho" w:hAnsi="Arial" w:cs="Arial"/>
      <w:color w:val="0000FF"/>
      <w:kern w:val="2"/>
      <w:sz w:val="24"/>
      <w:szCs w:val="28"/>
      <w:lang w:val="en-GB" w:eastAsia="ar-SA" w:bidi="ar-SA"/>
    </w:rPr>
  </w:style>
  <w:style w:type="character" w:customStyle="1" w:styleId="M5">
    <w:name w:val="M5 (文字)"/>
    <w:rsid w:val="007C20FE"/>
    <w:rPr>
      <w:rFonts w:ascii="Arial" w:eastAsia="MS Mincho" w:hAnsi="Arial"/>
      <w:sz w:val="22"/>
      <w:lang w:val="en-GB" w:eastAsia="ar-SA" w:bidi="ar-SA"/>
    </w:rPr>
  </w:style>
  <w:style w:type="character" w:customStyle="1" w:styleId="T1">
    <w:name w:val="T1 (文字)"/>
    <w:rsid w:val="007C20FE"/>
    <w:rPr>
      <w:rFonts w:ascii="Arial" w:eastAsia="MS Mincho" w:hAnsi="Arial"/>
      <w:lang w:val="en-GB" w:eastAsia="ar-SA" w:bidi="ar-SA"/>
    </w:rPr>
  </w:style>
  <w:style w:type="character" w:customStyle="1" w:styleId="8">
    <w:name w:val="(文字) (文字)8"/>
    <w:rsid w:val="007C20FE"/>
    <w:rPr>
      <w:rFonts w:ascii="Arial" w:eastAsia="MS Mincho" w:hAnsi="Arial"/>
      <w:lang w:val="en-GB" w:eastAsia="ar-SA" w:bidi="ar-SA"/>
    </w:rPr>
  </w:style>
  <w:style w:type="character" w:customStyle="1" w:styleId="70">
    <w:name w:val="(文字) (文字)7"/>
    <w:rsid w:val="007C20FE"/>
    <w:rPr>
      <w:rFonts w:ascii="Arial" w:eastAsia="MS Mincho" w:hAnsi="Arial"/>
      <w:sz w:val="36"/>
      <w:lang w:val="en-GB" w:eastAsia="ar-SA" w:bidi="ar-SA"/>
    </w:rPr>
  </w:style>
  <w:style w:type="character" w:customStyle="1" w:styleId="headerodd">
    <w:name w:val="header odd (文字)"/>
    <w:rsid w:val="007C20FE"/>
    <w:rPr>
      <w:rFonts w:ascii="Arial" w:eastAsia="MS Mincho" w:hAnsi="Arial"/>
      <w:b/>
      <w:sz w:val="18"/>
      <w:lang w:val="en-GB" w:eastAsia="ar-SA" w:bidi="ar-SA"/>
    </w:rPr>
  </w:style>
  <w:style w:type="character" w:customStyle="1" w:styleId="footnotetext1">
    <w:name w:val="footnote text1 (文字)"/>
    <w:rsid w:val="007C20FE"/>
    <w:rPr>
      <w:rFonts w:eastAsia="MS Mincho"/>
      <w:sz w:val="16"/>
      <w:lang w:val="en-GB" w:eastAsia="ar-SA" w:bidi="ar-SA"/>
    </w:rPr>
  </w:style>
  <w:style w:type="character" w:customStyle="1" w:styleId="6">
    <w:name w:val="(文字) (文字)6"/>
    <w:rsid w:val="007C20FE"/>
    <w:rPr>
      <w:rFonts w:eastAsia="MS Mincho"/>
      <w:lang w:val="en-GB" w:eastAsia="ar-SA" w:bidi="ar-SA"/>
    </w:rPr>
  </w:style>
  <w:style w:type="character" w:customStyle="1" w:styleId="cap">
    <w:name w:val="cap (文字)"/>
    <w:rsid w:val="007C20FE"/>
    <w:rPr>
      <w:rFonts w:eastAsia="MS Mincho"/>
      <w:b/>
      <w:lang w:val="en-GB" w:eastAsia="ar-SA" w:bidi="ar-SA"/>
    </w:rPr>
  </w:style>
  <w:style w:type="character" w:customStyle="1" w:styleId="53">
    <w:name w:val="(文字) (文字)5"/>
    <w:rsid w:val="007C20FE"/>
    <w:rPr>
      <w:rFonts w:ascii="Courier New" w:eastAsia="MS Mincho" w:hAnsi="Courier New"/>
      <w:lang w:val="nb-NO" w:eastAsia="ar-SA" w:bidi="ar-SA"/>
    </w:rPr>
  </w:style>
  <w:style w:type="character" w:customStyle="1" w:styleId="bt">
    <w:name w:val="bt (文字)"/>
    <w:rsid w:val="007C20FE"/>
    <w:rPr>
      <w:rFonts w:eastAsia="MS Mincho"/>
      <w:lang w:val="en-GB" w:eastAsia="ar-SA" w:bidi="ar-SA"/>
    </w:rPr>
  </w:style>
  <w:style w:type="character" w:customStyle="1" w:styleId="ac">
    <w:name w:val="番号付け記号"/>
    <w:rsid w:val="007C20FE"/>
  </w:style>
  <w:style w:type="paragraph" w:customStyle="1" w:styleId="ad">
    <w:name w:val="見出し"/>
    <w:basedOn w:val="Normal"/>
    <w:next w:val="BodyText"/>
    <w:qFormat/>
    <w:rsid w:val="007C20FE"/>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7C20FE"/>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C20FE"/>
    <w:pPr>
      <w:suppressLineNumbers/>
      <w:suppressAutoHyphens/>
    </w:pPr>
    <w:rPr>
      <w:rFonts w:eastAsia="MS Mincho" w:cs="Mangal"/>
      <w:lang w:eastAsia="ar-SA"/>
    </w:rPr>
  </w:style>
  <w:style w:type="paragraph" w:customStyle="1" w:styleId="55">
    <w:name w:val="段落番号5"/>
    <w:basedOn w:val="List"/>
    <w:qFormat/>
    <w:rsid w:val="007C20FE"/>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7C20FE"/>
    <w:pPr>
      <w:ind w:left="851" w:hanging="284"/>
    </w:pPr>
  </w:style>
  <w:style w:type="paragraph" w:customStyle="1" w:styleId="56">
    <w:name w:val="箇条書き5"/>
    <w:basedOn w:val="List"/>
    <w:qFormat/>
    <w:rsid w:val="007C20FE"/>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7C20FE"/>
    <w:pPr>
      <w:tabs>
        <w:tab w:val="clear" w:pos="644"/>
        <w:tab w:val="num" w:pos="1494"/>
      </w:tabs>
      <w:ind w:left="851" w:hanging="284"/>
    </w:pPr>
  </w:style>
  <w:style w:type="paragraph" w:customStyle="1" w:styleId="35">
    <w:name w:val="箇条書き 35"/>
    <w:basedOn w:val="251"/>
    <w:qFormat/>
    <w:rsid w:val="007C20FE"/>
    <w:pPr>
      <w:ind w:left="1135"/>
    </w:pPr>
  </w:style>
  <w:style w:type="paragraph" w:customStyle="1" w:styleId="252">
    <w:name w:val="一覧 25"/>
    <w:basedOn w:val="List"/>
    <w:qFormat/>
    <w:rsid w:val="007C20FE"/>
    <w:pPr>
      <w:suppressAutoHyphens/>
      <w:ind w:left="851"/>
    </w:pPr>
    <w:rPr>
      <w:rFonts w:eastAsia="MS Mincho" w:cs="CG Times (WN)"/>
      <w:lang w:eastAsia="ar-SA"/>
    </w:rPr>
  </w:style>
  <w:style w:type="paragraph" w:customStyle="1" w:styleId="350">
    <w:name w:val="一覧 35"/>
    <w:basedOn w:val="252"/>
    <w:qFormat/>
    <w:rsid w:val="007C20FE"/>
    <w:pPr>
      <w:ind w:left="1135"/>
    </w:pPr>
  </w:style>
  <w:style w:type="paragraph" w:customStyle="1" w:styleId="45">
    <w:name w:val="一覧 45"/>
    <w:basedOn w:val="350"/>
    <w:qFormat/>
    <w:rsid w:val="007C20FE"/>
    <w:pPr>
      <w:ind w:left="1418"/>
    </w:pPr>
  </w:style>
  <w:style w:type="paragraph" w:customStyle="1" w:styleId="550">
    <w:name w:val="一覧 55"/>
    <w:basedOn w:val="45"/>
    <w:qFormat/>
    <w:rsid w:val="007C20FE"/>
    <w:pPr>
      <w:ind w:left="1702"/>
    </w:pPr>
  </w:style>
  <w:style w:type="paragraph" w:customStyle="1" w:styleId="450">
    <w:name w:val="箇条書き 45"/>
    <w:basedOn w:val="35"/>
    <w:qFormat/>
    <w:rsid w:val="007C20FE"/>
    <w:pPr>
      <w:ind w:left="1418"/>
    </w:pPr>
  </w:style>
  <w:style w:type="paragraph" w:customStyle="1" w:styleId="551">
    <w:name w:val="箇条書き 55"/>
    <w:basedOn w:val="450"/>
    <w:qFormat/>
    <w:rsid w:val="007C20FE"/>
    <w:pPr>
      <w:ind w:left="1702"/>
    </w:pPr>
  </w:style>
  <w:style w:type="paragraph" w:customStyle="1" w:styleId="57">
    <w:name w:val="コメント文字列5"/>
    <w:basedOn w:val="Normal"/>
    <w:qFormat/>
    <w:rsid w:val="007C20FE"/>
    <w:pPr>
      <w:suppressAutoHyphens/>
    </w:pPr>
    <w:rPr>
      <w:rFonts w:eastAsia="MS Mincho" w:cs="CG Times (WN)"/>
      <w:lang w:eastAsia="ar-SA"/>
    </w:rPr>
  </w:style>
  <w:style w:type="paragraph" w:customStyle="1" w:styleId="58">
    <w:name w:val="コメント内容5"/>
    <w:basedOn w:val="57"/>
    <w:next w:val="57"/>
    <w:qFormat/>
    <w:rsid w:val="007C20FE"/>
    <w:rPr>
      <w:b/>
      <w:bCs/>
    </w:rPr>
  </w:style>
  <w:style w:type="paragraph" w:customStyle="1" w:styleId="59">
    <w:name w:val="見出しマップ5"/>
    <w:basedOn w:val="Normal"/>
    <w:qFormat/>
    <w:rsid w:val="007C20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C20FE"/>
    <w:pPr>
      <w:suppressAutoHyphens/>
      <w:spacing w:before="120" w:after="120"/>
    </w:pPr>
    <w:rPr>
      <w:rFonts w:eastAsia="MS Mincho" w:cs="CG Times (WN)"/>
      <w:b/>
      <w:lang w:eastAsia="ar-SA"/>
    </w:rPr>
  </w:style>
  <w:style w:type="paragraph" w:customStyle="1" w:styleId="5a">
    <w:name w:val="書式なし5"/>
    <w:basedOn w:val="Normal"/>
    <w:qFormat/>
    <w:rsid w:val="007C20FE"/>
    <w:pPr>
      <w:suppressAutoHyphens/>
    </w:pPr>
    <w:rPr>
      <w:rFonts w:ascii="Courier New" w:eastAsia="MS Mincho" w:hAnsi="Courier New" w:cs="CG Times (WN)"/>
      <w:lang w:val="nb-NO" w:eastAsia="ar-SA"/>
    </w:rPr>
  </w:style>
  <w:style w:type="paragraph" w:customStyle="1" w:styleId="240">
    <w:name w:val="本文 24"/>
    <w:basedOn w:val="Normal"/>
    <w:qFormat/>
    <w:rsid w:val="007C20FE"/>
    <w:pPr>
      <w:suppressAutoHyphens/>
      <w:spacing w:after="120"/>
    </w:pPr>
    <w:rPr>
      <w:rFonts w:eastAsia="MS Mincho" w:cs="CG Times (WN)"/>
      <w:lang w:eastAsia="ar-SA"/>
    </w:rPr>
  </w:style>
  <w:style w:type="paragraph" w:customStyle="1" w:styleId="340">
    <w:name w:val="本文 34"/>
    <w:basedOn w:val="Normal"/>
    <w:qFormat/>
    <w:rsid w:val="007C20FE"/>
    <w:pPr>
      <w:suppressAutoHyphens/>
      <w:spacing w:after="120"/>
    </w:pPr>
    <w:rPr>
      <w:rFonts w:eastAsia="MS Mincho" w:cs="CG Times (WN)"/>
      <w:lang w:eastAsia="ar-SA"/>
    </w:rPr>
  </w:style>
  <w:style w:type="paragraph" w:customStyle="1" w:styleId="Web5">
    <w:name w:val="標準 (Web)5"/>
    <w:basedOn w:val="Normal"/>
    <w:qFormat/>
    <w:rsid w:val="007C20FE"/>
    <w:pPr>
      <w:suppressAutoHyphens/>
      <w:spacing w:before="100" w:after="100"/>
    </w:pPr>
    <w:rPr>
      <w:rFonts w:eastAsia="Arial Unicode MS" w:cs="CG Times (WN)"/>
      <w:sz w:val="24"/>
      <w:szCs w:val="24"/>
    </w:rPr>
  </w:style>
  <w:style w:type="paragraph" w:customStyle="1" w:styleId="253">
    <w:name w:val="本文インデント 25"/>
    <w:basedOn w:val="Normal"/>
    <w:qFormat/>
    <w:rsid w:val="007C20FE"/>
    <w:pPr>
      <w:suppressAutoHyphens/>
      <w:ind w:left="567"/>
    </w:pPr>
    <w:rPr>
      <w:rFonts w:ascii="Arial" w:eastAsia="MS Mincho" w:hAnsi="Arial" w:cs="Arial"/>
      <w:lang w:eastAsia="ar-SA"/>
    </w:rPr>
  </w:style>
  <w:style w:type="paragraph" w:customStyle="1" w:styleId="5b">
    <w:name w:val="標準インデント5"/>
    <w:basedOn w:val="Normal"/>
    <w:qFormat/>
    <w:rsid w:val="007C20FE"/>
    <w:pPr>
      <w:suppressAutoHyphens/>
      <w:ind w:left="708"/>
    </w:pPr>
    <w:rPr>
      <w:rFonts w:eastAsia="MS Mincho" w:cs="CG Times (WN)"/>
      <w:lang w:eastAsia="ar-SA"/>
    </w:rPr>
  </w:style>
  <w:style w:type="paragraph" w:customStyle="1" w:styleId="5c">
    <w:name w:val="記5"/>
    <w:basedOn w:val="Normal"/>
    <w:next w:val="Normal"/>
    <w:qFormat/>
    <w:rsid w:val="007C20FE"/>
    <w:pPr>
      <w:suppressAutoHyphens/>
    </w:pPr>
    <w:rPr>
      <w:rFonts w:eastAsia="MS Mincho" w:cs="CG Times (WN)"/>
      <w:lang w:eastAsia="ar-SA"/>
    </w:rPr>
  </w:style>
  <w:style w:type="paragraph" w:customStyle="1" w:styleId="HTML5">
    <w:name w:val="HTML 書式付き5"/>
    <w:basedOn w:val="Normal"/>
    <w:qFormat/>
    <w:rsid w:val="007C20FE"/>
    <w:pPr>
      <w:suppressAutoHyphens/>
    </w:pPr>
    <w:rPr>
      <w:rFonts w:ascii="Courier New" w:eastAsia="MS Mincho" w:hAnsi="Courier New" w:cs="Courier New"/>
      <w:lang w:eastAsia="ar-SA"/>
    </w:rPr>
  </w:style>
  <w:style w:type="paragraph" w:customStyle="1" w:styleId="af">
    <w:name w:val="表の内容"/>
    <w:basedOn w:val="Normal"/>
    <w:qFormat/>
    <w:rsid w:val="007C20FE"/>
    <w:pPr>
      <w:suppressLineNumbers/>
      <w:suppressAutoHyphens/>
    </w:pPr>
    <w:rPr>
      <w:rFonts w:eastAsia="MS Mincho" w:cs="CG Times (WN)"/>
      <w:lang w:eastAsia="ar-SA"/>
    </w:rPr>
  </w:style>
  <w:style w:type="paragraph" w:customStyle="1" w:styleId="af0">
    <w:name w:val="表の見出し"/>
    <w:basedOn w:val="af"/>
    <w:qFormat/>
    <w:rsid w:val="007C20FE"/>
    <w:pPr>
      <w:jc w:val="center"/>
    </w:pPr>
    <w:rPr>
      <w:b/>
      <w:bCs/>
    </w:rPr>
  </w:style>
  <w:style w:type="character" w:customStyle="1" w:styleId="WW8Num27z0">
    <w:name w:val="WW8Num27z0"/>
    <w:rsid w:val="007C20FE"/>
    <w:rPr>
      <w:rFonts w:ascii="Arial" w:eastAsia="Times New Roman" w:hAnsi="Arial" w:cs="Arial"/>
    </w:rPr>
  </w:style>
  <w:style w:type="character" w:customStyle="1" w:styleId="WW8Num27z1">
    <w:name w:val="WW8Num27z1"/>
    <w:rsid w:val="007C20FE"/>
    <w:rPr>
      <w:rFonts w:ascii="Courier New" w:hAnsi="Courier New" w:cs="Courier New"/>
    </w:rPr>
  </w:style>
  <w:style w:type="character" w:customStyle="1" w:styleId="WW8Num27z2">
    <w:name w:val="WW8Num27z2"/>
    <w:rsid w:val="007C20FE"/>
    <w:rPr>
      <w:rFonts w:ascii="Wingdings" w:hAnsi="Wingdings"/>
    </w:rPr>
  </w:style>
  <w:style w:type="character" w:customStyle="1" w:styleId="WW8Num27z3">
    <w:name w:val="WW8Num27z3"/>
    <w:rsid w:val="007C20FE"/>
    <w:rPr>
      <w:rFonts w:ascii="Symbol" w:hAnsi="Symbol"/>
    </w:rPr>
  </w:style>
  <w:style w:type="character" w:customStyle="1" w:styleId="WW8Num29z0">
    <w:name w:val="WW8Num29z0"/>
    <w:rsid w:val="007C20FE"/>
    <w:rPr>
      <w:rFonts w:ascii="Times New Roman" w:eastAsia="MS Mincho" w:hAnsi="Times New Roman" w:cs="Times New Roman"/>
    </w:rPr>
  </w:style>
  <w:style w:type="character" w:customStyle="1" w:styleId="WW8Num29z1">
    <w:name w:val="WW8Num29z1"/>
    <w:rsid w:val="007C20FE"/>
    <w:rPr>
      <w:rFonts w:ascii="Courier New" w:hAnsi="Courier New" w:cs="Courier New"/>
    </w:rPr>
  </w:style>
  <w:style w:type="character" w:customStyle="1" w:styleId="WW8Num29z2">
    <w:name w:val="WW8Num29z2"/>
    <w:rsid w:val="007C20FE"/>
    <w:rPr>
      <w:rFonts w:ascii="Wingdings" w:hAnsi="Wingdings"/>
    </w:rPr>
  </w:style>
  <w:style w:type="character" w:customStyle="1" w:styleId="WW8Num29z3">
    <w:name w:val="WW8Num29z3"/>
    <w:rsid w:val="007C20FE"/>
    <w:rPr>
      <w:rFonts w:ascii="Symbol" w:hAnsi="Symbol"/>
    </w:rPr>
  </w:style>
  <w:style w:type="character" w:customStyle="1" w:styleId="WW8Num31z0">
    <w:name w:val="WW8Num31z0"/>
    <w:rsid w:val="007C20FE"/>
    <w:rPr>
      <w:rFonts w:ascii="Symbol" w:hAnsi="Symbol"/>
    </w:rPr>
  </w:style>
  <w:style w:type="character" w:customStyle="1" w:styleId="WW8Num31z1">
    <w:name w:val="WW8Num31z1"/>
    <w:rsid w:val="007C20FE"/>
    <w:rPr>
      <w:rFonts w:ascii="Courier New" w:hAnsi="Courier New" w:cs="Courier New"/>
    </w:rPr>
  </w:style>
  <w:style w:type="character" w:customStyle="1" w:styleId="WW8Num31z2">
    <w:name w:val="WW8Num31z2"/>
    <w:rsid w:val="007C20FE"/>
    <w:rPr>
      <w:rFonts w:ascii="Wingdings" w:hAnsi="Wingdings"/>
    </w:rPr>
  </w:style>
  <w:style w:type="character" w:customStyle="1" w:styleId="WW8Num34z2">
    <w:name w:val="WW8Num34z2"/>
    <w:rsid w:val="007C20FE"/>
    <w:rPr>
      <w:rFonts w:ascii="Wingdings" w:hAnsi="Wingdings"/>
    </w:rPr>
  </w:style>
  <w:style w:type="character" w:customStyle="1" w:styleId="WW8Num34z3">
    <w:name w:val="WW8Num34z3"/>
    <w:rsid w:val="007C20FE"/>
    <w:rPr>
      <w:rFonts w:ascii="Symbol" w:hAnsi="Symbol"/>
    </w:rPr>
  </w:style>
  <w:style w:type="character" w:customStyle="1" w:styleId="WW8Num37z0">
    <w:name w:val="WW8Num37z0"/>
    <w:rsid w:val="007C20FE"/>
    <w:rPr>
      <w:rFonts w:ascii="Times New Roman" w:eastAsia="SimSun" w:hAnsi="Times New Roman" w:cs="Times New Roman"/>
    </w:rPr>
  </w:style>
  <w:style w:type="character" w:customStyle="1" w:styleId="WW8Num37z1">
    <w:name w:val="WW8Num37z1"/>
    <w:rsid w:val="007C20FE"/>
    <w:rPr>
      <w:rFonts w:ascii="Wingdings" w:hAnsi="Wingdings"/>
    </w:rPr>
  </w:style>
  <w:style w:type="character" w:customStyle="1" w:styleId="WW8Num38z0">
    <w:name w:val="WW8Num38z0"/>
    <w:rsid w:val="007C20FE"/>
    <w:rPr>
      <w:rFonts w:ascii="Times New Roman" w:eastAsia="SimSun" w:hAnsi="Times New Roman" w:cs="Times New Roman"/>
    </w:rPr>
  </w:style>
  <w:style w:type="character" w:customStyle="1" w:styleId="WW8Num38z1">
    <w:name w:val="WW8Num38z1"/>
    <w:rsid w:val="007C20FE"/>
    <w:rPr>
      <w:rFonts w:ascii="Wingdings" w:hAnsi="Wingdings"/>
    </w:rPr>
  </w:style>
  <w:style w:type="character" w:customStyle="1" w:styleId="WW8Num41z0">
    <w:name w:val="WW8Num41z0"/>
    <w:rsid w:val="007C20FE"/>
    <w:rPr>
      <w:rFonts w:ascii="Times New Roman" w:eastAsia="SimSun" w:hAnsi="Times New Roman" w:cs="Times New Roman"/>
    </w:rPr>
  </w:style>
  <w:style w:type="character" w:customStyle="1" w:styleId="WW8Num41z1">
    <w:name w:val="WW8Num41z1"/>
    <w:rsid w:val="007C20FE"/>
    <w:rPr>
      <w:rFonts w:ascii="Wingdings" w:hAnsi="Wingdings"/>
    </w:rPr>
  </w:style>
  <w:style w:type="character" w:customStyle="1" w:styleId="WW8NumSt20z0">
    <w:name w:val="WW8NumSt20z0"/>
    <w:rsid w:val="007C20FE"/>
    <w:rPr>
      <w:rFonts w:ascii="Geneva" w:hAnsi="Geneva"/>
    </w:rPr>
  </w:style>
  <w:style w:type="character" w:customStyle="1" w:styleId="DefaultParagraphFont1">
    <w:name w:val="Default Paragraph Font1"/>
    <w:rsid w:val="007C20FE"/>
  </w:style>
  <w:style w:type="character" w:customStyle="1" w:styleId="CommentReference1">
    <w:name w:val="Comment Reference1"/>
    <w:rsid w:val="007C20FE"/>
    <w:rPr>
      <w:sz w:val="16"/>
    </w:rPr>
  </w:style>
  <w:style w:type="paragraph" w:customStyle="1" w:styleId="ListBullet1">
    <w:name w:val="List Bullet1"/>
    <w:basedOn w:val="Normal"/>
    <w:qFormat/>
    <w:rsid w:val="007C20F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C20FE"/>
    <w:pPr>
      <w:tabs>
        <w:tab w:val="clear" w:pos="644"/>
        <w:tab w:val="num" w:pos="1494"/>
      </w:tabs>
      <w:ind w:left="851"/>
    </w:pPr>
  </w:style>
  <w:style w:type="paragraph" w:customStyle="1" w:styleId="ListBullet31">
    <w:name w:val="List Bullet 31"/>
    <w:basedOn w:val="ListBullet21"/>
    <w:qFormat/>
    <w:rsid w:val="007C20FE"/>
    <w:pPr>
      <w:ind w:left="1135"/>
    </w:pPr>
  </w:style>
  <w:style w:type="paragraph" w:customStyle="1" w:styleId="ListBullet41">
    <w:name w:val="List Bullet 41"/>
    <w:basedOn w:val="ListBullet31"/>
    <w:qFormat/>
    <w:rsid w:val="007C20FE"/>
    <w:pPr>
      <w:ind w:left="1418"/>
    </w:pPr>
  </w:style>
  <w:style w:type="paragraph" w:customStyle="1" w:styleId="ListBullet51">
    <w:name w:val="List Bullet 51"/>
    <w:basedOn w:val="ListBullet41"/>
    <w:qFormat/>
    <w:rsid w:val="007C20FE"/>
    <w:pPr>
      <w:ind w:left="1702"/>
    </w:pPr>
  </w:style>
  <w:style w:type="paragraph" w:customStyle="1" w:styleId="DocumentMap1">
    <w:name w:val="Document Map1"/>
    <w:basedOn w:val="Normal"/>
    <w:qFormat/>
    <w:rsid w:val="007C20FE"/>
    <w:pPr>
      <w:shd w:val="clear" w:color="auto" w:fill="000080"/>
      <w:suppressAutoHyphens/>
    </w:pPr>
    <w:rPr>
      <w:rFonts w:ascii="Tahoma" w:eastAsia="MS Mincho" w:hAnsi="Tahoma"/>
      <w:lang w:eastAsia="ar-SA"/>
    </w:rPr>
  </w:style>
  <w:style w:type="paragraph" w:customStyle="1" w:styleId="PlainText1">
    <w:name w:val="Plain Text1"/>
    <w:basedOn w:val="Normal"/>
    <w:qFormat/>
    <w:rsid w:val="007C20FE"/>
    <w:pPr>
      <w:suppressAutoHyphens/>
    </w:pPr>
    <w:rPr>
      <w:rFonts w:ascii="Courier New" w:eastAsia="MS Mincho" w:hAnsi="Courier New"/>
      <w:lang w:val="nb-NO" w:eastAsia="ar-SA"/>
    </w:rPr>
  </w:style>
  <w:style w:type="paragraph" w:customStyle="1" w:styleId="CommentText1">
    <w:name w:val="Comment Text1"/>
    <w:basedOn w:val="Normal"/>
    <w:qFormat/>
    <w:rsid w:val="007C20FE"/>
    <w:pPr>
      <w:suppressAutoHyphens/>
    </w:pPr>
    <w:rPr>
      <w:rFonts w:eastAsia="MS Mincho"/>
      <w:lang w:eastAsia="ar-SA"/>
    </w:rPr>
  </w:style>
  <w:style w:type="paragraph" w:customStyle="1" w:styleId="List31">
    <w:name w:val="List 31"/>
    <w:basedOn w:val="Normal"/>
    <w:qFormat/>
    <w:rsid w:val="007C20FE"/>
    <w:pPr>
      <w:suppressAutoHyphens/>
      <w:ind w:left="849" w:hanging="283"/>
    </w:pPr>
    <w:rPr>
      <w:rFonts w:eastAsia="MS Mincho"/>
      <w:lang w:eastAsia="ar-SA"/>
    </w:rPr>
  </w:style>
  <w:style w:type="paragraph" w:customStyle="1" w:styleId="List41">
    <w:name w:val="List 41"/>
    <w:basedOn w:val="List31"/>
    <w:qFormat/>
    <w:rsid w:val="007C20FE"/>
    <w:pPr>
      <w:ind w:left="1418" w:hanging="284"/>
    </w:pPr>
  </w:style>
  <w:style w:type="paragraph" w:customStyle="1" w:styleId="ListNumber1">
    <w:name w:val="List Number1"/>
    <w:basedOn w:val="List"/>
    <w:qFormat/>
    <w:rsid w:val="007C20F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C20FE"/>
    <w:pPr>
      <w:ind w:left="851" w:hanging="284"/>
    </w:pPr>
  </w:style>
  <w:style w:type="paragraph" w:customStyle="1" w:styleId="List21">
    <w:name w:val="List 21"/>
    <w:basedOn w:val="List"/>
    <w:qFormat/>
    <w:rsid w:val="007C20FE"/>
    <w:pPr>
      <w:suppressAutoHyphens/>
      <w:ind w:left="851"/>
    </w:pPr>
    <w:rPr>
      <w:rFonts w:eastAsia="MS Mincho"/>
      <w:lang w:eastAsia="ar-SA"/>
    </w:rPr>
  </w:style>
  <w:style w:type="paragraph" w:customStyle="1" w:styleId="List51">
    <w:name w:val="List 51"/>
    <w:basedOn w:val="List41"/>
    <w:qFormat/>
    <w:rsid w:val="007C20FE"/>
    <w:pPr>
      <w:ind w:left="1702"/>
    </w:pPr>
  </w:style>
  <w:style w:type="paragraph" w:customStyle="1" w:styleId="BodyText21">
    <w:name w:val="Body Text 21"/>
    <w:basedOn w:val="Normal"/>
    <w:qFormat/>
    <w:rsid w:val="007C20FE"/>
    <w:pPr>
      <w:suppressAutoHyphens/>
      <w:spacing w:after="120"/>
    </w:pPr>
    <w:rPr>
      <w:rFonts w:eastAsia="MS Mincho"/>
      <w:lang w:eastAsia="ar-SA"/>
    </w:rPr>
  </w:style>
  <w:style w:type="paragraph" w:customStyle="1" w:styleId="BodyText31">
    <w:name w:val="Body Text 31"/>
    <w:basedOn w:val="Normal"/>
    <w:qFormat/>
    <w:rsid w:val="007C20FE"/>
    <w:pPr>
      <w:suppressAutoHyphens/>
      <w:spacing w:after="120"/>
    </w:pPr>
    <w:rPr>
      <w:rFonts w:eastAsia="MS Mincho"/>
      <w:lang w:eastAsia="ar-SA"/>
    </w:rPr>
  </w:style>
  <w:style w:type="paragraph" w:customStyle="1" w:styleId="BodyTextIndent21">
    <w:name w:val="Body Text Indent 21"/>
    <w:basedOn w:val="Normal"/>
    <w:qFormat/>
    <w:rsid w:val="007C20FE"/>
    <w:pPr>
      <w:suppressAutoHyphens/>
      <w:ind w:left="567"/>
    </w:pPr>
    <w:rPr>
      <w:rFonts w:ascii="Arial" w:eastAsia="MS Mincho" w:hAnsi="Arial" w:cs="Arial"/>
      <w:lang w:eastAsia="ar-SA"/>
    </w:rPr>
  </w:style>
  <w:style w:type="paragraph" w:customStyle="1" w:styleId="NormalIndent1">
    <w:name w:val="Normal Indent1"/>
    <w:basedOn w:val="Normal"/>
    <w:qFormat/>
    <w:rsid w:val="007C20FE"/>
    <w:pPr>
      <w:suppressAutoHyphens/>
      <w:ind w:left="708"/>
    </w:pPr>
    <w:rPr>
      <w:rFonts w:eastAsia="MS Mincho"/>
      <w:lang w:eastAsia="ar-SA"/>
    </w:rPr>
  </w:style>
  <w:style w:type="paragraph" w:customStyle="1" w:styleId="NoteHeading1">
    <w:name w:val="Note Heading1"/>
    <w:basedOn w:val="Normal"/>
    <w:next w:val="Normal"/>
    <w:qFormat/>
    <w:rsid w:val="007C20FE"/>
    <w:pPr>
      <w:suppressAutoHyphens/>
    </w:pPr>
    <w:rPr>
      <w:rFonts w:eastAsia="MS Mincho"/>
      <w:lang w:eastAsia="ar-SA"/>
    </w:rPr>
  </w:style>
  <w:style w:type="paragraph" w:customStyle="1" w:styleId="af1">
    <w:name w:val="枠の内容"/>
    <w:basedOn w:val="BodyText"/>
    <w:qFormat/>
    <w:rsid w:val="007C20FE"/>
    <w:rPr>
      <w:rFonts w:eastAsia="Times New Roman"/>
      <w:lang w:eastAsia="x-none"/>
    </w:rPr>
  </w:style>
  <w:style w:type="character" w:customStyle="1" w:styleId="CharChar22">
    <w:name w:val="Char Char22"/>
    <w:rsid w:val="007C20FE"/>
    <w:rPr>
      <w:rFonts w:ascii="Arial" w:hAnsi="Arial"/>
      <w:lang w:val="en-GB"/>
    </w:rPr>
  </w:style>
  <w:style w:type="paragraph" w:styleId="BodyTextIndent3">
    <w:name w:val="Body Text Indent 3"/>
    <w:basedOn w:val="Normal"/>
    <w:link w:val="BodyTextIndent3Char"/>
    <w:qFormat/>
    <w:rsid w:val="007C20FE"/>
    <w:pPr>
      <w:spacing w:after="0"/>
      <w:ind w:left="1080"/>
    </w:pPr>
    <w:rPr>
      <w:lang w:val="x-none"/>
    </w:rPr>
  </w:style>
  <w:style w:type="character" w:customStyle="1" w:styleId="BodyTextIndent3Char">
    <w:name w:val="Body Text Indent 3 Char"/>
    <w:basedOn w:val="DefaultParagraphFont"/>
    <w:link w:val="BodyTextIndent3"/>
    <w:qFormat/>
    <w:rsid w:val="007C20FE"/>
    <w:rPr>
      <w:rFonts w:eastAsia="Times New Roman"/>
      <w:lang w:val="x-none" w:eastAsia="en-GB"/>
    </w:rPr>
  </w:style>
  <w:style w:type="paragraph" w:customStyle="1" w:styleId="numberedlist0">
    <w:name w:val="numbered list"/>
    <w:basedOn w:val="ListBullet"/>
    <w:qFormat/>
    <w:rsid w:val="007C20F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7C20FE"/>
    <w:pPr>
      <w:tabs>
        <w:tab w:val="left" w:pos="1134"/>
      </w:tabs>
      <w:spacing w:after="0"/>
    </w:pPr>
    <w:rPr>
      <w:rFonts w:eastAsia="MS Mincho"/>
    </w:rPr>
  </w:style>
  <w:style w:type="paragraph" w:customStyle="1" w:styleId="Meetingcaption">
    <w:name w:val="Meeting caption"/>
    <w:basedOn w:val="Normal"/>
    <w:qFormat/>
    <w:rsid w:val="007C20F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7C20FE"/>
    <w:pPr>
      <w:spacing w:after="240"/>
      <w:jc w:val="both"/>
    </w:pPr>
    <w:rPr>
      <w:rFonts w:ascii="Helvetica" w:hAnsi="Helvetica"/>
    </w:rPr>
  </w:style>
  <w:style w:type="paragraph" w:customStyle="1" w:styleId="Cell">
    <w:name w:val="Cell"/>
    <w:basedOn w:val="Normal"/>
    <w:qFormat/>
    <w:rsid w:val="007C20FE"/>
    <w:pPr>
      <w:spacing w:after="0" w:line="240" w:lineRule="exact"/>
      <w:jc w:val="center"/>
    </w:pPr>
    <w:rPr>
      <w:sz w:val="16"/>
      <w:lang w:val="en-US"/>
    </w:rPr>
  </w:style>
  <w:style w:type="paragraph" w:customStyle="1" w:styleId="h61">
    <w:name w:val="h6"/>
    <w:basedOn w:val="Normal"/>
    <w:qFormat/>
    <w:rsid w:val="007C20FE"/>
    <w:pPr>
      <w:spacing w:before="100" w:beforeAutospacing="1" w:after="100" w:afterAutospacing="1"/>
    </w:pPr>
    <w:rPr>
      <w:sz w:val="24"/>
      <w:szCs w:val="24"/>
      <w:lang w:val="en-US"/>
    </w:rPr>
  </w:style>
  <w:style w:type="paragraph" w:customStyle="1" w:styleId="tah0">
    <w:name w:val="tah"/>
    <w:basedOn w:val="Normal"/>
    <w:qFormat/>
    <w:rsid w:val="007C20F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7C20FE"/>
    <w:rPr>
      <w:rFonts w:ascii="Arial" w:hAnsi="Arial"/>
      <w:sz w:val="24"/>
      <w:lang w:val="en-GB" w:eastAsia="ja-JP" w:bidi="ar-SA"/>
    </w:rPr>
  </w:style>
  <w:style w:type="paragraph" w:customStyle="1" w:styleId="NormalAfter3pt">
    <w:name w:val="Normal + After:  3 pt"/>
    <w:basedOn w:val="Normal"/>
    <w:qFormat/>
    <w:rsid w:val="007C20FE"/>
    <w:pPr>
      <w:tabs>
        <w:tab w:val="num" w:pos="2560"/>
      </w:tabs>
      <w:ind w:left="2560" w:hanging="357"/>
    </w:pPr>
    <w:rPr>
      <w:lang w:val="en-AU" w:eastAsia="ko-KR"/>
    </w:rPr>
  </w:style>
  <w:style w:type="character" w:customStyle="1" w:styleId="FigureCaption1">
    <w:name w:val="Figure Caption1"/>
    <w:aliases w:val="fc Char1,Figure Caption Char Char"/>
    <w:rsid w:val="007C20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20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C20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20FE"/>
    <w:rPr>
      <w:lang w:val="en-GB" w:eastAsia="ja-JP" w:bidi="ar-SA"/>
    </w:rPr>
  </w:style>
  <w:style w:type="character" w:customStyle="1" w:styleId="CarCar10">
    <w:name w:val="Car Car10"/>
    <w:rsid w:val="007C20FE"/>
    <w:rPr>
      <w:rFonts w:ascii="Arial" w:hAnsi="Arial"/>
      <w:lang w:val="en-GB" w:eastAsia="ja-JP" w:bidi="ar-SA"/>
    </w:rPr>
  </w:style>
  <w:style w:type="paragraph" w:customStyle="1" w:styleId="Revision2">
    <w:name w:val="Revision2"/>
    <w:hidden/>
    <w:semiHidden/>
    <w:qFormat/>
    <w:rsid w:val="007C20FE"/>
    <w:rPr>
      <w:rFonts w:eastAsia="MS Mincho"/>
      <w:lang w:val="en-GB" w:eastAsia="en-US"/>
    </w:rPr>
  </w:style>
  <w:style w:type="paragraph" w:customStyle="1" w:styleId="ListParagraph1">
    <w:name w:val="List Paragraph1"/>
    <w:basedOn w:val="Normal"/>
    <w:qFormat/>
    <w:rsid w:val="007C20FE"/>
    <w:pPr>
      <w:ind w:left="720"/>
      <w:contextualSpacing/>
    </w:pPr>
  </w:style>
  <w:style w:type="character" w:customStyle="1" w:styleId="1b">
    <w:name w:val="段落フォント1"/>
    <w:rsid w:val="007C20FE"/>
  </w:style>
  <w:style w:type="character" w:customStyle="1" w:styleId="1c">
    <w:name w:val="コメント参照1"/>
    <w:rsid w:val="007C20FE"/>
    <w:rPr>
      <w:sz w:val="16"/>
    </w:rPr>
  </w:style>
  <w:style w:type="paragraph" w:customStyle="1" w:styleId="1d">
    <w:name w:val="図表番号1"/>
    <w:basedOn w:val="Normal"/>
    <w:qFormat/>
    <w:rsid w:val="007C20FE"/>
    <w:pPr>
      <w:suppressLineNumbers/>
      <w:suppressAutoHyphens/>
      <w:spacing w:before="120" w:after="120"/>
    </w:pPr>
    <w:rPr>
      <w:rFonts w:eastAsia="MS Mincho" w:cs="Mangal"/>
      <w:i/>
      <w:iCs/>
      <w:sz w:val="24"/>
      <w:szCs w:val="24"/>
      <w:lang w:eastAsia="ar-SA"/>
    </w:rPr>
  </w:style>
  <w:style w:type="paragraph" w:customStyle="1" w:styleId="1e">
    <w:name w:val="段落番号1"/>
    <w:basedOn w:val="List"/>
    <w:qFormat/>
    <w:rsid w:val="007C20FE"/>
    <w:pPr>
      <w:tabs>
        <w:tab w:val="num" w:pos="644"/>
      </w:tabs>
      <w:suppressAutoHyphens/>
      <w:ind w:left="644" w:hanging="360"/>
    </w:pPr>
    <w:rPr>
      <w:rFonts w:eastAsia="MS Mincho" w:cs="CG Times (WN)"/>
      <w:lang w:eastAsia="ar-SA"/>
    </w:rPr>
  </w:style>
  <w:style w:type="paragraph" w:customStyle="1" w:styleId="210">
    <w:name w:val="段落番号 21"/>
    <w:basedOn w:val="1e"/>
    <w:qFormat/>
    <w:rsid w:val="007C20FE"/>
    <w:pPr>
      <w:ind w:left="851" w:hanging="284"/>
    </w:pPr>
  </w:style>
  <w:style w:type="paragraph" w:customStyle="1" w:styleId="1f">
    <w:name w:val="箇条書き1"/>
    <w:basedOn w:val="List"/>
    <w:qFormat/>
    <w:rsid w:val="007C20FE"/>
    <w:pPr>
      <w:tabs>
        <w:tab w:val="num" w:pos="644"/>
      </w:tabs>
      <w:suppressAutoHyphens/>
      <w:ind w:left="644" w:hanging="360"/>
    </w:pPr>
    <w:rPr>
      <w:rFonts w:eastAsia="MS Mincho" w:cs="CG Times (WN)"/>
      <w:lang w:eastAsia="ar-SA"/>
    </w:rPr>
  </w:style>
  <w:style w:type="paragraph" w:customStyle="1" w:styleId="211">
    <w:name w:val="箇条書き 21"/>
    <w:basedOn w:val="1f"/>
    <w:qFormat/>
    <w:rsid w:val="007C20FE"/>
    <w:pPr>
      <w:tabs>
        <w:tab w:val="clear" w:pos="644"/>
        <w:tab w:val="num" w:pos="1494"/>
      </w:tabs>
      <w:ind w:left="851" w:hanging="284"/>
    </w:pPr>
  </w:style>
  <w:style w:type="paragraph" w:customStyle="1" w:styleId="310">
    <w:name w:val="箇条書き 31"/>
    <w:basedOn w:val="211"/>
    <w:qFormat/>
    <w:rsid w:val="007C20FE"/>
    <w:pPr>
      <w:ind w:left="1135"/>
    </w:pPr>
  </w:style>
  <w:style w:type="paragraph" w:customStyle="1" w:styleId="212">
    <w:name w:val="一覧 21"/>
    <w:basedOn w:val="List"/>
    <w:qFormat/>
    <w:rsid w:val="007C20FE"/>
    <w:pPr>
      <w:suppressAutoHyphens/>
      <w:ind w:left="851"/>
    </w:pPr>
    <w:rPr>
      <w:rFonts w:eastAsia="MS Mincho" w:cs="CG Times (WN)"/>
      <w:lang w:eastAsia="ar-SA"/>
    </w:rPr>
  </w:style>
  <w:style w:type="paragraph" w:customStyle="1" w:styleId="311">
    <w:name w:val="一覧 31"/>
    <w:basedOn w:val="212"/>
    <w:qFormat/>
    <w:rsid w:val="007C20FE"/>
    <w:pPr>
      <w:ind w:left="1135"/>
    </w:pPr>
  </w:style>
  <w:style w:type="paragraph" w:customStyle="1" w:styleId="410">
    <w:name w:val="一覧 41"/>
    <w:basedOn w:val="311"/>
    <w:qFormat/>
    <w:rsid w:val="007C20FE"/>
    <w:pPr>
      <w:ind w:left="1418"/>
    </w:pPr>
  </w:style>
  <w:style w:type="paragraph" w:customStyle="1" w:styleId="510">
    <w:name w:val="一覧 51"/>
    <w:basedOn w:val="410"/>
    <w:qFormat/>
    <w:rsid w:val="007C20FE"/>
    <w:pPr>
      <w:ind w:left="1702"/>
    </w:pPr>
  </w:style>
  <w:style w:type="paragraph" w:customStyle="1" w:styleId="411">
    <w:name w:val="箇条書き 41"/>
    <w:basedOn w:val="310"/>
    <w:qFormat/>
    <w:rsid w:val="007C20FE"/>
    <w:pPr>
      <w:ind w:left="1418"/>
    </w:pPr>
  </w:style>
  <w:style w:type="paragraph" w:customStyle="1" w:styleId="511">
    <w:name w:val="箇条書き 51"/>
    <w:basedOn w:val="411"/>
    <w:qFormat/>
    <w:rsid w:val="007C20FE"/>
    <w:pPr>
      <w:ind w:left="1702"/>
    </w:pPr>
  </w:style>
  <w:style w:type="paragraph" w:customStyle="1" w:styleId="1f0">
    <w:name w:val="コメント文字列1"/>
    <w:basedOn w:val="Normal"/>
    <w:qFormat/>
    <w:rsid w:val="007C20FE"/>
    <w:pPr>
      <w:suppressAutoHyphens/>
    </w:pPr>
    <w:rPr>
      <w:rFonts w:eastAsia="MS Mincho" w:cs="CG Times (WN)"/>
      <w:lang w:eastAsia="ar-SA"/>
    </w:rPr>
  </w:style>
  <w:style w:type="paragraph" w:customStyle="1" w:styleId="1f1">
    <w:name w:val="コメント内容1"/>
    <w:basedOn w:val="1f0"/>
    <w:next w:val="1f0"/>
    <w:qFormat/>
    <w:rsid w:val="007C20FE"/>
    <w:rPr>
      <w:b/>
      <w:bCs/>
    </w:rPr>
  </w:style>
  <w:style w:type="paragraph" w:customStyle="1" w:styleId="1f2">
    <w:name w:val="見出しマップ1"/>
    <w:basedOn w:val="Normal"/>
    <w:qFormat/>
    <w:rsid w:val="007C20FE"/>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7C20FE"/>
    <w:pPr>
      <w:suppressAutoHyphens/>
    </w:pPr>
    <w:rPr>
      <w:rFonts w:ascii="Courier New" w:eastAsia="MS Mincho" w:hAnsi="Courier New" w:cs="CG Times (WN)"/>
      <w:lang w:val="nb-NO" w:eastAsia="ar-SA"/>
    </w:rPr>
  </w:style>
  <w:style w:type="paragraph" w:customStyle="1" w:styleId="213">
    <w:name w:val="本文 21"/>
    <w:basedOn w:val="Normal"/>
    <w:qFormat/>
    <w:rsid w:val="007C20FE"/>
    <w:pPr>
      <w:suppressAutoHyphens/>
      <w:spacing w:after="120"/>
    </w:pPr>
    <w:rPr>
      <w:rFonts w:eastAsia="MS Mincho" w:cs="CG Times (WN)"/>
      <w:lang w:eastAsia="ar-SA"/>
    </w:rPr>
  </w:style>
  <w:style w:type="paragraph" w:customStyle="1" w:styleId="312">
    <w:name w:val="本文 31"/>
    <w:basedOn w:val="Normal"/>
    <w:qFormat/>
    <w:rsid w:val="007C20FE"/>
    <w:pPr>
      <w:suppressAutoHyphens/>
      <w:spacing w:after="120"/>
    </w:pPr>
    <w:rPr>
      <w:rFonts w:eastAsia="MS Mincho" w:cs="CG Times (WN)"/>
      <w:lang w:eastAsia="ar-SA"/>
    </w:rPr>
  </w:style>
  <w:style w:type="paragraph" w:customStyle="1" w:styleId="Web1">
    <w:name w:val="標準 (Web)1"/>
    <w:basedOn w:val="Normal"/>
    <w:qFormat/>
    <w:rsid w:val="007C20FE"/>
    <w:pPr>
      <w:suppressAutoHyphens/>
      <w:spacing w:before="100" w:after="100"/>
    </w:pPr>
    <w:rPr>
      <w:rFonts w:eastAsia="Arial Unicode MS" w:cs="CG Times (WN)"/>
      <w:sz w:val="24"/>
      <w:szCs w:val="24"/>
    </w:rPr>
  </w:style>
  <w:style w:type="paragraph" w:customStyle="1" w:styleId="214">
    <w:name w:val="本文インデント 21"/>
    <w:basedOn w:val="Normal"/>
    <w:qFormat/>
    <w:rsid w:val="007C20FE"/>
    <w:pPr>
      <w:suppressAutoHyphens/>
      <w:ind w:left="567"/>
    </w:pPr>
    <w:rPr>
      <w:rFonts w:ascii="Arial" w:eastAsia="MS Mincho" w:hAnsi="Arial" w:cs="Arial"/>
      <w:lang w:eastAsia="ar-SA"/>
    </w:rPr>
  </w:style>
  <w:style w:type="paragraph" w:customStyle="1" w:styleId="1f4">
    <w:name w:val="標準インデント1"/>
    <w:basedOn w:val="Normal"/>
    <w:qFormat/>
    <w:rsid w:val="007C20FE"/>
    <w:pPr>
      <w:suppressAutoHyphens/>
      <w:ind w:left="708"/>
    </w:pPr>
    <w:rPr>
      <w:rFonts w:eastAsia="MS Mincho" w:cs="CG Times (WN)"/>
      <w:lang w:eastAsia="ar-SA"/>
    </w:rPr>
  </w:style>
  <w:style w:type="paragraph" w:customStyle="1" w:styleId="1f5">
    <w:name w:val="記1"/>
    <w:basedOn w:val="Normal"/>
    <w:next w:val="Normal"/>
    <w:qFormat/>
    <w:rsid w:val="007C20FE"/>
    <w:pPr>
      <w:suppressAutoHyphens/>
    </w:pPr>
    <w:rPr>
      <w:rFonts w:eastAsia="MS Mincho" w:cs="CG Times (WN)"/>
      <w:lang w:eastAsia="ar-SA"/>
    </w:rPr>
  </w:style>
  <w:style w:type="paragraph" w:customStyle="1" w:styleId="HTML1">
    <w:name w:val="HTML 書式付き1"/>
    <w:basedOn w:val="Normal"/>
    <w:qFormat/>
    <w:rsid w:val="007C20FE"/>
    <w:pPr>
      <w:suppressAutoHyphens/>
    </w:pPr>
    <w:rPr>
      <w:rFonts w:ascii="Courier New" w:eastAsia="MS Mincho" w:hAnsi="Courier New" w:cs="Courier New"/>
      <w:lang w:eastAsia="ar-SA"/>
    </w:rPr>
  </w:style>
  <w:style w:type="character" w:customStyle="1" w:styleId="CharChar23">
    <w:name w:val="Char Char23"/>
    <w:rsid w:val="007C20FE"/>
    <w:rPr>
      <w:rFonts w:ascii="Arial" w:hAnsi="Arial"/>
      <w:lang w:val="en-GB" w:eastAsia="en-US"/>
    </w:rPr>
  </w:style>
  <w:style w:type="character" w:customStyle="1" w:styleId="B1C">
    <w:name w:val="B1 C"/>
    <w:rsid w:val="007C20FE"/>
    <w:rPr>
      <w:lang w:val="en-GB" w:eastAsia="en-US" w:bidi="ar-SA"/>
    </w:rPr>
  </w:style>
  <w:style w:type="character" w:customStyle="1" w:styleId="Titre31">
    <w:name w:val="Titre 31"/>
    <w:rsid w:val="007C20FE"/>
    <w:rPr>
      <w:rFonts w:ascii="Arial" w:hAnsi="Arial"/>
      <w:sz w:val="28"/>
      <w:szCs w:val="28"/>
      <w:lang w:val="en-GB" w:eastAsia="en-GB"/>
    </w:rPr>
  </w:style>
  <w:style w:type="character" w:customStyle="1" w:styleId="B3c">
    <w:name w:val="B3 c"/>
    <w:rsid w:val="007C20FE"/>
    <w:rPr>
      <w:lang w:val="en-GB" w:eastAsia="en-GB"/>
    </w:rPr>
  </w:style>
  <w:style w:type="character" w:customStyle="1" w:styleId="B2C">
    <w:name w:val="B2 C"/>
    <w:rsid w:val="007C20FE"/>
    <w:rPr>
      <w:lang w:val="en-GB" w:eastAsia="en-GB"/>
    </w:rPr>
  </w:style>
  <w:style w:type="paragraph" w:customStyle="1" w:styleId="1f6">
    <w:name w:val="题注1"/>
    <w:basedOn w:val="Normal"/>
    <w:next w:val="Normal"/>
    <w:qFormat/>
    <w:rsid w:val="007C20FE"/>
    <w:pPr>
      <w:spacing w:before="120" w:after="120"/>
    </w:pPr>
    <w:rPr>
      <w:rFonts w:eastAsia="MS Mincho"/>
      <w:b/>
    </w:rPr>
  </w:style>
  <w:style w:type="paragraph" w:customStyle="1" w:styleId="1f7">
    <w:name w:val="图表目录1"/>
    <w:basedOn w:val="Normal"/>
    <w:next w:val="Normal"/>
    <w:qFormat/>
    <w:rsid w:val="007C20FE"/>
    <w:pPr>
      <w:ind w:left="400" w:hanging="400"/>
      <w:jc w:val="center"/>
    </w:pPr>
    <w:rPr>
      <w:rFonts w:eastAsia="MS Mincho"/>
      <w:b/>
    </w:rPr>
  </w:style>
  <w:style w:type="character" w:customStyle="1" w:styleId="st1">
    <w:name w:val="st1"/>
    <w:rsid w:val="007C20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20FE"/>
    <w:rPr>
      <w:rFonts w:ascii="Arial" w:hAnsi="Arial"/>
      <w:sz w:val="24"/>
      <w:szCs w:val="28"/>
      <w:lang w:val="en-GB" w:eastAsia="en-US"/>
    </w:rPr>
  </w:style>
  <w:style w:type="character" w:customStyle="1" w:styleId="T1Char5">
    <w:name w:val="T1 Char5"/>
    <w:aliases w:val="Header 6 Char Char5"/>
    <w:rsid w:val="007C20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20FE"/>
    <w:rPr>
      <w:rFonts w:ascii="Times New Roman" w:eastAsia="Times New Roman" w:hAnsi="Times New Roman"/>
    </w:rPr>
  </w:style>
  <w:style w:type="character" w:customStyle="1" w:styleId="ListChar">
    <w:name w:val="List Char"/>
    <w:qFormat/>
    <w:rsid w:val="007C20F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20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20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20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20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20FE"/>
    <w:rPr>
      <w:rFonts w:ascii="Arial" w:eastAsia="MS Mincho" w:hAnsi="Arial"/>
      <w:sz w:val="22"/>
      <w:lang w:val="en-GB" w:eastAsia="en-US" w:bidi="ar-SA"/>
    </w:rPr>
  </w:style>
  <w:style w:type="character" w:customStyle="1" w:styleId="T1Car">
    <w:name w:val="T1 Car"/>
    <w:aliases w:val="Header 6 Car Car"/>
    <w:rsid w:val="007C20FE"/>
    <w:rPr>
      <w:rFonts w:ascii="Arial" w:eastAsia="MS Mincho" w:hAnsi="Arial"/>
      <w:lang w:val="en-GB" w:eastAsia="en-US" w:bidi="ar-SA"/>
    </w:rPr>
  </w:style>
  <w:style w:type="character" w:customStyle="1" w:styleId="CarCar4">
    <w:name w:val="Car Car4"/>
    <w:rsid w:val="007C20FE"/>
    <w:rPr>
      <w:rFonts w:ascii="Arial" w:eastAsia="MS Mincho" w:hAnsi="Arial"/>
      <w:lang w:val="en-GB" w:eastAsia="en-US" w:bidi="ar-SA"/>
    </w:rPr>
  </w:style>
  <w:style w:type="character" w:customStyle="1" w:styleId="CarCar8">
    <w:name w:val="Car Car8"/>
    <w:rsid w:val="007C20FE"/>
    <w:rPr>
      <w:rFonts w:ascii="Arial" w:eastAsia="MS Mincho" w:hAnsi="Arial"/>
      <w:sz w:val="36"/>
      <w:lang w:val="en-GB" w:eastAsia="en-US" w:bidi="ar-SA"/>
    </w:rPr>
  </w:style>
  <w:style w:type="character" w:customStyle="1" w:styleId="CarCar3">
    <w:name w:val="Car Car3"/>
    <w:rsid w:val="007C20FE"/>
    <w:rPr>
      <w:rFonts w:ascii="Arial" w:eastAsia="MS Mincho" w:hAnsi="Arial"/>
      <w:sz w:val="36"/>
      <w:lang w:val="en-GB" w:eastAsia="en-US" w:bidi="ar-SA"/>
    </w:rPr>
  </w:style>
  <w:style w:type="character" w:customStyle="1" w:styleId="CarCar7">
    <w:name w:val="Car Car7"/>
    <w:rsid w:val="007C20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20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20FE"/>
    <w:rPr>
      <w:b/>
      <w:lang w:val="en-GB" w:eastAsia="ja-JP" w:bidi="ar-SA"/>
    </w:rPr>
  </w:style>
  <w:style w:type="character" w:customStyle="1" w:styleId="CarCar6">
    <w:name w:val="Car Car6"/>
    <w:rsid w:val="007C20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20FE"/>
    <w:rPr>
      <w:lang w:val="en-GB" w:eastAsia="ja-JP" w:bidi="ar-SA"/>
    </w:rPr>
  </w:style>
  <w:style w:type="character" w:customStyle="1" w:styleId="T1Char6">
    <w:name w:val="T1 Char6"/>
    <w:aliases w:val="Header 6 Char Char6"/>
    <w:rsid w:val="007C20FE"/>
  </w:style>
  <w:style w:type="character" w:customStyle="1" w:styleId="capChar5">
    <w:name w:val="cap Char5"/>
    <w:aliases w:val="cap Char Char5,Caption Char Char4,Caption Char1 Char Char4,cap Char Char1 Char4,Caption Char Char1 Char Char4,cap Char2 Char Char Char4"/>
    <w:rsid w:val="007C20FE"/>
    <w:rPr>
      <w:b/>
      <w:lang w:val="en-GB" w:eastAsia="en-US" w:bidi="ar-SA"/>
    </w:rPr>
  </w:style>
  <w:style w:type="character" w:customStyle="1" w:styleId="Head2AZchn">
    <w:name w:val="Head2A Zchn"/>
    <w:aliases w:val="2 Zchn,H2 Zchn,h2 Zchn,DO NOT USE_h2 Zchn,h21 Zchn,UNDERRUBRIK 1-2 Zchn Zchn"/>
    <w:rsid w:val="007C20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20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20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20FE"/>
    <w:rPr>
      <w:rFonts w:ascii="Arial" w:hAnsi="Arial"/>
      <w:sz w:val="22"/>
      <w:lang w:val="en-GB" w:eastAsia="en-GB" w:bidi="ar-SA"/>
    </w:rPr>
  </w:style>
  <w:style w:type="character" w:customStyle="1" w:styleId="T1Zchn">
    <w:name w:val="T1 Zchn"/>
    <w:aliases w:val="Header 6 Zchn Zchn"/>
    <w:rsid w:val="007C20FE"/>
  </w:style>
  <w:style w:type="character" w:customStyle="1" w:styleId="capChar3">
    <w:name w:val="cap Char3"/>
    <w:aliases w:val="cap Char Char3,Caption Char Char2,Caption Char1 Char Char2,cap Char Char1 Char2,Caption Char Char1 Char Char2,cap Char2 Char Char Char2"/>
    <w:rsid w:val="007C20FE"/>
    <w:rPr>
      <w:rFonts w:ascii="Times New Roman" w:eastAsia="Batang" w:hAnsi="Times New Roman"/>
      <w:b/>
      <w:lang w:val="en-GB"/>
    </w:rPr>
  </w:style>
  <w:style w:type="character" w:customStyle="1" w:styleId="Heading6Char2">
    <w:name w:val="Heading 6 Char2"/>
    <w:rsid w:val="007C20FE"/>
  </w:style>
  <w:style w:type="character" w:customStyle="1" w:styleId="capChar4">
    <w:name w:val="cap Char4"/>
    <w:aliases w:val="cap Char Char4,Caption Char Char3,Caption Char1 Char Char3,cap Char Char1 Char3,Caption Char Char1 Char Char3,cap Char2 Char Char Char3"/>
    <w:rsid w:val="007C20FE"/>
    <w:rPr>
      <w:rFonts w:ascii="Times New Roman" w:eastAsia="MS Mincho" w:hAnsi="Times New Roman"/>
      <w:b/>
      <w:lang w:val="en-GB"/>
    </w:rPr>
  </w:style>
  <w:style w:type="character" w:customStyle="1" w:styleId="T1Char8">
    <w:name w:val="T1 Char8"/>
    <w:aliases w:val="Header 6 Char Char7"/>
    <w:rsid w:val="007C20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20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20FE"/>
    <w:rPr>
      <w:rFonts w:ascii="Arial" w:hAnsi="Arial"/>
      <w:sz w:val="24"/>
      <w:szCs w:val="28"/>
      <w:lang w:val="en-GB" w:eastAsia="en-US"/>
    </w:rPr>
  </w:style>
  <w:style w:type="character" w:customStyle="1" w:styleId="T1Char7">
    <w:name w:val="T1 Char7"/>
    <w:aliases w:val="Header 6 Char Char8"/>
    <w:rsid w:val="007C20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20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20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20FE"/>
    <w:rPr>
      <w:rFonts w:ascii="Arial" w:hAnsi="Arial" w:cs="Arial"/>
      <w:sz w:val="24"/>
      <w:szCs w:val="24"/>
      <w:lang w:val="en-GB" w:eastAsia="en-US" w:bidi="he-IL"/>
    </w:rPr>
  </w:style>
  <w:style w:type="character" w:customStyle="1" w:styleId="T1Char9">
    <w:name w:val="T1 Char9"/>
    <w:aliases w:val="Header 6 Char Char9"/>
    <w:rsid w:val="007C20FE"/>
    <w:rPr>
      <w:rFonts w:ascii="Arial" w:hAnsi="Arial" w:cs="Arial"/>
      <w:lang w:val="en-GB" w:eastAsia="en-US" w:bidi="he-IL"/>
    </w:rPr>
  </w:style>
  <w:style w:type="character" w:customStyle="1" w:styleId="List3Char">
    <w:name w:val="List 3 Char"/>
    <w:link w:val="List3"/>
    <w:rsid w:val="007C20FE"/>
    <w:rPr>
      <w:rFonts w:eastAsia="Times New Roman"/>
      <w:lang w:val="en-GB" w:eastAsia="en-GB"/>
    </w:rPr>
  </w:style>
  <w:style w:type="paragraph" w:customStyle="1" w:styleId="CharChar3CharCharCharCharCharChar">
    <w:name w:val="Char Char3 Char Char Char Char Char Char"/>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Absatz-Standardschriftart1">
    <w:name w:val="Absatz-Standardschriftart1"/>
    <w:rsid w:val="007C20FE"/>
  </w:style>
  <w:style w:type="character" w:customStyle="1" w:styleId="Absatz-Standardschriftart2">
    <w:name w:val="Absatz-Standardschriftart2"/>
    <w:rsid w:val="007C20FE"/>
  </w:style>
  <w:style w:type="paragraph" w:customStyle="1" w:styleId="editorsnote0">
    <w:name w:val="editorsnote"/>
    <w:basedOn w:val="Normal"/>
    <w:qFormat/>
    <w:rsid w:val="007C20FE"/>
    <w:pPr>
      <w:spacing w:after="0"/>
    </w:pPr>
    <w:rPr>
      <w:rFonts w:eastAsia="Calibri"/>
      <w:sz w:val="24"/>
      <w:szCs w:val="24"/>
      <w:lang w:val="sv-SE" w:eastAsia="sv-SE"/>
    </w:rPr>
  </w:style>
  <w:style w:type="character" w:customStyle="1" w:styleId="313">
    <w:name w:val="(文字) (文字)31"/>
    <w:rsid w:val="007C20FE"/>
    <w:rPr>
      <w:rFonts w:ascii="MS Mincho" w:eastAsia="MS Mincho" w:hAnsi="MS Mincho" w:hint="eastAsia"/>
      <w:lang w:val="en-GB" w:eastAsia="ar-SA" w:bidi="ar-SA"/>
    </w:rPr>
  </w:style>
  <w:style w:type="character" w:customStyle="1" w:styleId="111">
    <w:name w:val="(文字) (文字)11"/>
    <w:rsid w:val="007C20FE"/>
    <w:rPr>
      <w:rFonts w:ascii="MS Mincho" w:eastAsia="MS Mincho" w:hAnsi="MS Mincho" w:hint="eastAsia"/>
      <w:lang w:val="en-GB" w:eastAsia="ar-SA" w:bidi="ar-SA"/>
    </w:rPr>
  </w:style>
  <w:style w:type="character" w:customStyle="1" w:styleId="Absatz-Standardschriftart3">
    <w:name w:val="Absatz-Standardschriftart3"/>
    <w:rsid w:val="007C20FE"/>
  </w:style>
  <w:style w:type="paragraph" w:customStyle="1" w:styleId="TTan">
    <w:name w:val="TTan"/>
    <w:basedOn w:val="FP"/>
    <w:qFormat/>
    <w:rsid w:val="007C20FE"/>
    <w:rPr>
      <w:rFonts w:ascii="Arial" w:hAnsi="Arial"/>
      <w:sz w:val="18"/>
    </w:rPr>
  </w:style>
  <w:style w:type="character" w:customStyle="1" w:styleId="8Char1">
    <w:name w:val="标题 8 Char1"/>
    <w:rsid w:val="007C20FE"/>
    <w:rPr>
      <w:rFonts w:ascii="Arial" w:hAnsi="Arial"/>
      <w:sz w:val="36"/>
      <w:lang w:val="en-GB" w:eastAsia="en-US" w:bidi="ar-SA"/>
    </w:rPr>
  </w:style>
  <w:style w:type="paragraph" w:customStyle="1" w:styleId="5d">
    <w:name w:val="修订5"/>
    <w:hidden/>
    <w:semiHidden/>
    <w:qFormat/>
    <w:rsid w:val="007C20FE"/>
    <w:rPr>
      <w:rFonts w:eastAsia="Batang"/>
      <w:lang w:val="en-GB" w:eastAsia="en-US"/>
    </w:rPr>
  </w:style>
  <w:style w:type="character" w:customStyle="1" w:styleId="Char10">
    <w:name w:val="批注文字 Char1"/>
    <w:rsid w:val="007C20FE"/>
    <w:rPr>
      <w:rFonts w:eastAsia="SimSun"/>
      <w:lang w:eastAsia="en-US"/>
    </w:rPr>
  </w:style>
  <w:style w:type="character" w:customStyle="1" w:styleId="Char2">
    <w:name w:val="批注主题 Char2"/>
    <w:rsid w:val="007C20FE"/>
    <w:rPr>
      <w:rFonts w:eastAsia="SimSun"/>
      <w:b/>
      <w:bCs/>
      <w:lang w:eastAsia="en-US"/>
    </w:rPr>
  </w:style>
  <w:style w:type="character" w:customStyle="1" w:styleId="Char11">
    <w:name w:val="注释标题 Char1"/>
    <w:rsid w:val="007C20FE"/>
    <w:rPr>
      <w:rFonts w:eastAsia="MS Mincho"/>
      <w:lang w:eastAsia="en-US"/>
    </w:rPr>
  </w:style>
  <w:style w:type="character" w:customStyle="1" w:styleId="Char3">
    <w:name w:val="日期 Char"/>
    <w:rsid w:val="007C20FE"/>
    <w:rPr>
      <w:lang w:val="en-GB" w:eastAsia="en-US"/>
    </w:rPr>
  </w:style>
  <w:style w:type="character" w:customStyle="1" w:styleId="9Char1">
    <w:name w:val="标题 9 Char1"/>
    <w:rsid w:val="007C20FE"/>
    <w:rPr>
      <w:rFonts w:ascii="Arial" w:hAnsi="Arial"/>
      <w:sz w:val="36"/>
      <w:lang w:val="en-GB"/>
    </w:rPr>
  </w:style>
  <w:style w:type="character" w:customStyle="1" w:styleId="Char12">
    <w:name w:val="页脚 Char1"/>
    <w:uiPriority w:val="99"/>
    <w:rsid w:val="007C20FE"/>
    <w:rPr>
      <w:rFonts w:ascii="Arial" w:hAnsi="Arial"/>
      <w:b/>
      <w:i/>
      <w:noProof/>
      <w:sz w:val="18"/>
      <w:lang w:val="en-GB"/>
    </w:rPr>
  </w:style>
  <w:style w:type="character" w:customStyle="1" w:styleId="Char13">
    <w:name w:val="文档结构图 Char1"/>
    <w:semiHidden/>
    <w:rsid w:val="007C20FE"/>
    <w:rPr>
      <w:rFonts w:ascii="Tahoma" w:hAnsi="Tahoma" w:cs="Tahoma"/>
      <w:shd w:val="clear" w:color="auto" w:fill="000080"/>
      <w:lang w:val="en-GB"/>
    </w:rPr>
  </w:style>
  <w:style w:type="character" w:customStyle="1" w:styleId="Char14">
    <w:name w:val="纯文本 Char1"/>
    <w:rsid w:val="007C20FE"/>
    <w:rPr>
      <w:rFonts w:ascii="Courier New" w:eastAsia="SimSun" w:hAnsi="Courier New"/>
      <w:lang w:val="nb-NO"/>
    </w:rPr>
  </w:style>
  <w:style w:type="character" w:customStyle="1" w:styleId="Char15">
    <w:name w:val="批注框文本 Char1"/>
    <w:uiPriority w:val="99"/>
    <w:rsid w:val="007C20FE"/>
    <w:rPr>
      <w:rFonts w:ascii="Tahoma" w:hAnsi="Tahoma" w:cs="Tahoma"/>
      <w:sz w:val="16"/>
      <w:szCs w:val="16"/>
      <w:lang w:val="en-GB"/>
    </w:rPr>
  </w:style>
  <w:style w:type="character" w:customStyle="1" w:styleId="Char16">
    <w:name w:val="尾注文本 Char1"/>
    <w:rsid w:val="007C20FE"/>
    <w:rPr>
      <w:rFonts w:eastAsia="SimSun"/>
      <w:lang w:val="en-GB"/>
    </w:rPr>
  </w:style>
  <w:style w:type="character" w:customStyle="1" w:styleId="Char17">
    <w:name w:val="正文文本缩进 Char1"/>
    <w:rsid w:val="007C20FE"/>
    <w:rPr>
      <w:rFonts w:eastAsia="Batang"/>
      <w:lang w:val="en-GB"/>
    </w:rPr>
  </w:style>
  <w:style w:type="character" w:customStyle="1" w:styleId="2Char1">
    <w:name w:val="正文文本 2 Char1"/>
    <w:rsid w:val="007C20FE"/>
    <w:rPr>
      <w:rFonts w:ascii="CG Times (WN)" w:eastAsia="Malgun Gothic" w:hAnsi="CG Times (WN)"/>
      <w:i/>
      <w:lang w:val="en-GB" w:eastAsia="ko-KR"/>
    </w:rPr>
  </w:style>
  <w:style w:type="character" w:customStyle="1" w:styleId="3Char1">
    <w:name w:val="正文文本 3 Char1"/>
    <w:rsid w:val="007C20FE"/>
    <w:rPr>
      <w:rFonts w:ascii="CG Times (WN)" w:eastAsia="Osaka" w:hAnsi="CG Times (WN)"/>
      <w:color w:val="000000"/>
      <w:lang w:val="en-GB" w:eastAsia="ko-KR"/>
    </w:rPr>
  </w:style>
  <w:style w:type="character" w:customStyle="1" w:styleId="2Char10">
    <w:name w:val="正文文本缩进 2 Char1"/>
    <w:rsid w:val="007C20FE"/>
    <w:rPr>
      <w:rFonts w:ascii="CG Times (WN)" w:eastAsia="MS Mincho" w:hAnsi="CG Times (WN)"/>
      <w:lang w:val="en-GB"/>
    </w:rPr>
  </w:style>
  <w:style w:type="character" w:customStyle="1" w:styleId="HTMLChar1">
    <w:name w:val="HTML 预设格式 Char1"/>
    <w:rsid w:val="007C20FE"/>
    <w:rPr>
      <w:rFonts w:ascii="Courier New" w:eastAsia="MS Mincho" w:hAnsi="Courier New"/>
      <w:lang w:val="en-GB" w:eastAsia="x-none"/>
    </w:rPr>
  </w:style>
  <w:style w:type="character" w:customStyle="1" w:styleId="textbodybold1">
    <w:name w:val="textbodybold1"/>
    <w:qFormat/>
    <w:rsid w:val="007C20FE"/>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7C20FE"/>
    <w:rPr>
      <w:rFonts w:eastAsia="MS Mincho"/>
      <w:lang w:val="en-GB" w:eastAsia="en-US"/>
    </w:rPr>
  </w:style>
  <w:style w:type="paragraph" w:customStyle="1" w:styleId="29">
    <w:name w:val="変更箇所2"/>
    <w:hidden/>
    <w:semiHidden/>
    <w:qFormat/>
    <w:rsid w:val="007C20FE"/>
    <w:rPr>
      <w:rFonts w:eastAsia="MS Mincho"/>
      <w:lang w:val="en-GB" w:eastAsia="en-US"/>
    </w:rPr>
  </w:style>
  <w:style w:type="paragraph" w:customStyle="1" w:styleId="42">
    <w:name w:val="修订4"/>
    <w:hidden/>
    <w:semiHidden/>
    <w:qFormat/>
    <w:rsid w:val="007C20FE"/>
    <w:rPr>
      <w:rFonts w:eastAsia="Batang"/>
      <w:lang w:val="en-GB" w:eastAsia="en-US"/>
    </w:rPr>
  </w:style>
  <w:style w:type="character" w:customStyle="1" w:styleId="gt-baf-word-clickable1">
    <w:name w:val="gt-baf-word-clickable1"/>
    <w:rsid w:val="007C20FE"/>
    <w:rPr>
      <w:color w:val="000000"/>
    </w:rPr>
  </w:style>
  <w:style w:type="paragraph" w:customStyle="1" w:styleId="910">
    <w:name w:val="目錄 91"/>
    <w:basedOn w:val="TOC8"/>
    <w:qFormat/>
    <w:rsid w:val="007C20FE"/>
    <w:pPr>
      <w:ind w:left="1418" w:hanging="1418"/>
    </w:pPr>
    <w:rPr>
      <w:rFonts w:eastAsia="MS Mincho"/>
    </w:rPr>
  </w:style>
  <w:style w:type="paragraph" w:customStyle="1" w:styleId="1f8">
    <w:name w:val="標號1"/>
    <w:basedOn w:val="Normal"/>
    <w:next w:val="Normal"/>
    <w:qFormat/>
    <w:rsid w:val="007C20FE"/>
    <w:pPr>
      <w:spacing w:before="120" w:after="120"/>
    </w:pPr>
    <w:rPr>
      <w:rFonts w:eastAsia="MS Mincho"/>
      <w:b/>
    </w:rPr>
  </w:style>
  <w:style w:type="paragraph" w:customStyle="1" w:styleId="1f9">
    <w:name w:val="圖表目錄1"/>
    <w:basedOn w:val="Normal"/>
    <w:next w:val="Normal"/>
    <w:qFormat/>
    <w:rsid w:val="007C20FE"/>
    <w:pPr>
      <w:ind w:left="400" w:hanging="400"/>
      <w:jc w:val="center"/>
    </w:pPr>
    <w:rPr>
      <w:rFonts w:eastAsia="MS Mincho"/>
      <w:b/>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20FE"/>
    <w:rPr>
      <w:rFonts w:ascii="Arial" w:hAnsi="Arial"/>
      <w:b/>
      <w:sz w:val="18"/>
      <w:lang w:val="en-GB" w:eastAsia="en-US"/>
    </w:rPr>
  </w:style>
  <w:style w:type="paragraph" w:customStyle="1" w:styleId="Verzeichnis91">
    <w:name w:val="Verzeichnis 91"/>
    <w:basedOn w:val="TOC8"/>
    <w:qFormat/>
    <w:rsid w:val="007C20FE"/>
    <w:pPr>
      <w:ind w:left="1418" w:hanging="1418"/>
    </w:pPr>
    <w:rPr>
      <w:rFonts w:eastAsia="MS Mincho"/>
      <w:lang w:eastAsia="ja-JP"/>
    </w:rPr>
  </w:style>
  <w:style w:type="paragraph" w:customStyle="1" w:styleId="Beschriftung1">
    <w:name w:val="Beschriftung1"/>
    <w:basedOn w:val="Normal"/>
    <w:next w:val="Normal"/>
    <w:qFormat/>
    <w:rsid w:val="007C20FE"/>
    <w:pPr>
      <w:spacing w:before="120" w:after="120"/>
    </w:pPr>
    <w:rPr>
      <w:rFonts w:eastAsia="MS Mincho"/>
      <w:b/>
      <w:lang w:eastAsia="ja-JP"/>
    </w:rPr>
  </w:style>
  <w:style w:type="paragraph" w:customStyle="1" w:styleId="Abbildungsverzeichnis1">
    <w:name w:val="Abbildungsverzeichnis1"/>
    <w:basedOn w:val="Normal"/>
    <w:next w:val="Normal"/>
    <w:qFormat/>
    <w:rsid w:val="007C20FE"/>
    <w:pPr>
      <w:ind w:left="400" w:hanging="400"/>
      <w:jc w:val="center"/>
    </w:pPr>
    <w:rPr>
      <w:rFonts w:eastAsia="MS Mincho"/>
      <w:b/>
      <w:lang w:eastAsia="ja-JP"/>
    </w:rPr>
  </w:style>
  <w:style w:type="paragraph" w:customStyle="1" w:styleId="60">
    <w:name w:val="修订6"/>
    <w:hidden/>
    <w:semiHidden/>
    <w:qFormat/>
    <w:rsid w:val="007C20FE"/>
    <w:rPr>
      <w:rFonts w:eastAsia="Batang"/>
      <w:lang w:val="en-GB" w:eastAsia="en-US"/>
    </w:rPr>
  </w:style>
  <w:style w:type="paragraph" w:customStyle="1" w:styleId="37">
    <w:name w:val="无间隔3"/>
    <w:qFormat/>
    <w:rsid w:val="007C20FE"/>
    <w:rPr>
      <w:rFonts w:eastAsia="SimSun"/>
      <w:lang w:val="en-GB" w:eastAsia="en-US"/>
    </w:rPr>
  </w:style>
  <w:style w:type="paragraph" w:customStyle="1" w:styleId="38">
    <w:name w:val="수정3"/>
    <w:hidden/>
    <w:semiHidden/>
    <w:qFormat/>
    <w:rsid w:val="007C20FE"/>
    <w:rPr>
      <w:rFonts w:eastAsia="Batang"/>
      <w:lang w:val="en-GB" w:eastAsia="en-US"/>
    </w:rPr>
  </w:style>
  <w:style w:type="character" w:customStyle="1" w:styleId="Char20">
    <w:name w:val="메모 주제 Char2"/>
    <w:rsid w:val="007C20FE"/>
    <w:rPr>
      <w:rFonts w:ascii="Times New Roman" w:eastAsia="Times New Roman" w:hAnsi="Times New Roman"/>
      <w:b/>
      <w:bCs/>
      <w:lang w:val="en-GB" w:eastAsia="en-US"/>
    </w:rPr>
  </w:style>
  <w:style w:type="paragraph" w:customStyle="1" w:styleId="43">
    <w:name w:val="수정4"/>
    <w:hidden/>
    <w:semiHidden/>
    <w:qFormat/>
    <w:rsid w:val="007C20FE"/>
    <w:rPr>
      <w:rFonts w:eastAsia="Batang"/>
      <w:lang w:val="en-GB" w:eastAsia="en-US"/>
    </w:rPr>
  </w:style>
  <w:style w:type="character" w:customStyle="1" w:styleId="11BodyTextChar">
    <w:name w:val="11 BodyText Char"/>
    <w:link w:val="11BodyText"/>
    <w:rsid w:val="007C20FE"/>
    <w:rPr>
      <w:rFonts w:ascii="Arial" w:eastAsia="Times New Roman" w:hAnsi="Arial"/>
      <w:lang w:val="x-none" w:eastAsia="x-none"/>
    </w:rPr>
  </w:style>
  <w:style w:type="paragraph" w:customStyle="1" w:styleId="TableContent-Bulleted">
    <w:name w:val="Table Content - Bulleted"/>
    <w:basedOn w:val="Normal"/>
    <w:qFormat/>
    <w:rsid w:val="007C20FE"/>
    <w:pPr>
      <w:numPr>
        <w:numId w:val="8"/>
      </w:numPr>
      <w:tabs>
        <w:tab w:val="clear" w:pos="460"/>
        <w:tab w:val="num" w:pos="360"/>
      </w:tabs>
      <w:ind w:left="0" w:firstLine="0"/>
    </w:pPr>
  </w:style>
  <w:style w:type="paragraph" w:customStyle="1" w:styleId="Tadc">
    <w:name w:val="Tadc"/>
    <w:basedOn w:val="Normal"/>
    <w:qFormat/>
    <w:rsid w:val="007C20FE"/>
    <w:rPr>
      <w:rFonts w:cs="v4.2.0"/>
    </w:rPr>
  </w:style>
  <w:style w:type="paragraph" w:customStyle="1" w:styleId="Atl">
    <w:name w:val="Atl"/>
    <w:basedOn w:val="Normal"/>
    <w:qFormat/>
    <w:rsid w:val="007C20FE"/>
    <w:rPr>
      <w:rFonts w:cs="v4.2.0"/>
    </w:rPr>
  </w:style>
  <w:style w:type="character" w:customStyle="1" w:styleId="searchcontent1">
    <w:name w:val="search_content1"/>
    <w:rsid w:val="007C20FE"/>
    <w:rPr>
      <w:sz w:val="13"/>
      <w:szCs w:val="13"/>
    </w:rPr>
  </w:style>
  <w:style w:type="paragraph" w:customStyle="1" w:styleId="Es">
    <w:name w:val="Es"/>
    <w:basedOn w:val="B10"/>
    <w:qFormat/>
    <w:rsid w:val="007C20FE"/>
    <w:rPr>
      <w:rFonts w:cs="v4.2.0"/>
      <w:lang w:eastAsia="x-none"/>
    </w:rPr>
  </w:style>
  <w:style w:type="paragraph" w:customStyle="1" w:styleId="TTH">
    <w:name w:val="TTH"/>
    <w:basedOn w:val="Normal"/>
    <w:qFormat/>
    <w:rsid w:val="007C20FE"/>
    <w:pPr>
      <w:jc w:val="center"/>
    </w:pPr>
    <w:rPr>
      <w:rFonts w:ascii="Arial" w:hAnsi="Arial" w:cs="Arial"/>
      <w:b/>
      <w:lang w:eastAsia="ja-JP"/>
    </w:rPr>
  </w:style>
  <w:style w:type="paragraph" w:customStyle="1" w:styleId="standard">
    <w:name w:val="standard"/>
    <w:qFormat/>
    <w:rsid w:val="007C20FE"/>
    <w:pPr>
      <w:tabs>
        <w:tab w:val="left" w:pos="426"/>
      </w:tabs>
    </w:pPr>
    <w:rPr>
      <w:rFonts w:eastAsia="SimSun"/>
      <w:lang w:val="en-GB"/>
    </w:rPr>
  </w:style>
  <w:style w:type="paragraph" w:customStyle="1" w:styleId="Headernonumber">
    <w:name w:val="Header_nonumber"/>
    <w:basedOn w:val="Heading1"/>
    <w:qFormat/>
    <w:rsid w:val="007C20FE"/>
    <w:pPr>
      <w:tabs>
        <w:tab w:val="left" w:pos="432"/>
      </w:tabs>
      <w:ind w:left="0" w:firstLine="0"/>
      <w:outlineLvl w:val="9"/>
    </w:pPr>
  </w:style>
  <w:style w:type="paragraph" w:customStyle="1" w:styleId="21">
    <w:name w:val="21"/>
    <w:basedOn w:val="Normal"/>
    <w:qFormat/>
    <w:rsid w:val="007C20FE"/>
    <w:pPr>
      <w:numPr>
        <w:ilvl w:val="1"/>
        <w:numId w:val="9"/>
      </w:numPr>
      <w:tabs>
        <w:tab w:val="num" w:pos="360"/>
      </w:tabs>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Normal"/>
    <w:next w:val="Normal"/>
    <w:link w:val="TableDescriptionChar"/>
    <w:qFormat/>
    <w:rsid w:val="007C20F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7C20FE"/>
    <w:rPr>
      <w:rFonts w:eastAsia="Times New Roman"/>
      <w:spacing w:val="-4"/>
      <w:kern w:val="2"/>
      <w:sz w:val="21"/>
      <w:szCs w:val="21"/>
      <w:lang w:val="x-none" w:eastAsia="en-GB"/>
    </w:rPr>
  </w:style>
  <w:style w:type="paragraph" w:customStyle="1" w:styleId="Heading3Specs">
    <w:name w:val="Heading 3 Specs"/>
    <w:basedOn w:val="Heading3"/>
    <w:qFormat/>
    <w:rsid w:val="007C20FE"/>
    <w:pPr>
      <w:spacing w:before="200" w:after="0"/>
      <w:ind w:left="0" w:firstLine="0"/>
    </w:pPr>
    <w:rPr>
      <w:rFonts w:cs="Arial"/>
      <w:bCs/>
    </w:rPr>
  </w:style>
  <w:style w:type="paragraph" w:customStyle="1" w:styleId="Heading4specs">
    <w:name w:val="Heading4 specs"/>
    <w:basedOn w:val="Heading3Specs"/>
    <w:qFormat/>
    <w:rsid w:val="007C20FE"/>
    <w:rPr>
      <w:sz w:val="24"/>
    </w:rPr>
  </w:style>
  <w:style w:type="table" w:customStyle="1" w:styleId="TableGrid4">
    <w:name w:val="Table Grid4"/>
    <w:basedOn w:val="TableNormal"/>
    <w:next w:val="TableGrid"/>
    <w:qFormat/>
    <w:rsid w:val="007C20FE"/>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C20F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C20FE"/>
    <w:rPr>
      <w:rFonts w:eastAsia="Times New Roman"/>
      <w:lang w:val="en-GB" w:eastAsia="en-GB"/>
    </w:rPr>
    <w:tblPr/>
  </w:style>
  <w:style w:type="table" w:customStyle="1" w:styleId="TableGrid11">
    <w:name w:val="Table Grid11"/>
    <w:basedOn w:val="TableNormal"/>
    <w:next w:val="TableGrid"/>
    <w:uiPriority w:val="39"/>
    <w:qFormat/>
    <w:rsid w:val="007C20FE"/>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20FE"/>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20FE"/>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20FE"/>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C20FE"/>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C20FE"/>
    <w:rPr>
      <w:rFonts w:ascii="MingLiU" w:eastAsia="MingLiU" w:hAnsi="Courier New" w:cs="Courier New"/>
      <w:sz w:val="24"/>
      <w:szCs w:val="24"/>
      <w:lang w:val="en-GB" w:eastAsia="en-US"/>
    </w:rPr>
  </w:style>
  <w:style w:type="character" w:customStyle="1" w:styleId="1fb">
    <w:name w:val="章節附註文字 字元1"/>
    <w:rsid w:val="007C20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20FE"/>
    <w:rPr>
      <w:rFonts w:ascii="Arial" w:eastAsia="Times New Roman" w:hAnsi="Arial"/>
      <w:sz w:val="36"/>
      <w:lang w:val="en-GB" w:eastAsia="ja-JP" w:bidi="ar-SA"/>
    </w:rPr>
  </w:style>
  <w:style w:type="paragraph" w:customStyle="1" w:styleId="220">
    <w:name w:val="本文 22"/>
    <w:basedOn w:val="Normal"/>
    <w:qFormat/>
    <w:rsid w:val="007C20FE"/>
    <w:pPr>
      <w:suppressAutoHyphens/>
      <w:spacing w:after="120"/>
    </w:pPr>
    <w:rPr>
      <w:rFonts w:eastAsia="MS Mincho" w:cs="CG Times (WN)"/>
      <w:lang w:eastAsia="ar-SA"/>
    </w:rPr>
  </w:style>
  <w:style w:type="paragraph" w:customStyle="1" w:styleId="320">
    <w:name w:val="本文 32"/>
    <w:basedOn w:val="Normal"/>
    <w:qFormat/>
    <w:rsid w:val="007C20FE"/>
    <w:pPr>
      <w:suppressAutoHyphens/>
      <w:spacing w:after="120"/>
    </w:pPr>
    <w:rPr>
      <w:rFonts w:eastAsia="MS Mincho" w:cs="CG Times (WN)"/>
      <w:lang w:eastAsia="ar-SA"/>
    </w:rPr>
  </w:style>
  <w:style w:type="character" w:customStyle="1" w:styleId="CommentSubjectChar2">
    <w:name w:val="Comment Subject Char2"/>
    <w:rsid w:val="007C20FE"/>
    <w:rPr>
      <w:rFonts w:eastAsia="Times New Roman"/>
      <w:b/>
      <w:bCs/>
      <w:lang w:val="en-GB"/>
    </w:rPr>
  </w:style>
  <w:style w:type="paragraph" w:customStyle="1" w:styleId="44">
    <w:name w:val="吹き出し4"/>
    <w:basedOn w:val="Normal"/>
    <w:qFormat/>
    <w:rsid w:val="007C20FE"/>
    <w:rPr>
      <w:rFonts w:ascii="Tahoma" w:eastAsia="MS Mincho" w:hAnsi="Tahoma" w:cs="Tahoma"/>
      <w:sz w:val="16"/>
      <w:szCs w:val="16"/>
    </w:rPr>
  </w:style>
  <w:style w:type="character" w:customStyle="1" w:styleId="2a">
    <w:name w:val="段落フォント2"/>
    <w:rsid w:val="007C20FE"/>
  </w:style>
  <w:style w:type="character" w:customStyle="1" w:styleId="2b">
    <w:name w:val="コメント参照2"/>
    <w:rsid w:val="007C20FE"/>
    <w:rPr>
      <w:sz w:val="16"/>
    </w:rPr>
  </w:style>
  <w:style w:type="paragraph" w:customStyle="1" w:styleId="2c">
    <w:name w:val="図表番号2"/>
    <w:basedOn w:val="Normal"/>
    <w:qFormat/>
    <w:rsid w:val="007C20F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7C20FE"/>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7C20FE"/>
    <w:pPr>
      <w:ind w:left="851" w:hanging="284"/>
    </w:pPr>
  </w:style>
  <w:style w:type="paragraph" w:customStyle="1" w:styleId="2e">
    <w:name w:val="箇条書き2"/>
    <w:basedOn w:val="List"/>
    <w:qFormat/>
    <w:rsid w:val="007C20FE"/>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7C20FE"/>
    <w:pPr>
      <w:tabs>
        <w:tab w:val="clear" w:pos="644"/>
        <w:tab w:val="num" w:pos="1494"/>
      </w:tabs>
      <w:ind w:left="851" w:hanging="284"/>
    </w:pPr>
  </w:style>
  <w:style w:type="paragraph" w:customStyle="1" w:styleId="321">
    <w:name w:val="箇条書き 32"/>
    <w:basedOn w:val="222"/>
    <w:qFormat/>
    <w:rsid w:val="007C20FE"/>
    <w:pPr>
      <w:ind w:left="1135"/>
    </w:pPr>
  </w:style>
  <w:style w:type="paragraph" w:customStyle="1" w:styleId="223">
    <w:name w:val="一覧 22"/>
    <w:basedOn w:val="List"/>
    <w:qFormat/>
    <w:rsid w:val="007C20FE"/>
    <w:pPr>
      <w:suppressAutoHyphens/>
      <w:ind w:left="851"/>
    </w:pPr>
    <w:rPr>
      <w:rFonts w:eastAsia="MS Mincho" w:cs="CG Times (WN)"/>
      <w:lang w:eastAsia="ar-SA"/>
    </w:rPr>
  </w:style>
  <w:style w:type="paragraph" w:customStyle="1" w:styleId="322">
    <w:name w:val="一覧 32"/>
    <w:basedOn w:val="223"/>
    <w:qFormat/>
    <w:rsid w:val="007C20FE"/>
    <w:pPr>
      <w:ind w:left="1135"/>
    </w:pPr>
  </w:style>
  <w:style w:type="paragraph" w:customStyle="1" w:styleId="420">
    <w:name w:val="一覧 42"/>
    <w:basedOn w:val="322"/>
    <w:qFormat/>
    <w:rsid w:val="007C20FE"/>
    <w:pPr>
      <w:ind w:left="1418"/>
    </w:pPr>
  </w:style>
  <w:style w:type="paragraph" w:customStyle="1" w:styleId="520">
    <w:name w:val="一覧 52"/>
    <w:basedOn w:val="420"/>
    <w:qFormat/>
    <w:rsid w:val="007C20FE"/>
    <w:pPr>
      <w:ind w:left="1702"/>
    </w:pPr>
  </w:style>
  <w:style w:type="paragraph" w:customStyle="1" w:styleId="421">
    <w:name w:val="箇条書き 42"/>
    <w:basedOn w:val="321"/>
    <w:qFormat/>
    <w:rsid w:val="007C20FE"/>
    <w:pPr>
      <w:ind w:left="1418"/>
    </w:pPr>
  </w:style>
  <w:style w:type="paragraph" w:customStyle="1" w:styleId="521">
    <w:name w:val="箇条書き 52"/>
    <w:basedOn w:val="421"/>
    <w:qFormat/>
    <w:rsid w:val="007C20FE"/>
    <w:pPr>
      <w:ind w:left="1702"/>
    </w:pPr>
  </w:style>
  <w:style w:type="paragraph" w:customStyle="1" w:styleId="2f">
    <w:name w:val="コメント文字列2"/>
    <w:basedOn w:val="Normal"/>
    <w:qFormat/>
    <w:rsid w:val="007C20FE"/>
    <w:pPr>
      <w:suppressAutoHyphens/>
    </w:pPr>
    <w:rPr>
      <w:rFonts w:eastAsia="MS Mincho" w:cs="CG Times (WN)"/>
      <w:lang w:eastAsia="ar-SA"/>
    </w:rPr>
  </w:style>
  <w:style w:type="paragraph" w:customStyle="1" w:styleId="2f0">
    <w:name w:val="コメント内容2"/>
    <w:basedOn w:val="2f"/>
    <w:next w:val="2f"/>
    <w:qFormat/>
    <w:rsid w:val="007C20FE"/>
    <w:rPr>
      <w:b/>
      <w:bCs/>
    </w:rPr>
  </w:style>
  <w:style w:type="paragraph" w:customStyle="1" w:styleId="2f1">
    <w:name w:val="見出しマップ2"/>
    <w:basedOn w:val="Normal"/>
    <w:qFormat/>
    <w:rsid w:val="007C20FE"/>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7C20FE"/>
    <w:pPr>
      <w:suppressAutoHyphens/>
    </w:pPr>
    <w:rPr>
      <w:rFonts w:ascii="Courier New" w:eastAsia="MS Mincho" w:hAnsi="Courier New" w:cs="CG Times (WN)"/>
      <w:lang w:val="nb-NO" w:eastAsia="ar-SA"/>
    </w:rPr>
  </w:style>
  <w:style w:type="paragraph" w:customStyle="1" w:styleId="Web2">
    <w:name w:val="標準 (Web)2"/>
    <w:basedOn w:val="Normal"/>
    <w:qFormat/>
    <w:rsid w:val="007C20FE"/>
    <w:pPr>
      <w:suppressAutoHyphens/>
      <w:spacing w:before="100" w:after="100"/>
    </w:pPr>
    <w:rPr>
      <w:rFonts w:eastAsia="Arial Unicode MS" w:cs="CG Times (WN)"/>
      <w:sz w:val="24"/>
      <w:szCs w:val="24"/>
    </w:rPr>
  </w:style>
  <w:style w:type="paragraph" w:customStyle="1" w:styleId="224">
    <w:name w:val="本文インデント 22"/>
    <w:basedOn w:val="Normal"/>
    <w:qFormat/>
    <w:rsid w:val="007C20FE"/>
    <w:pPr>
      <w:suppressAutoHyphens/>
      <w:ind w:left="567"/>
    </w:pPr>
    <w:rPr>
      <w:rFonts w:ascii="Arial" w:eastAsia="MS Mincho" w:hAnsi="Arial" w:cs="Arial"/>
      <w:lang w:eastAsia="ar-SA"/>
    </w:rPr>
  </w:style>
  <w:style w:type="paragraph" w:customStyle="1" w:styleId="2f3">
    <w:name w:val="標準インデント2"/>
    <w:basedOn w:val="Normal"/>
    <w:qFormat/>
    <w:rsid w:val="007C20FE"/>
    <w:pPr>
      <w:suppressAutoHyphens/>
      <w:ind w:left="708"/>
    </w:pPr>
    <w:rPr>
      <w:rFonts w:eastAsia="MS Mincho" w:cs="CG Times (WN)"/>
      <w:lang w:eastAsia="ar-SA"/>
    </w:rPr>
  </w:style>
  <w:style w:type="paragraph" w:customStyle="1" w:styleId="2f4">
    <w:name w:val="記2"/>
    <w:basedOn w:val="Normal"/>
    <w:next w:val="Normal"/>
    <w:qFormat/>
    <w:rsid w:val="007C20FE"/>
    <w:pPr>
      <w:suppressAutoHyphens/>
    </w:pPr>
    <w:rPr>
      <w:rFonts w:eastAsia="MS Mincho" w:cs="CG Times (WN)"/>
      <w:lang w:eastAsia="ar-SA"/>
    </w:rPr>
  </w:style>
  <w:style w:type="paragraph" w:customStyle="1" w:styleId="HTML2">
    <w:name w:val="HTML 書式付き2"/>
    <w:basedOn w:val="Normal"/>
    <w:qFormat/>
    <w:rsid w:val="007C20F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20FE"/>
    <w:rPr>
      <w:rFonts w:ascii="Arial" w:eastAsia="Times New Roman" w:hAnsi="Arial"/>
      <w:sz w:val="36"/>
      <w:lang w:val="en-GB"/>
    </w:rPr>
  </w:style>
  <w:style w:type="paragraph" w:styleId="Subtitle">
    <w:name w:val="Subtitle"/>
    <w:basedOn w:val="Normal"/>
    <w:next w:val="Normal"/>
    <w:link w:val="SubtitleChar"/>
    <w:qFormat/>
    <w:rsid w:val="007C20F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7C20FE"/>
    <w:rPr>
      <w:rFonts w:ascii="Cambria" w:eastAsia="PMingLiU" w:hAnsi="Cambria"/>
      <w:i/>
      <w:iCs/>
      <w:sz w:val="24"/>
      <w:szCs w:val="24"/>
      <w:lang w:val="en-GB" w:eastAsia="en-GB"/>
    </w:rPr>
  </w:style>
  <w:style w:type="paragraph" w:styleId="NoSpacing">
    <w:name w:val="No Spacing"/>
    <w:basedOn w:val="Normal"/>
    <w:link w:val="NoSpacingChar"/>
    <w:uiPriority w:val="1"/>
    <w:qFormat/>
    <w:rsid w:val="007C20FE"/>
    <w:pPr>
      <w:spacing w:after="0"/>
      <w:jc w:val="both"/>
    </w:pPr>
    <w:rPr>
      <w:rFonts w:ascii="Arial" w:eastAsia="PMingLiU" w:hAnsi="Arial"/>
      <w:lang w:val="x-none" w:eastAsia="x-none"/>
    </w:rPr>
  </w:style>
  <w:style w:type="character" w:customStyle="1" w:styleId="NoSpacingChar">
    <w:name w:val="No Spacing Char"/>
    <w:link w:val="NoSpacing"/>
    <w:uiPriority w:val="1"/>
    <w:rsid w:val="007C20FE"/>
    <w:rPr>
      <w:rFonts w:ascii="Arial" w:eastAsia="PMingLiU" w:hAnsi="Arial"/>
      <w:lang w:val="x-none" w:eastAsia="x-none"/>
    </w:rPr>
  </w:style>
  <w:style w:type="paragraph" w:styleId="Quote">
    <w:name w:val="Quote"/>
    <w:basedOn w:val="Normal"/>
    <w:next w:val="Normal"/>
    <w:link w:val="QuoteChar"/>
    <w:uiPriority w:val="29"/>
    <w:qFormat/>
    <w:rsid w:val="007C20F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7C20F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C20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C20FE"/>
    <w:rPr>
      <w:rFonts w:ascii="Arial" w:eastAsia="PMingLiU" w:hAnsi="Arial"/>
      <w:b/>
      <w:bCs/>
      <w:i/>
      <w:iCs/>
      <w:color w:val="4F81BD"/>
      <w:lang w:val="en-GB" w:eastAsia="en-GB"/>
    </w:rPr>
  </w:style>
  <w:style w:type="character" w:styleId="SubtleEmphasis">
    <w:name w:val="Subtle Emphasis"/>
    <w:uiPriority w:val="19"/>
    <w:qFormat/>
    <w:rsid w:val="007C20FE"/>
    <w:rPr>
      <w:i/>
      <w:iCs/>
      <w:color w:val="808080"/>
    </w:rPr>
  </w:style>
  <w:style w:type="character" w:styleId="IntenseEmphasis">
    <w:name w:val="Intense Emphasis"/>
    <w:uiPriority w:val="21"/>
    <w:qFormat/>
    <w:rsid w:val="007C20FE"/>
    <w:rPr>
      <w:b/>
      <w:bCs/>
      <w:i/>
      <w:iCs/>
      <w:color w:val="4F81BD"/>
    </w:rPr>
  </w:style>
  <w:style w:type="character" w:styleId="SubtleReference">
    <w:name w:val="Subtle Reference"/>
    <w:uiPriority w:val="31"/>
    <w:qFormat/>
    <w:rsid w:val="007C20FE"/>
    <w:rPr>
      <w:smallCaps/>
      <w:color w:val="C0504D"/>
      <w:u w:val="single"/>
    </w:rPr>
  </w:style>
  <w:style w:type="character" w:styleId="IntenseReference">
    <w:name w:val="Intense Reference"/>
    <w:uiPriority w:val="32"/>
    <w:qFormat/>
    <w:rsid w:val="007C20FE"/>
    <w:rPr>
      <w:b/>
      <w:bCs/>
      <w:smallCaps/>
      <w:color w:val="C0504D"/>
      <w:spacing w:val="5"/>
      <w:u w:val="single"/>
    </w:rPr>
  </w:style>
  <w:style w:type="character" w:styleId="BookTitle">
    <w:name w:val="Book Title"/>
    <w:uiPriority w:val="33"/>
    <w:qFormat/>
    <w:rsid w:val="007C20FE"/>
    <w:rPr>
      <w:b/>
      <w:bCs/>
      <w:smallCaps/>
      <w:spacing w:val="5"/>
    </w:rPr>
  </w:style>
  <w:style w:type="paragraph" w:styleId="TOCHeading">
    <w:name w:val="TOC Heading"/>
    <w:basedOn w:val="Heading1"/>
    <w:next w:val="Normal"/>
    <w:uiPriority w:val="39"/>
    <w:unhideWhenUsed/>
    <w:qFormat/>
    <w:rsid w:val="007C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C20FE"/>
    <w:pPr>
      <w:numPr>
        <w:numId w:val="1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C20FE"/>
    <w:rPr>
      <w:rFonts w:eastAsia="PMingLiU"/>
      <w:lang w:val="x-none" w:eastAsia="x-none" w:bidi="en-US"/>
    </w:rPr>
  </w:style>
  <w:style w:type="paragraph" w:customStyle="1" w:styleId="Highlight">
    <w:name w:val="Highlight"/>
    <w:basedOn w:val="Normal"/>
    <w:uiPriority w:val="99"/>
    <w:qFormat/>
    <w:rsid w:val="007C20FE"/>
    <w:rPr>
      <w:color w:val="E36C0A"/>
    </w:rPr>
  </w:style>
  <w:style w:type="paragraph" w:customStyle="1" w:styleId="Numbered1">
    <w:name w:val="Numbered 1"/>
    <w:basedOn w:val="Normal"/>
    <w:qFormat/>
    <w:rsid w:val="007C20FE"/>
    <w:pPr>
      <w:numPr>
        <w:numId w:val="13"/>
      </w:numPr>
      <w:tabs>
        <w:tab w:val="num" w:pos="360"/>
      </w:tabs>
      <w:spacing w:before="60"/>
      <w:ind w:left="0" w:firstLine="0"/>
    </w:pPr>
  </w:style>
  <w:style w:type="paragraph" w:customStyle="1" w:styleId="List20">
    <w:name w:val="List2"/>
    <w:basedOn w:val="List1"/>
    <w:uiPriority w:val="99"/>
    <w:qFormat/>
    <w:rsid w:val="007C20FE"/>
  </w:style>
  <w:style w:type="paragraph" w:customStyle="1" w:styleId="StyleHeading5Firstline0cm">
    <w:name w:val="Style Heading 5 + First line:  0 cm"/>
    <w:basedOn w:val="Heading5"/>
    <w:qFormat/>
    <w:rsid w:val="007C20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C20FE"/>
    <w:pPr>
      <w:spacing w:before="40"/>
    </w:pPr>
    <w:rPr>
      <w:sz w:val="16"/>
      <w:szCs w:val="16"/>
      <w:lang w:val="x-none" w:eastAsia="x-none"/>
    </w:rPr>
  </w:style>
  <w:style w:type="character" w:customStyle="1" w:styleId="GlossaryChar">
    <w:name w:val="Glossary Char"/>
    <w:link w:val="Glossary"/>
    <w:uiPriority w:val="99"/>
    <w:rsid w:val="007C20FE"/>
    <w:rPr>
      <w:rFonts w:eastAsia="Times New Roman"/>
      <w:sz w:val="16"/>
      <w:szCs w:val="16"/>
      <w:lang w:val="x-none" w:eastAsia="x-none"/>
    </w:rPr>
  </w:style>
  <w:style w:type="numbering" w:customStyle="1" w:styleId="Style1">
    <w:name w:val="Style1"/>
    <w:uiPriority w:val="99"/>
    <w:rsid w:val="007C20FE"/>
    <w:pPr>
      <w:numPr>
        <w:numId w:val="14"/>
      </w:numPr>
    </w:pPr>
  </w:style>
  <w:style w:type="table" w:customStyle="1" w:styleId="SGSTableBasic2">
    <w:name w:val="SGS Table Basic 2"/>
    <w:basedOn w:val="TableNormal"/>
    <w:uiPriority w:val="99"/>
    <w:qFormat/>
    <w:rsid w:val="007C20FE"/>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20FE"/>
    <w:pPr>
      <w:numPr>
        <w:numId w:val="15"/>
      </w:numPr>
    </w:pPr>
  </w:style>
  <w:style w:type="table" w:styleId="TableClassic2">
    <w:name w:val="Table Classic 2"/>
    <w:basedOn w:val="TableNormal"/>
    <w:qFormat/>
    <w:rsid w:val="007C20FE"/>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C20FE"/>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C20FE"/>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C20FE"/>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20FE"/>
    <w:rPr>
      <w:rFonts w:ascii="Arial" w:hAnsi="Arial"/>
      <w:sz w:val="36"/>
      <w:lang w:val="en-GB" w:eastAsia="en-US"/>
    </w:rPr>
  </w:style>
  <w:style w:type="paragraph" w:customStyle="1" w:styleId="5e">
    <w:name w:val="吹き出し5"/>
    <w:basedOn w:val="Normal"/>
    <w:qFormat/>
    <w:rsid w:val="007C20FE"/>
    <w:rPr>
      <w:rFonts w:ascii="Tahoma" w:eastAsia="MS Mincho" w:hAnsi="Tahoma" w:cs="Tahoma"/>
      <w:sz w:val="16"/>
      <w:szCs w:val="16"/>
    </w:rPr>
  </w:style>
  <w:style w:type="character" w:customStyle="1" w:styleId="39">
    <w:name w:val="段落フォント3"/>
    <w:rsid w:val="007C20FE"/>
  </w:style>
  <w:style w:type="character" w:customStyle="1" w:styleId="3a">
    <w:name w:val="コメント参照3"/>
    <w:rsid w:val="007C20FE"/>
    <w:rPr>
      <w:sz w:val="16"/>
    </w:rPr>
  </w:style>
  <w:style w:type="paragraph" w:customStyle="1" w:styleId="3b">
    <w:name w:val="図表番号3"/>
    <w:basedOn w:val="Normal"/>
    <w:qFormat/>
    <w:rsid w:val="007C20FE"/>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7C20FE"/>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7C20FE"/>
    <w:pPr>
      <w:ind w:left="851" w:hanging="284"/>
    </w:pPr>
  </w:style>
  <w:style w:type="paragraph" w:customStyle="1" w:styleId="3d">
    <w:name w:val="箇条書き3"/>
    <w:basedOn w:val="List"/>
    <w:qFormat/>
    <w:rsid w:val="007C20FE"/>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7C20FE"/>
    <w:pPr>
      <w:tabs>
        <w:tab w:val="clear" w:pos="644"/>
        <w:tab w:val="num" w:pos="1494"/>
      </w:tabs>
      <w:ind w:left="851" w:hanging="284"/>
    </w:pPr>
  </w:style>
  <w:style w:type="paragraph" w:customStyle="1" w:styleId="330">
    <w:name w:val="箇条書き 33"/>
    <w:basedOn w:val="231"/>
    <w:qFormat/>
    <w:rsid w:val="007C20FE"/>
    <w:pPr>
      <w:ind w:left="1135"/>
    </w:pPr>
  </w:style>
  <w:style w:type="paragraph" w:customStyle="1" w:styleId="232">
    <w:name w:val="一覧 23"/>
    <w:basedOn w:val="List"/>
    <w:qFormat/>
    <w:rsid w:val="007C20FE"/>
    <w:pPr>
      <w:suppressAutoHyphens/>
      <w:ind w:left="851"/>
    </w:pPr>
    <w:rPr>
      <w:rFonts w:eastAsia="MS Mincho" w:cs="CG Times (WN)"/>
      <w:lang w:eastAsia="ar-SA"/>
    </w:rPr>
  </w:style>
  <w:style w:type="paragraph" w:customStyle="1" w:styleId="331">
    <w:name w:val="一覧 33"/>
    <w:basedOn w:val="232"/>
    <w:qFormat/>
    <w:rsid w:val="007C20FE"/>
    <w:pPr>
      <w:ind w:left="1135"/>
    </w:pPr>
  </w:style>
  <w:style w:type="paragraph" w:customStyle="1" w:styleId="430">
    <w:name w:val="一覧 43"/>
    <w:basedOn w:val="331"/>
    <w:qFormat/>
    <w:rsid w:val="007C20FE"/>
    <w:pPr>
      <w:ind w:left="1418"/>
    </w:pPr>
  </w:style>
  <w:style w:type="paragraph" w:customStyle="1" w:styleId="530">
    <w:name w:val="一覧 53"/>
    <w:basedOn w:val="430"/>
    <w:qFormat/>
    <w:rsid w:val="007C20FE"/>
    <w:pPr>
      <w:ind w:left="1702"/>
    </w:pPr>
  </w:style>
  <w:style w:type="paragraph" w:customStyle="1" w:styleId="431">
    <w:name w:val="箇条書き 43"/>
    <w:basedOn w:val="330"/>
    <w:qFormat/>
    <w:rsid w:val="007C20FE"/>
    <w:pPr>
      <w:ind w:left="1418"/>
    </w:pPr>
  </w:style>
  <w:style w:type="paragraph" w:customStyle="1" w:styleId="531">
    <w:name w:val="箇条書き 53"/>
    <w:basedOn w:val="431"/>
    <w:qFormat/>
    <w:rsid w:val="007C20FE"/>
    <w:pPr>
      <w:ind w:left="1702"/>
    </w:pPr>
  </w:style>
  <w:style w:type="paragraph" w:customStyle="1" w:styleId="3e">
    <w:name w:val="コメント文字列3"/>
    <w:basedOn w:val="Normal"/>
    <w:qFormat/>
    <w:rsid w:val="007C20FE"/>
    <w:pPr>
      <w:suppressAutoHyphens/>
    </w:pPr>
    <w:rPr>
      <w:rFonts w:eastAsia="MS Mincho" w:cs="CG Times (WN)"/>
      <w:lang w:eastAsia="ar-SA"/>
    </w:rPr>
  </w:style>
  <w:style w:type="paragraph" w:customStyle="1" w:styleId="3f">
    <w:name w:val="コメント内容3"/>
    <w:basedOn w:val="3e"/>
    <w:next w:val="3e"/>
    <w:qFormat/>
    <w:rsid w:val="007C20FE"/>
    <w:rPr>
      <w:b/>
      <w:bCs/>
    </w:rPr>
  </w:style>
  <w:style w:type="paragraph" w:customStyle="1" w:styleId="3f0">
    <w:name w:val="見出しマップ3"/>
    <w:basedOn w:val="Normal"/>
    <w:qFormat/>
    <w:rsid w:val="007C20FE"/>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7C20FE"/>
    <w:pPr>
      <w:suppressAutoHyphens/>
    </w:pPr>
    <w:rPr>
      <w:rFonts w:ascii="Courier New" w:eastAsia="MS Mincho" w:hAnsi="Courier New" w:cs="CG Times (WN)"/>
      <w:lang w:val="nb-NO" w:eastAsia="ar-SA"/>
    </w:rPr>
  </w:style>
  <w:style w:type="paragraph" w:customStyle="1" w:styleId="Web3">
    <w:name w:val="標準 (Web)3"/>
    <w:basedOn w:val="Normal"/>
    <w:qFormat/>
    <w:rsid w:val="007C20FE"/>
    <w:pPr>
      <w:suppressAutoHyphens/>
      <w:spacing w:before="100" w:after="100"/>
    </w:pPr>
    <w:rPr>
      <w:rFonts w:eastAsia="Arial Unicode MS" w:cs="CG Times (WN)"/>
      <w:sz w:val="24"/>
      <w:szCs w:val="24"/>
    </w:rPr>
  </w:style>
  <w:style w:type="paragraph" w:customStyle="1" w:styleId="233">
    <w:name w:val="本文インデント 23"/>
    <w:basedOn w:val="Normal"/>
    <w:qFormat/>
    <w:rsid w:val="007C20FE"/>
    <w:pPr>
      <w:suppressAutoHyphens/>
      <w:ind w:left="567"/>
    </w:pPr>
    <w:rPr>
      <w:rFonts w:ascii="Arial" w:eastAsia="MS Mincho" w:hAnsi="Arial" w:cs="Arial"/>
      <w:lang w:eastAsia="ar-SA"/>
    </w:rPr>
  </w:style>
  <w:style w:type="paragraph" w:customStyle="1" w:styleId="3f2">
    <w:name w:val="標準インデント3"/>
    <w:basedOn w:val="Normal"/>
    <w:qFormat/>
    <w:rsid w:val="007C20FE"/>
    <w:pPr>
      <w:suppressAutoHyphens/>
      <w:ind w:left="708"/>
    </w:pPr>
    <w:rPr>
      <w:rFonts w:eastAsia="MS Mincho" w:cs="CG Times (WN)"/>
      <w:lang w:eastAsia="ar-SA"/>
    </w:rPr>
  </w:style>
  <w:style w:type="paragraph" w:customStyle="1" w:styleId="3f3">
    <w:name w:val="記3"/>
    <w:basedOn w:val="Normal"/>
    <w:next w:val="Normal"/>
    <w:qFormat/>
    <w:rsid w:val="007C20FE"/>
    <w:pPr>
      <w:suppressAutoHyphens/>
    </w:pPr>
    <w:rPr>
      <w:rFonts w:eastAsia="MS Mincho" w:cs="CG Times (WN)"/>
      <w:lang w:eastAsia="ar-SA"/>
    </w:rPr>
  </w:style>
  <w:style w:type="paragraph" w:customStyle="1" w:styleId="HTML3">
    <w:name w:val="HTML 書式付き3"/>
    <w:basedOn w:val="Normal"/>
    <w:qFormat/>
    <w:rsid w:val="007C20FE"/>
    <w:pPr>
      <w:suppressAutoHyphens/>
    </w:pPr>
    <w:rPr>
      <w:rFonts w:ascii="Courier New" w:eastAsia="MS Mincho" w:hAnsi="Courier New" w:cs="Courier New"/>
      <w:lang w:eastAsia="ar-SA"/>
    </w:rPr>
  </w:style>
  <w:style w:type="character" w:customStyle="1" w:styleId="CommentSubjectChar3">
    <w:name w:val="Comment Subject Char3"/>
    <w:rsid w:val="007C20FE"/>
    <w:rPr>
      <w:rFonts w:ascii="Times New Roman" w:hAnsi="Times New Roman"/>
      <w:b/>
      <w:bCs/>
      <w:lang w:val="en-GB" w:eastAsia="en-US"/>
    </w:rPr>
  </w:style>
  <w:style w:type="character" w:customStyle="1" w:styleId="1fc">
    <w:name w:val="吹き出し (文字)1"/>
    <w:uiPriority w:val="99"/>
    <w:semiHidden/>
    <w:rsid w:val="007C20FE"/>
    <w:rPr>
      <w:rFonts w:ascii="MS Mincho" w:eastAsia="MS Mincho" w:hAnsi="Times New Roman"/>
      <w:sz w:val="18"/>
      <w:szCs w:val="18"/>
      <w:lang w:val="en-GB" w:eastAsia="en-US"/>
    </w:rPr>
  </w:style>
  <w:style w:type="character" w:customStyle="1" w:styleId="1fd">
    <w:name w:val="見出しマップ (文字)1"/>
    <w:uiPriority w:val="99"/>
    <w:semiHidden/>
    <w:rsid w:val="007C20FE"/>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0FE"/>
    <w:rPr>
      <w:rFonts w:ascii="Times New Roman" w:eastAsia="Times New Roman" w:hAnsi="Times New Roman"/>
      <w:lang w:val="en-GB" w:eastAsia="en-US"/>
    </w:rPr>
  </w:style>
  <w:style w:type="character" w:customStyle="1" w:styleId="1ff">
    <w:name w:val="コメント文字列 (文字)1"/>
    <w:uiPriority w:val="99"/>
    <w:semiHidden/>
    <w:rsid w:val="007C20FE"/>
    <w:rPr>
      <w:rFonts w:ascii="Times New Roman" w:eastAsia="Times New Roman" w:hAnsi="Times New Roman"/>
      <w:lang w:val="en-GB" w:eastAsia="en-US"/>
    </w:rPr>
  </w:style>
  <w:style w:type="character" w:customStyle="1" w:styleId="1ff0">
    <w:name w:val="コメント内容 (文字)1"/>
    <w:uiPriority w:val="99"/>
    <w:semiHidden/>
    <w:rsid w:val="007C20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C20F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C20FE"/>
    <w:rPr>
      <w:rFonts w:ascii="Arial" w:eastAsia="PMingLiU" w:hAnsi="Arial"/>
      <w:lang w:val="x-none" w:eastAsia="x-none"/>
    </w:rPr>
  </w:style>
  <w:style w:type="character" w:customStyle="1" w:styleId="ColorfulGrid-Accent1Char">
    <w:name w:val="Colorful Grid - Accent 1 Char"/>
    <w:link w:val="ColorfulGrid-Accent1"/>
    <w:uiPriority w:val="29"/>
    <w:rsid w:val="007C20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C20FE"/>
    <w:rPr>
      <w:rFonts w:ascii="Arial" w:eastAsia="PMingLiU" w:hAnsi="Arial"/>
      <w:b/>
      <w:bCs/>
      <w:i/>
      <w:iCs/>
      <w:color w:val="4F81BD"/>
      <w:lang w:val="en-GB" w:eastAsia="en-US"/>
    </w:rPr>
  </w:style>
  <w:style w:type="character" w:customStyle="1" w:styleId="PlainTable32">
    <w:name w:val="Plain Table 32"/>
    <w:uiPriority w:val="19"/>
    <w:qFormat/>
    <w:rsid w:val="007C20FE"/>
    <w:rPr>
      <w:i/>
      <w:iCs/>
      <w:color w:val="808080"/>
    </w:rPr>
  </w:style>
  <w:style w:type="character" w:customStyle="1" w:styleId="PlainTable42">
    <w:name w:val="Plain Table 42"/>
    <w:uiPriority w:val="21"/>
    <w:qFormat/>
    <w:rsid w:val="007C20FE"/>
    <w:rPr>
      <w:b/>
      <w:bCs/>
      <w:i/>
      <w:iCs/>
      <w:color w:val="4F81BD"/>
    </w:rPr>
  </w:style>
  <w:style w:type="character" w:customStyle="1" w:styleId="PlainTable52">
    <w:name w:val="Plain Table 52"/>
    <w:uiPriority w:val="31"/>
    <w:qFormat/>
    <w:rsid w:val="007C20FE"/>
    <w:rPr>
      <w:smallCaps/>
      <w:color w:val="C0504D"/>
      <w:u w:val="single"/>
    </w:rPr>
  </w:style>
  <w:style w:type="character" w:customStyle="1" w:styleId="TableGridLight2">
    <w:name w:val="Table Grid Light2"/>
    <w:uiPriority w:val="32"/>
    <w:qFormat/>
    <w:rsid w:val="007C20FE"/>
    <w:rPr>
      <w:b/>
      <w:bCs/>
      <w:smallCaps/>
      <w:color w:val="C0504D"/>
      <w:spacing w:val="5"/>
      <w:u w:val="single"/>
    </w:rPr>
  </w:style>
  <w:style w:type="character" w:customStyle="1" w:styleId="GridTable1Light2">
    <w:name w:val="Grid Table 1 Light2"/>
    <w:uiPriority w:val="33"/>
    <w:qFormat/>
    <w:rsid w:val="007C20FE"/>
    <w:rPr>
      <w:b/>
      <w:bCs/>
      <w:smallCaps/>
      <w:spacing w:val="5"/>
    </w:rPr>
  </w:style>
  <w:style w:type="paragraph" w:customStyle="1" w:styleId="GridTable32">
    <w:name w:val="Grid Table 32"/>
    <w:basedOn w:val="Heading1"/>
    <w:next w:val="Normal"/>
    <w:uiPriority w:val="39"/>
    <w:unhideWhenUsed/>
    <w:qFormat/>
    <w:rsid w:val="007C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C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C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3">
    <w:name w:val="註解文字 字元"/>
    <w:rsid w:val="007C20FE"/>
    <w:rPr>
      <w:rFonts w:ascii="Times New Roman" w:eastAsia="Times New Roman" w:hAnsi="Times New Roman"/>
      <w:lang w:val="en-GB"/>
    </w:rPr>
  </w:style>
  <w:style w:type="character" w:customStyle="1" w:styleId="1ff1">
    <w:name w:val="註解主旨 字元1"/>
    <w:rsid w:val="007C20FE"/>
    <w:rPr>
      <w:b/>
      <w:bCs/>
      <w:lang w:val="en-GB" w:eastAsia="sv-SE"/>
    </w:rPr>
  </w:style>
  <w:style w:type="paragraph" w:customStyle="1" w:styleId="46">
    <w:name w:val="无间隔4"/>
    <w:qFormat/>
    <w:rsid w:val="007C20FE"/>
    <w:rPr>
      <w:rFonts w:eastAsia="SimSun"/>
      <w:lang w:val="en-GB" w:eastAsia="en-US"/>
    </w:rPr>
  </w:style>
  <w:style w:type="character" w:customStyle="1" w:styleId="NurTextZchn1">
    <w:name w:val="Nur Text Zchn1"/>
    <w:rsid w:val="007C20FE"/>
    <w:rPr>
      <w:rFonts w:ascii="Courier New" w:hAnsi="Courier New" w:cs="Courier New"/>
      <w:lang w:val="en-GB" w:eastAsia="en-US"/>
    </w:rPr>
  </w:style>
  <w:style w:type="character" w:customStyle="1" w:styleId="EndnotentextZchn1">
    <w:name w:val="Endnotentext Zchn1"/>
    <w:rsid w:val="007C20FE"/>
    <w:rPr>
      <w:rFonts w:ascii="Times New Roman" w:hAnsi="Times New Roman"/>
      <w:lang w:val="en-GB" w:eastAsia="en-US"/>
    </w:rPr>
  </w:style>
  <w:style w:type="paragraph" w:customStyle="1" w:styleId="5f">
    <w:name w:val="无间隔5"/>
    <w:qFormat/>
    <w:rsid w:val="007C20FE"/>
    <w:rPr>
      <w:rFonts w:eastAsia="SimSun"/>
      <w:lang w:val="en-GB" w:eastAsia="en-US"/>
    </w:rPr>
  </w:style>
  <w:style w:type="paragraph" w:customStyle="1" w:styleId="62">
    <w:name w:val="吹き出し6"/>
    <w:basedOn w:val="Normal"/>
    <w:qFormat/>
    <w:rsid w:val="007C20FE"/>
    <w:rPr>
      <w:rFonts w:ascii="Tahoma" w:eastAsia="MS Mincho" w:hAnsi="Tahoma" w:cs="Tahoma"/>
      <w:sz w:val="16"/>
      <w:szCs w:val="16"/>
    </w:rPr>
  </w:style>
  <w:style w:type="paragraph" w:customStyle="1" w:styleId="47">
    <w:name w:val="変更箇所4"/>
    <w:hidden/>
    <w:semiHidden/>
    <w:qFormat/>
    <w:rsid w:val="007C20FE"/>
    <w:rPr>
      <w:rFonts w:eastAsia="MS Mincho"/>
      <w:lang w:val="en-GB" w:eastAsia="en-US"/>
    </w:rPr>
  </w:style>
  <w:style w:type="character" w:customStyle="1" w:styleId="48">
    <w:name w:val="段落フォント4"/>
    <w:rsid w:val="007C20FE"/>
  </w:style>
  <w:style w:type="character" w:customStyle="1" w:styleId="49">
    <w:name w:val="コメント参照4"/>
    <w:rsid w:val="007C20FE"/>
    <w:rPr>
      <w:sz w:val="16"/>
    </w:rPr>
  </w:style>
  <w:style w:type="paragraph" w:customStyle="1" w:styleId="4a">
    <w:name w:val="図表番号4"/>
    <w:basedOn w:val="Normal"/>
    <w:qFormat/>
    <w:rsid w:val="007C20F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7C20FE"/>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7C20FE"/>
    <w:pPr>
      <w:ind w:left="851" w:hanging="284"/>
    </w:pPr>
  </w:style>
  <w:style w:type="paragraph" w:customStyle="1" w:styleId="4c">
    <w:name w:val="箇条書き4"/>
    <w:basedOn w:val="List"/>
    <w:qFormat/>
    <w:rsid w:val="007C20FE"/>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7C20FE"/>
    <w:pPr>
      <w:tabs>
        <w:tab w:val="clear" w:pos="644"/>
        <w:tab w:val="num" w:pos="1494"/>
      </w:tabs>
      <w:ind w:left="851" w:hanging="284"/>
    </w:pPr>
  </w:style>
  <w:style w:type="paragraph" w:customStyle="1" w:styleId="341">
    <w:name w:val="箇条書き 34"/>
    <w:basedOn w:val="242"/>
    <w:qFormat/>
    <w:rsid w:val="007C20FE"/>
    <w:pPr>
      <w:ind w:left="1135"/>
    </w:pPr>
  </w:style>
  <w:style w:type="paragraph" w:customStyle="1" w:styleId="243">
    <w:name w:val="一覧 24"/>
    <w:basedOn w:val="List"/>
    <w:qFormat/>
    <w:rsid w:val="007C20FE"/>
    <w:pPr>
      <w:suppressAutoHyphens/>
      <w:ind w:left="851"/>
    </w:pPr>
    <w:rPr>
      <w:rFonts w:eastAsia="MS Mincho" w:cs="CG Times (WN)"/>
      <w:lang w:eastAsia="ar-SA"/>
    </w:rPr>
  </w:style>
  <w:style w:type="paragraph" w:customStyle="1" w:styleId="342">
    <w:name w:val="一覧 34"/>
    <w:basedOn w:val="243"/>
    <w:qFormat/>
    <w:rsid w:val="007C20FE"/>
    <w:pPr>
      <w:ind w:left="1135"/>
    </w:pPr>
  </w:style>
  <w:style w:type="paragraph" w:customStyle="1" w:styleId="440">
    <w:name w:val="一覧 44"/>
    <w:basedOn w:val="342"/>
    <w:qFormat/>
    <w:rsid w:val="007C20FE"/>
    <w:pPr>
      <w:ind w:left="1418"/>
    </w:pPr>
  </w:style>
  <w:style w:type="paragraph" w:customStyle="1" w:styleId="540">
    <w:name w:val="一覧 54"/>
    <w:basedOn w:val="440"/>
    <w:qFormat/>
    <w:rsid w:val="007C20FE"/>
    <w:pPr>
      <w:ind w:left="1702"/>
    </w:pPr>
  </w:style>
  <w:style w:type="paragraph" w:customStyle="1" w:styleId="441">
    <w:name w:val="箇条書き 44"/>
    <w:basedOn w:val="341"/>
    <w:qFormat/>
    <w:rsid w:val="007C20FE"/>
    <w:pPr>
      <w:ind w:left="1418"/>
    </w:pPr>
  </w:style>
  <w:style w:type="paragraph" w:customStyle="1" w:styleId="541">
    <w:name w:val="箇条書き 54"/>
    <w:basedOn w:val="441"/>
    <w:qFormat/>
    <w:rsid w:val="007C20FE"/>
    <w:pPr>
      <w:ind w:left="1702"/>
    </w:pPr>
  </w:style>
  <w:style w:type="paragraph" w:customStyle="1" w:styleId="4d">
    <w:name w:val="コメント文字列4"/>
    <w:basedOn w:val="Normal"/>
    <w:qFormat/>
    <w:rsid w:val="007C20FE"/>
    <w:pPr>
      <w:suppressAutoHyphens/>
    </w:pPr>
    <w:rPr>
      <w:rFonts w:eastAsia="MS Mincho" w:cs="CG Times (WN)"/>
      <w:lang w:eastAsia="ar-SA"/>
    </w:rPr>
  </w:style>
  <w:style w:type="paragraph" w:customStyle="1" w:styleId="4e">
    <w:name w:val="コメント内容4"/>
    <w:basedOn w:val="4d"/>
    <w:next w:val="4d"/>
    <w:qFormat/>
    <w:rsid w:val="007C20FE"/>
    <w:rPr>
      <w:b/>
      <w:bCs/>
    </w:rPr>
  </w:style>
  <w:style w:type="paragraph" w:customStyle="1" w:styleId="4f">
    <w:name w:val="見出しマップ4"/>
    <w:basedOn w:val="Normal"/>
    <w:qFormat/>
    <w:rsid w:val="007C20FE"/>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7C20FE"/>
    <w:pPr>
      <w:suppressAutoHyphens/>
    </w:pPr>
    <w:rPr>
      <w:rFonts w:ascii="Courier New" w:eastAsia="MS Mincho" w:hAnsi="Courier New" w:cs="CG Times (WN)"/>
      <w:lang w:val="nb-NO" w:eastAsia="ar-SA"/>
    </w:rPr>
  </w:style>
  <w:style w:type="paragraph" w:customStyle="1" w:styleId="Web4">
    <w:name w:val="標準 (Web)4"/>
    <w:basedOn w:val="Normal"/>
    <w:qFormat/>
    <w:rsid w:val="007C20FE"/>
    <w:pPr>
      <w:suppressAutoHyphens/>
      <w:spacing w:before="100" w:after="100"/>
    </w:pPr>
    <w:rPr>
      <w:rFonts w:eastAsia="Arial Unicode MS" w:cs="CG Times (WN)"/>
      <w:sz w:val="24"/>
      <w:szCs w:val="24"/>
    </w:rPr>
  </w:style>
  <w:style w:type="paragraph" w:customStyle="1" w:styleId="244">
    <w:name w:val="本文インデント 24"/>
    <w:basedOn w:val="Normal"/>
    <w:qFormat/>
    <w:rsid w:val="007C20FE"/>
    <w:pPr>
      <w:suppressAutoHyphens/>
      <w:ind w:left="567"/>
    </w:pPr>
    <w:rPr>
      <w:rFonts w:ascii="Arial" w:eastAsia="MS Mincho" w:hAnsi="Arial" w:cs="Arial"/>
      <w:lang w:eastAsia="ar-SA"/>
    </w:rPr>
  </w:style>
  <w:style w:type="paragraph" w:customStyle="1" w:styleId="4f1">
    <w:name w:val="標準インデント4"/>
    <w:basedOn w:val="Normal"/>
    <w:qFormat/>
    <w:rsid w:val="007C20FE"/>
    <w:pPr>
      <w:suppressAutoHyphens/>
      <w:ind w:left="708"/>
    </w:pPr>
    <w:rPr>
      <w:rFonts w:eastAsia="MS Mincho" w:cs="CG Times (WN)"/>
      <w:lang w:eastAsia="ar-SA"/>
    </w:rPr>
  </w:style>
  <w:style w:type="paragraph" w:customStyle="1" w:styleId="4f2">
    <w:name w:val="記4"/>
    <w:basedOn w:val="Normal"/>
    <w:next w:val="Normal"/>
    <w:qFormat/>
    <w:rsid w:val="007C20FE"/>
    <w:pPr>
      <w:suppressAutoHyphens/>
    </w:pPr>
    <w:rPr>
      <w:rFonts w:eastAsia="MS Mincho" w:cs="CG Times (WN)"/>
      <w:lang w:eastAsia="ar-SA"/>
    </w:rPr>
  </w:style>
  <w:style w:type="paragraph" w:customStyle="1" w:styleId="HTML4">
    <w:name w:val="HTML 書式付き4"/>
    <w:basedOn w:val="Normal"/>
    <w:qFormat/>
    <w:rsid w:val="007C20FE"/>
    <w:pPr>
      <w:suppressAutoHyphens/>
    </w:pPr>
    <w:rPr>
      <w:rFonts w:ascii="Courier New" w:eastAsia="MS Mincho" w:hAnsi="Courier New" w:cs="Courier New"/>
      <w:lang w:eastAsia="ar-SA"/>
    </w:rPr>
  </w:style>
  <w:style w:type="paragraph" w:customStyle="1" w:styleId="234">
    <w:name w:val="本文 23"/>
    <w:basedOn w:val="Normal"/>
    <w:qFormat/>
    <w:rsid w:val="007C20FE"/>
    <w:pPr>
      <w:suppressAutoHyphens/>
      <w:spacing w:after="120"/>
    </w:pPr>
    <w:rPr>
      <w:rFonts w:eastAsia="MS Mincho" w:cs="CG Times (WN)"/>
      <w:lang w:eastAsia="ar-SA"/>
    </w:rPr>
  </w:style>
  <w:style w:type="paragraph" w:customStyle="1" w:styleId="332">
    <w:name w:val="本文 33"/>
    <w:basedOn w:val="Normal"/>
    <w:qFormat/>
    <w:rsid w:val="007C20FE"/>
    <w:pPr>
      <w:suppressAutoHyphens/>
      <w:spacing w:after="120"/>
    </w:pPr>
    <w:rPr>
      <w:rFonts w:eastAsia="MS Mincho" w:cs="CG Times (WN)"/>
      <w:lang w:eastAsia="ar-SA"/>
    </w:rPr>
  </w:style>
  <w:style w:type="character" w:customStyle="1" w:styleId="Char18">
    <w:name w:val="글자만 Char1"/>
    <w:uiPriority w:val="99"/>
    <w:semiHidden/>
    <w:rsid w:val="007C20FE"/>
    <w:rPr>
      <w:rFonts w:ascii="Malgun Gothic" w:hAnsi="Courier New" w:cs="Courier New"/>
      <w:lang w:val="en-GB" w:eastAsia="en-US"/>
    </w:rPr>
  </w:style>
  <w:style w:type="character" w:customStyle="1" w:styleId="Char19">
    <w:name w:val="미주 텍스트 Char1"/>
    <w:uiPriority w:val="99"/>
    <w:semiHidden/>
    <w:rsid w:val="007C20FE"/>
    <w:rPr>
      <w:rFonts w:ascii="Times New Roman" w:eastAsia="Times New Roman" w:hAnsi="Times New Roman"/>
      <w:lang w:val="en-GB" w:eastAsia="en-US"/>
    </w:rPr>
  </w:style>
  <w:style w:type="character" w:customStyle="1" w:styleId="Char1a">
    <w:name w:val="풍선 도움말 텍스트 Char1"/>
    <w:uiPriority w:val="99"/>
    <w:semiHidden/>
    <w:rsid w:val="007C20FE"/>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7C20FE"/>
    <w:rPr>
      <w:rFonts w:ascii="Malgun Gothic" w:eastAsia="Malgun Gothic" w:hAnsi="Times New Roman"/>
      <w:sz w:val="18"/>
      <w:szCs w:val="18"/>
      <w:lang w:val="en-GB" w:eastAsia="en-US"/>
    </w:rPr>
  </w:style>
  <w:style w:type="character" w:customStyle="1" w:styleId="Char1c">
    <w:name w:val="각주 텍스트 Char1"/>
    <w:uiPriority w:val="99"/>
    <w:semiHidden/>
    <w:rsid w:val="007C20FE"/>
    <w:rPr>
      <w:rFonts w:ascii="Times New Roman" w:eastAsia="Times New Roman" w:hAnsi="Times New Roman"/>
      <w:lang w:val="en-GB" w:eastAsia="en-US"/>
    </w:rPr>
  </w:style>
  <w:style w:type="character" w:customStyle="1" w:styleId="Char1d">
    <w:name w:val="메모 텍스트 Char1"/>
    <w:uiPriority w:val="99"/>
    <w:semiHidden/>
    <w:rsid w:val="007C20FE"/>
    <w:rPr>
      <w:rFonts w:ascii="Times New Roman" w:eastAsia="Times New Roman" w:hAnsi="Times New Roman"/>
      <w:lang w:val="en-GB" w:eastAsia="en-US"/>
    </w:rPr>
  </w:style>
  <w:style w:type="character" w:customStyle="1" w:styleId="Char1e">
    <w:name w:val="메모 주제 Char1"/>
    <w:uiPriority w:val="99"/>
    <w:semiHidden/>
    <w:rsid w:val="007C20F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C20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C20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C20FE"/>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C20FE"/>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20FE"/>
    <w:rPr>
      <w:rFonts w:eastAsia="PMingLiU"/>
      <w:lang w:val="en-GB" w:eastAsia="en-GB"/>
    </w:rPr>
    <w:tblPr>
      <w:tblInd w:w="0" w:type="nil"/>
    </w:tblPr>
  </w:style>
  <w:style w:type="table" w:customStyle="1" w:styleId="TableGrid111">
    <w:name w:val="Table Grid111"/>
    <w:basedOn w:val="TableNormal"/>
    <w:qFormat/>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20FE"/>
    <w:pPr>
      <w:numPr>
        <w:numId w:val="10"/>
      </w:numPr>
    </w:pPr>
  </w:style>
  <w:style w:type="numbering" w:customStyle="1" w:styleId="Style11">
    <w:name w:val="Style11"/>
    <w:uiPriority w:val="99"/>
    <w:rsid w:val="007C20FE"/>
    <w:pPr>
      <w:numPr>
        <w:numId w:val="11"/>
      </w:numPr>
    </w:pPr>
  </w:style>
  <w:style w:type="character" w:customStyle="1" w:styleId="Absatz-Standardschriftart4">
    <w:name w:val="Absatz-Standardschriftart4"/>
    <w:rsid w:val="007C20F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0FE"/>
    <w:rPr>
      <w:rFonts w:ascii="Arial" w:hAnsi="Arial"/>
      <w:sz w:val="36"/>
      <w:szCs w:val="36"/>
      <w:lang w:val="en-GB" w:bidi="ar-SA"/>
    </w:rPr>
  </w:style>
  <w:style w:type="character" w:customStyle="1" w:styleId="PlainTable31">
    <w:name w:val="Plain Table 31"/>
    <w:uiPriority w:val="19"/>
    <w:qFormat/>
    <w:rsid w:val="007C20FE"/>
    <w:rPr>
      <w:i/>
      <w:iCs/>
      <w:color w:val="808080"/>
    </w:rPr>
  </w:style>
  <w:style w:type="character" w:customStyle="1" w:styleId="PlainTable41">
    <w:name w:val="Plain Table 41"/>
    <w:uiPriority w:val="21"/>
    <w:qFormat/>
    <w:rsid w:val="007C20FE"/>
    <w:rPr>
      <w:b/>
      <w:bCs/>
      <w:i/>
      <w:iCs/>
      <w:color w:val="4F81BD"/>
    </w:rPr>
  </w:style>
  <w:style w:type="character" w:customStyle="1" w:styleId="PlainTable51">
    <w:name w:val="Plain Table 51"/>
    <w:uiPriority w:val="31"/>
    <w:qFormat/>
    <w:rsid w:val="007C20FE"/>
    <w:rPr>
      <w:smallCaps/>
      <w:color w:val="C0504D"/>
      <w:u w:val="single"/>
    </w:rPr>
  </w:style>
  <w:style w:type="character" w:customStyle="1" w:styleId="TableGridLight1">
    <w:name w:val="Table Grid Light1"/>
    <w:uiPriority w:val="32"/>
    <w:qFormat/>
    <w:rsid w:val="007C20FE"/>
    <w:rPr>
      <w:b/>
      <w:bCs/>
      <w:smallCaps/>
      <w:color w:val="C0504D"/>
      <w:spacing w:val="5"/>
      <w:u w:val="single"/>
    </w:rPr>
  </w:style>
  <w:style w:type="character" w:customStyle="1" w:styleId="GridTable1Light1">
    <w:name w:val="Grid Table 1 Light1"/>
    <w:uiPriority w:val="33"/>
    <w:qFormat/>
    <w:rsid w:val="007C20FE"/>
    <w:rPr>
      <w:b/>
      <w:bCs/>
      <w:smallCaps/>
      <w:spacing w:val="5"/>
    </w:rPr>
  </w:style>
  <w:style w:type="paragraph" w:customStyle="1" w:styleId="GridTable31">
    <w:name w:val="Grid Table 31"/>
    <w:basedOn w:val="Heading1"/>
    <w:next w:val="Normal"/>
    <w:uiPriority w:val="39"/>
    <w:unhideWhenUsed/>
    <w:qFormat/>
    <w:rsid w:val="007C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7C20FE"/>
    <w:rPr>
      <w:rFonts w:ascii="Times New Roman" w:eastAsia="Times New Roman" w:hAnsi="Times New Roman" w:cs="Times New Roman"/>
      <w:kern w:val="0"/>
      <w:sz w:val="18"/>
      <w:szCs w:val="18"/>
      <w:lang w:val="en-GB" w:eastAsia="en-US"/>
    </w:rPr>
  </w:style>
  <w:style w:type="paragraph" w:customStyle="1" w:styleId="63">
    <w:name w:val="无间隔6"/>
    <w:qFormat/>
    <w:rsid w:val="007C20FE"/>
    <w:rPr>
      <w:rFonts w:eastAsia="SimSun"/>
      <w:lang w:val="en-GB" w:eastAsia="en-US"/>
    </w:rPr>
  </w:style>
  <w:style w:type="paragraph" w:customStyle="1" w:styleId="92">
    <w:name w:val="目录 92"/>
    <w:basedOn w:val="TOC8"/>
    <w:qFormat/>
    <w:rsid w:val="007C20FE"/>
    <w:pPr>
      <w:ind w:left="1418" w:hanging="1418"/>
    </w:pPr>
    <w:rPr>
      <w:rFonts w:eastAsia="MS Mincho"/>
      <w:bCs/>
      <w:szCs w:val="22"/>
    </w:rPr>
  </w:style>
  <w:style w:type="paragraph" w:customStyle="1" w:styleId="2f5">
    <w:name w:val="题注2"/>
    <w:basedOn w:val="Normal"/>
    <w:next w:val="Normal"/>
    <w:qFormat/>
    <w:rsid w:val="007C20FE"/>
    <w:pPr>
      <w:spacing w:before="120" w:after="120"/>
    </w:pPr>
    <w:rPr>
      <w:rFonts w:eastAsia="MS Mincho"/>
      <w:b/>
    </w:rPr>
  </w:style>
  <w:style w:type="paragraph" w:customStyle="1" w:styleId="2f6">
    <w:name w:val="图表目录2"/>
    <w:basedOn w:val="Normal"/>
    <w:next w:val="Normal"/>
    <w:qFormat/>
    <w:rsid w:val="007C20FE"/>
    <w:pPr>
      <w:ind w:left="400" w:hanging="400"/>
      <w:jc w:val="center"/>
    </w:pPr>
    <w:rPr>
      <w:rFonts w:eastAsia="MS Mincho"/>
      <w:b/>
    </w:rPr>
  </w:style>
  <w:style w:type="paragraph" w:customStyle="1" w:styleId="93">
    <w:name w:val="目录 93"/>
    <w:basedOn w:val="TOC8"/>
    <w:qFormat/>
    <w:rsid w:val="007C20FE"/>
    <w:pPr>
      <w:ind w:left="1418" w:hanging="1418"/>
    </w:pPr>
    <w:rPr>
      <w:rFonts w:eastAsia="MS Mincho"/>
    </w:rPr>
  </w:style>
  <w:style w:type="paragraph" w:customStyle="1" w:styleId="3f4">
    <w:name w:val="题注3"/>
    <w:basedOn w:val="Normal"/>
    <w:next w:val="Normal"/>
    <w:qFormat/>
    <w:rsid w:val="007C20FE"/>
    <w:pPr>
      <w:spacing w:before="120" w:after="120"/>
    </w:pPr>
    <w:rPr>
      <w:rFonts w:eastAsia="MS Mincho"/>
      <w:b/>
    </w:rPr>
  </w:style>
  <w:style w:type="paragraph" w:customStyle="1" w:styleId="3f5">
    <w:name w:val="图表目录3"/>
    <w:basedOn w:val="Normal"/>
    <w:next w:val="Normal"/>
    <w:qFormat/>
    <w:rsid w:val="007C20FE"/>
    <w:pPr>
      <w:ind w:left="400" w:hanging="400"/>
      <w:jc w:val="center"/>
    </w:pPr>
    <w:rPr>
      <w:rFonts w:eastAsia="MS Mincho"/>
      <w:b/>
    </w:rPr>
  </w:style>
  <w:style w:type="paragraph" w:customStyle="1" w:styleId="qqq">
    <w:name w:val="qqq"/>
    <w:basedOn w:val="Heading5"/>
    <w:link w:val="qqqChar"/>
    <w:qFormat/>
    <w:rsid w:val="007C20FE"/>
  </w:style>
  <w:style w:type="character" w:customStyle="1" w:styleId="qqqChar">
    <w:name w:val="qqq Char"/>
    <w:link w:val="qqq"/>
    <w:rsid w:val="007C20FE"/>
    <w:rPr>
      <w:rFonts w:ascii="Arial" w:eastAsia="Times New Roman" w:hAnsi="Arial"/>
      <w:sz w:val="22"/>
      <w:lang w:val="en-GB" w:eastAsia="en-GB"/>
    </w:rPr>
  </w:style>
  <w:style w:type="character" w:customStyle="1" w:styleId="MTDisplayEquationChar">
    <w:name w:val="MTDisplayEquation Char"/>
    <w:link w:val="MTDisplayEquation"/>
    <w:locked/>
    <w:rsid w:val="007C20FE"/>
    <w:rPr>
      <w:rFonts w:eastAsia="Times New Roman"/>
      <w:lang w:val="en-GB" w:eastAsia="en-GB"/>
    </w:rPr>
  </w:style>
  <w:style w:type="paragraph" w:customStyle="1" w:styleId="msonormal0">
    <w:name w:val="msonormal"/>
    <w:basedOn w:val="Normal"/>
    <w:qFormat/>
    <w:rsid w:val="007C20FE"/>
    <w:pPr>
      <w:spacing w:before="100" w:beforeAutospacing="1" w:after="100" w:afterAutospacing="1"/>
    </w:pPr>
    <w:rPr>
      <w:sz w:val="24"/>
      <w:szCs w:val="24"/>
    </w:rPr>
  </w:style>
  <w:style w:type="paragraph" w:customStyle="1" w:styleId="3GPPNormalText">
    <w:name w:val="3GPP Normal Text"/>
    <w:basedOn w:val="BodyText"/>
    <w:link w:val="3GPPNormalTextChar"/>
    <w:qFormat/>
    <w:rsid w:val="007C20F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20FE"/>
    <w:rPr>
      <w:rFonts w:ascii="Arial" w:eastAsia="MS Mincho" w:hAnsi="Arial" w:cs="Arial"/>
      <w:sz w:val="24"/>
      <w:szCs w:val="24"/>
      <w:lang w:eastAsia="en-US"/>
    </w:rPr>
  </w:style>
  <w:style w:type="paragraph" w:styleId="TableofFigures">
    <w:name w:val="table of figures"/>
    <w:basedOn w:val="Normal"/>
    <w:next w:val="Normal"/>
    <w:uiPriority w:val="99"/>
    <w:unhideWhenUsed/>
    <w:qFormat/>
    <w:rsid w:val="007C20FE"/>
    <w:pPr>
      <w:ind w:left="400" w:hanging="400"/>
      <w:jc w:val="center"/>
    </w:pPr>
    <w:rPr>
      <w:b/>
    </w:rPr>
  </w:style>
  <w:style w:type="character" w:customStyle="1" w:styleId="ListBulletChar">
    <w:name w:val="List Bullet Char"/>
    <w:aliases w:val="UL Char"/>
    <w:link w:val="ListBullet"/>
    <w:qFormat/>
    <w:locked/>
    <w:rsid w:val="007C20FE"/>
    <w:rPr>
      <w:rFonts w:eastAsia="Times New Roman"/>
      <w:lang w:val="en-GB" w:eastAsia="en-GB"/>
    </w:rPr>
  </w:style>
  <w:style w:type="character" w:customStyle="1" w:styleId="ListBullet2Char">
    <w:name w:val="List Bullet 2 Char"/>
    <w:aliases w:val="lb2 Char"/>
    <w:link w:val="ListBullet2"/>
    <w:qFormat/>
    <w:locked/>
    <w:rsid w:val="007C20FE"/>
    <w:rPr>
      <w:rFonts w:eastAsia="Times New Roman"/>
      <w:lang w:val="en-GB" w:eastAsia="en-GB"/>
    </w:rPr>
  </w:style>
  <w:style w:type="character" w:customStyle="1" w:styleId="ListBullet3Char">
    <w:name w:val="List Bullet 3 Char"/>
    <w:link w:val="ListBullet3"/>
    <w:qFormat/>
    <w:locked/>
    <w:rsid w:val="007C20FE"/>
    <w:rPr>
      <w:rFonts w:eastAsia="Times New Roman"/>
      <w:lang w:val="en-GB" w:eastAsia="en-GB"/>
    </w:rPr>
  </w:style>
  <w:style w:type="character" w:customStyle="1" w:styleId="TitleChar1">
    <w:name w:val="Title Char1"/>
    <w:aliases w:val="Section Header Char1,标题 Char1"/>
    <w:qFormat/>
    <w:rsid w:val="007C20FE"/>
    <w:rPr>
      <w:rFonts w:ascii="Calibri Light" w:eastAsia="Times New Roman" w:hAnsi="Calibri Light" w:cs="Times New Roman"/>
      <w:b/>
      <w:bCs/>
      <w:kern w:val="28"/>
      <w:sz w:val="32"/>
      <w:szCs w:val="32"/>
      <w:lang w:val="en-GB"/>
    </w:rPr>
  </w:style>
  <w:style w:type="paragraph" w:customStyle="1" w:styleId="TB1">
    <w:name w:val="TB1"/>
    <w:basedOn w:val="Normal"/>
    <w:qFormat/>
    <w:rsid w:val="007C20FE"/>
    <w:pPr>
      <w:keepNext/>
      <w:keepLines/>
      <w:numPr>
        <w:numId w:val="17"/>
      </w:numPr>
      <w:tabs>
        <w:tab w:val="num" w:pos="360"/>
        <w:tab w:val="left" w:pos="720"/>
      </w:tabs>
      <w:spacing w:after="0"/>
      <w:ind w:left="737" w:hanging="380"/>
    </w:pPr>
    <w:rPr>
      <w:rFonts w:ascii="Arial" w:hAnsi="Arial"/>
      <w:sz w:val="18"/>
    </w:rPr>
  </w:style>
  <w:style w:type="paragraph" w:customStyle="1" w:styleId="TB2">
    <w:name w:val="TB2"/>
    <w:basedOn w:val="Normal"/>
    <w:qFormat/>
    <w:rsid w:val="007C20FE"/>
    <w:pPr>
      <w:keepNext/>
      <w:keepLines/>
      <w:numPr>
        <w:numId w:val="18"/>
      </w:numPr>
      <w:tabs>
        <w:tab w:val="num" w:pos="360"/>
        <w:tab w:val="left" w:pos="1109"/>
      </w:tabs>
      <w:spacing w:after="0"/>
      <w:ind w:left="1100" w:hanging="380"/>
    </w:pPr>
    <w:rPr>
      <w:rFonts w:ascii="Arial" w:hAnsi="Arial"/>
      <w:sz w:val="18"/>
    </w:rPr>
  </w:style>
  <w:style w:type="paragraph" w:customStyle="1" w:styleId="CharCharChar1">
    <w:name w:val="Char Char Char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TDisplayEquationZchn">
    <w:name w:val="MTDisplayEquation Zchn"/>
    <w:locked/>
    <w:rsid w:val="007C20FE"/>
    <w:rPr>
      <w:rFonts w:ascii="Times New Roman" w:hAnsi="Times New Roman"/>
      <w:lang w:val="en-GB" w:eastAsia="ja-JP"/>
    </w:rPr>
  </w:style>
  <w:style w:type="paragraph" w:customStyle="1" w:styleId="af4">
    <w:name w:val="吹き出し"/>
    <w:basedOn w:val="Normal"/>
    <w:qFormat/>
    <w:rsid w:val="007C20FE"/>
    <w:rPr>
      <w:rFonts w:ascii="Tahoma" w:hAnsi="Tahoma" w:cs="Tahoma"/>
      <w:sz w:val="16"/>
      <w:szCs w:val="16"/>
    </w:rPr>
  </w:style>
  <w:style w:type="paragraph" w:customStyle="1" w:styleId="-31">
    <w:name w:val="深色列表 - 着色 31"/>
    <w:uiPriority w:val="99"/>
    <w:semiHidden/>
    <w:qFormat/>
    <w:rsid w:val="007C20FE"/>
    <w:pPr>
      <w:autoSpaceDN w:val="0"/>
    </w:pPr>
    <w:rPr>
      <w:rFonts w:eastAsia="MS Mincho"/>
      <w:lang w:val="en-GB" w:eastAsia="en-US"/>
    </w:rPr>
  </w:style>
  <w:style w:type="character" w:customStyle="1" w:styleId="Char4">
    <w:name w:val="样式 页眉 Char"/>
    <w:link w:val="af5"/>
    <w:qFormat/>
    <w:locked/>
    <w:rsid w:val="007C20FE"/>
    <w:rPr>
      <w:rFonts w:ascii="Arial" w:eastAsia="Arial" w:hAnsi="Arial" w:cs="Arial"/>
      <w:b/>
      <w:bCs/>
      <w:noProof/>
      <w:sz w:val="22"/>
    </w:rPr>
  </w:style>
  <w:style w:type="paragraph" w:customStyle="1" w:styleId="af5">
    <w:name w:val="样式 页眉"/>
    <w:basedOn w:val="Header"/>
    <w:link w:val="Char4"/>
    <w:qFormat/>
    <w:rsid w:val="007C20FE"/>
    <w:pPr>
      <w:textAlignment w:val="auto"/>
    </w:pPr>
    <w:rPr>
      <w:rFonts w:eastAsia="Arial" w:cs="Arial"/>
      <w:bCs/>
      <w:sz w:val="22"/>
      <w:lang w:val="en-US" w:eastAsia="zh-CN"/>
    </w:rPr>
  </w:style>
  <w:style w:type="paragraph" w:customStyle="1" w:styleId="-310">
    <w:name w:val="彩色底纹 - 着色 31"/>
    <w:basedOn w:val="Normal"/>
    <w:uiPriority w:val="34"/>
    <w:qFormat/>
    <w:rsid w:val="007C20FE"/>
    <w:pPr>
      <w:ind w:left="720"/>
      <w:contextualSpacing/>
    </w:pPr>
  </w:style>
  <w:style w:type="paragraph" w:customStyle="1" w:styleId="contribution">
    <w:name w:val="contribution"/>
    <w:basedOn w:val="Heading1"/>
    <w:semiHidden/>
    <w:qFormat/>
    <w:rsid w:val="007C20FE"/>
    <w:pPr>
      <w:tabs>
        <w:tab w:val="num" w:pos="45"/>
      </w:tabs>
      <w:ind w:left="405" w:hanging="405"/>
      <w:textAlignment w:val="auto"/>
    </w:pPr>
    <w:rPr>
      <w:rFonts w:eastAsia="Arial"/>
      <w:lang w:eastAsia="en-US"/>
    </w:rPr>
  </w:style>
  <w:style w:type="paragraph" w:customStyle="1" w:styleId="MotorolaResponse1">
    <w:name w:val="Motorola Response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5">
    <w:name w:val="(文字) (文字) Char"/>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qFormat/>
    <w:locked/>
    <w:rsid w:val="007C20FE"/>
    <w:rPr>
      <w:rFonts w:ascii="Batang" w:eastAsia="Batang" w:hAnsi="Batang"/>
      <w:sz w:val="24"/>
    </w:rPr>
  </w:style>
  <w:style w:type="paragraph" w:customStyle="1" w:styleId="enumlev1">
    <w:name w:val="enumlev1"/>
    <w:basedOn w:val="Normal"/>
    <w:link w:val="enumlev1Char"/>
    <w:qFormat/>
    <w:rsid w:val="007C20FE"/>
    <w:pPr>
      <w:tabs>
        <w:tab w:val="left" w:pos="794"/>
        <w:tab w:val="left" w:pos="1191"/>
        <w:tab w:val="left" w:pos="1588"/>
        <w:tab w:val="left" w:pos="1985"/>
      </w:tabs>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Normal"/>
    <w:semiHidden/>
    <w:qFormat/>
    <w:rsid w:val="007C20FE"/>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20FE"/>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7C20FE"/>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0">
    <w:name w:val="Heading4 Char"/>
    <w:link w:val="Heading40"/>
    <w:semiHidden/>
    <w:qFormat/>
    <w:locked/>
    <w:rsid w:val="007C20FE"/>
    <w:rPr>
      <w:rFonts w:ascii="Arial" w:eastAsia="Arial" w:hAnsi="Arial" w:cs="Arial"/>
      <w:sz w:val="28"/>
    </w:rPr>
  </w:style>
  <w:style w:type="paragraph" w:customStyle="1" w:styleId="Heading40">
    <w:name w:val="Heading4"/>
    <w:basedOn w:val="Heading3"/>
    <w:link w:val="Heading4Char0"/>
    <w:semiHidden/>
    <w:qFormat/>
    <w:rsid w:val="007C20F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zh-CN"/>
    </w:rPr>
  </w:style>
  <w:style w:type="paragraph" w:customStyle="1" w:styleId="a">
    <w:name w:val="表格题注"/>
    <w:next w:val="Normal"/>
    <w:qFormat/>
    <w:rsid w:val="007C20FE"/>
    <w:pPr>
      <w:numPr>
        <w:numId w:val="19"/>
      </w:numPr>
      <w:tabs>
        <w:tab w:val="clear" w:pos="397"/>
        <w:tab w:val="num" w:pos="360"/>
      </w:tabs>
      <w:autoSpaceDN w:val="0"/>
      <w:spacing w:beforeLines="50" w:afterLines="50"/>
      <w:ind w:left="1248" w:firstLine="0"/>
      <w:jc w:val="center"/>
    </w:pPr>
    <w:rPr>
      <w:rFonts w:eastAsia="Times New Roman"/>
      <w:b/>
      <w:lang w:val="en-GB"/>
    </w:rPr>
  </w:style>
  <w:style w:type="paragraph" w:customStyle="1" w:styleId="a0">
    <w:name w:val="插图题注"/>
    <w:next w:val="Normal"/>
    <w:qFormat/>
    <w:rsid w:val="007C20FE"/>
    <w:pPr>
      <w:numPr>
        <w:numId w:val="20"/>
      </w:numPr>
      <w:tabs>
        <w:tab w:val="clear" w:pos="397"/>
        <w:tab w:val="num" w:pos="360"/>
      </w:tabs>
      <w:autoSpaceDN w:val="0"/>
      <w:ind w:left="0" w:firstLine="0"/>
      <w:jc w:val="center"/>
    </w:pPr>
    <w:rPr>
      <w:rFonts w:eastAsia="Times New Roman"/>
      <w:b/>
      <w:lang w:val="en-GB"/>
    </w:rPr>
  </w:style>
  <w:style w:type="paragraph" w:customStyle="1" w:styleId="List10">
    <w:name w:val="List1"/>
    <w:basedOn w:val="Normal"/>
    <w:qFormat/>
    <w:rsid w:val="007C20FE"/>
    <w:pPr>
      <w:spacing w:before="120" w:after="0" w:line="280" w:lineRule="atLeast"/>
      <w:ind w:left="360" w:hanging="360"/>
      <w:jc w:val="both"/>
    </w:pPr>
    <w:rPr>
      <w:rFonts w:ascii="Bookman" w:hAnsi="Bookman"/>
      <w:lang w:val="en-US"/>
    </w:rPr>
  </w:style>
  <w:style w:type="character" w:customStyle="1" w:styleId="1Char0">
    <w:name w:val="样式1 Char"/>
    <w:link w:val="10"/>
    <w:qFormat/>
    <w:locked/>
    <w:rsid w:val="007C20FE"/>
    <w:rPr>
      <w:rFonts w:ascii="Arial" w:eastAsia="Times New Roman" w:hAnsi="Arial" w:cs="Arial"/>
      <w:sz w:val="18"/>
      <w:lang w:val="x-none" w:eastAsia="ja-JP"/>
    </w:rPr>
  </w:style>
  <w:style w:type="paragraph" w:customStyle="1" w:styleId="10">
    <w:name w:val="样式1"/>
    <w:basedOn w:val="TAN"/>
    <w:link w:val="1Char0"/>
    <w:qFormat/>
    <w:rsid w:val="007C20FE"/>
    <w:pPr>
      <w:numPr>
        <w:numId w:val="21"/>
      </w:numPr>
      <w:tabs>
        <w:tab w:val="num" w:pos="360"/>
      </w:tabs>
      <w:ind w:left="851" w:hanging="851"/>
    </w:pPr>
    <w:rPr>
      <w:rFonts w:cs="Arial"/>
      <w:lang w:val="x-none" w:eastAsia="ja-JP"/>
    </w:rPr>
  </w:style>
  <w:style w:type="paragraph" w:customStyle="1" w:styleId="TdocText">
    <w:name w:val="Tdoc_Text"/>
    <w:basedOn w:val="Normal"/>
    <w:qFormat/>
    <w:rsid w:val="007C20FE"/>
    <w:pPr>
      <w:spacing w:before="120" w:after="0"/>
      <w:jc w:val="both"/>
    </w:pPr>
    <w:rPr>
      <w:lang w:val="en-US"/>
    </w:rPr>
  </w:style>
  <w:style w:type="paragraph" w:customStyle="1" w:styleId="centered">
    <w:name w:val="centered"/>
    <w:basedOn w:val="Normal"/>
    <w:qFormat/>
    <w:rsid w:val="007C20FE"/>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7C20FE"/>
    <w:pPr>
      <w:numPr>
        <w:numId w:val="22"/>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7C20FE"/>
    <w:pPr>
      <w:ind w:left="720"/>
      <w:contextualSpacing/>
    </w:pPr>
  </w:style>
  <w:style w:type="paragraph" w:customStyle="1" w:styleId="LightList-Accent31">
    <w:name w:val="Light List - Accent 31"/>
    <w:semiHidden/>
    <w:qFormat/>
    <w:rsid w:val="007C20FE"/>
    <w:pPr>
      <w:autoSpaceDN w:val="0"/>
    </w:pPr>
    <w:rPr>
      <w:rFonts w:eastAsia="Batang"/>
      <w:lang w:val="en-GB" w:eastAsia="en-US"/>
    </w:rPr>
  </w:style>
  <w:style w:type="paragraph" w:customStyle="1" w:styleId="810">
    <w:name w:val="表 (赤)  81"/>
    <w:basedOn w:val="Normal"/>
    <w:uiPriority w:val="34"/>
    <w:qFormat/>
    <w:rsid w:val="007C20FE"/>
    <w:pPr>
      <w:ind w:left="720"/>
      <w:contextualSpacing/>
    </w:pPr>
  </w:style>
  <w:style w:type="paragraph" w:customStyle="1" w:styleId="note0">
    <w:name w:val="note"/>
    <w:basedOn w:val="Normal"/>
    <w:qFormat/>
    <w:rsid w:val="007C20FE"/>
    <w:pPr>
      <w:spacing w:before="100" w:beforeAutospacing="1" w:after="100" w:afterAutospacing="1"/>
    </w:pPr>
    <w:rPr>
      <w:sz w:val="24"/>
      <w:szCs w:val="24"/>
      <w:lang w:val="en-US"/>
    </w:rPr>
  </w:style>
  <w:style w:type="paragraph" w:customStyle="1" w:styleId="121">
    <w:name w:val="表 (青) 121"/>
    <w:uiPriority w:val="71"/>
    <w:qFormat/>
    <w:rsid w:val="007C20FE"/>
    <w:pPr>
      <w:autoSpaceDN w:val="0"/>
    </w:pPr>
    <w:rPr>
      <w:rFonts w:eastAsia="SimSun"/>
      <w:lang w:val="en-GB" w:eastAsia="en-US"/>
    </w:rPr>
  </w:style>
  <w:style w:type="paragraph" w:customStyle="1" w:styleId="LGTdoc">
    <w:name w:val="LGTdoc_본문"/>
    <w:basedOn w:val="Normal"/>
    <w:qFormat/>
    <w:rsid w:val="007C20FE"/>
    <w:pPr>
      <w:widowControl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C20FE"/>
    <w:rPr>
      <w:rFonts w:ascii="Arial" w:hAnsi="Arial" w:cs="Arial"/>
      <w:szCs w:val="24"/>
    </w:rPr>
  </w:style>
  <w:style w:type="paragraph" w:customStyle="1" w:styleId="ECCParagraph">
    <w:name w:val="ECC Paragraph"/>
    <w:basedOn w:val="Normal"/>
    <w:link w:val="ECCParagraphZchn"/>
    <w:qFormat/>
    <w:rsid w:val="007C20FE"/>
    <w:pPr>
      <w:spacing w:after="240"/>
      <w:jc w:val="both"/>
    </w:pPr>
    <w:rPr>
      <w:rFonts w:ascii="Arial" w:eastAsiaTheme="minorEastAsia" w:hAnsi="Arial" w:cs="Arial"/>
      <w:szCs w:val="24"/>
      <w:lang w:val="en-US" w:eastAsia="zh-CN"/>
    </w:rPr>
  </w:style>
  <w:style w:type="paragraph" w:customStyle="1" w:styleId="ECCFootnote">
    <w:name w:val="ECC Footnote"/>
    <w:basedOn w:val="Normal"/>
    <w:autoRedefine/>
    <w:uiPriority w:val="99"/>
    <w:qFormat/>
    <w:rsid w:val="007C20FE"/>
    <w:pPr>
      <w:spacing w:after="0"/>
      <w:ind w:left="454" w:hanging="454"/>
    </w:pPr>
    <w:rPr>
      <w:rFonts w:ascii="Arial" w:hAnsi="Arial"/>
      <w:sz w:val="16"/>
      <w:szCs w:val="24"/>
      <w:lang w:val="en-US"/>
    </w:rPr>
  </w:style>
  <w:style w:type="paragraph" w:customStyle="1" w:styleId="Text1">
    <w:name w:val="Text 1"/>
    <w:basedOn w:val="Normal"/>
    <w:qFormat/>
    <w:rsid w:val="007C20FE"/>
    <w:pPr>
      <w:spacing w:after="240"/>
      <w:ind w:left="482"/>
      <w:jc w:val="both"/>
    </w:pPr>
    <w:rPr>
      <w:sz w:val="24"/>
      <w:lang w:eastAsia="fr-BE"/>
    </w:rPr>
  </w:style>
  <w:style w:type="paragraph" w:customStyle="1" w:styleId="NumPar4">
    <w:name w:val="NumPar 4"/>
    <w:basedOn w:val="Heading4"/>
    <w:next w:val="Normal"/>
    <w:uiPriority w:val="99"/>
    <w:qFormat/>
    <w:rsid w:val="007C20FE"/>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7C20FE"/>
    <w:pPr>
      <w:spacing w:before="200" w:after="100" w:afterAutospacing="1"/>
    </w:pPr>
    <w:rPr>
      <w:rFonts w:ascii="SimSun" w:hAnsi="SimSun" w:cs="SimSun"/>
      <w:sz w:val="15"/>
      <w:szCs w:val="15"/>
      <w:lang w:val="en-US"/>
    </w:rPr>
  </w:style>
  <w:style w:type="paragraph" w:customStyle="1" w:styleId="gpotblnote">
    <w:name w:val="gpotbl_note"/>
    <w:basedOn w:val="Normal"/>
    <w:qFormat/>
    <w:rsid w:val="007C20FE"/>
    <w:pPr>
      <w:spacing w:before="100" w:beforeAutospacing="1" w:after="100" w:afterAutospacing="1"/>
      <w:ind w:firstLine="480"/>
    </w:pPr>
    <w:rPr>
      <w:rFonts w:ascii="SimSun" w:hAnsi="SimSun" w:cs="SimSun"/>
      <w:sz w:val="24"/>
      <w:szCs w:val="24"/>
      <w:lang w:val="en-US"/>
    </w:rPr>
  </w:style>
  <w:style w:type="paragraph" w:customStyle="1" w:styleId="Norma">
    <w:name w:val="Norma"/>
    <w:basedOn w:val="Heading1"/>
    <w:qFormat/>
    <w:rsid w:val="007C20FE"/>
    <w:pPr>
      <w:textAlignment w:val="auto"/>
    </w:pPr>
    <w:rPr>
      <w:szCs w:val="36"/>
    </w:rPr>
  </w:style>
  <w:style w:type="paragraph" w:customStyle="1" w:styleId="CharCharCharCharCharCharCharCharCharCharCharCharChar">
    <w:name w:val="Char Char Char Char Char Char Char Char Char Char Char Char Char"/>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qFormat/>
    <w:rsid w:val="007C20F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C20F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qFormat/>
    <w:rsid w:val="007C20FE"/>
    <w:pPr>
      <w:autoSpaceDN w:val="0"/>
    </w:pPr>
    <w:rPr>
      <w:rFonts w:eastAsia="SimSun"/>
      <w:lang w:val="en-GB" w:eastAsia="en-US"/>
    </w:rPr>
  </w:style>
  <w:style w:type="paragraph" w:customStyle="1" w:styleId="-11">
    <w:name w:val="彩色底纹 - 着色 11"/>
    <w:uiPriority w:val="99"/>
    <w:semiHidden/>
    <w:qFormat/>
    <w:rsid w:val="007C20FE"/>
    <w:pPr>
      <w:autoSpaceDN w:val="0"/>
    </w:pPr>
    <w:rPr>
      <w:rFonts w:eastAsia="SimSun"/>
      <w:lang w:val="en-GB" w:eastAsia="en-US"/>
    </w:rPr>
  </w:style>
  <w:style w:type="paragraph" w:customStyle="1" w:styleId="72">
    <w:name w:val="修订7"/>
    <w:semiHidden/>
    <w:qFormat/>
    <w:rsid w:val="007C20FE"/>
    <w:pPr>
      <w:autoSpaceDN w:val="0"/>
    </w:pPr>
    <w:rPr>
      <w:rFonts w:eastAsia="Batang"/>
      <w:lang w:val="en-GB" w:eastAsia="en-US"/>
    </w:rPr>
  </w:style>
  <w:style w:type="paragraph" w:customStyle="1" w:styleId="af6">
    <w:name w:val="図表番号"/>
    <w:basedOn w:val="Normal"/>
    <w:qFormat/>
    <w:rsid w:val="007C20FE"/>
    <w:pPr>
      <w:suppressLineNumbers/>
      <w:suppressAutoHyphens/>
      <w:spacing w:before="120" w:after="120"/>
    </w:pPr>
    <w:rPr>
      <w:rFonts w:eastAsia="MS Mincho" w:cs="Mangal"/>
      <w:i/>
      <w:iCs/>
      <w:sz w:val="24"/>
      <w:szCs w:val="24"/>
      <w:lang w:eastAsia="ar-SA"/>
    </w:rPr>
  </w:style>
  <w:style w:type="paragraph" w:customStyle="1" w:styleId="af7">
    <w:name w:val="段落番号"/>
    <w:basedOn w:val="List"/>
    <w:qFormat/>
    <w:rsid w:val="007C20FE"/>
    <w:pPr>
      <w:tabs>
        <w:tab w:val="num" w:pos="644"/>
      </w:tabs>
      <w:suppressAutoHyphens/>
      <w:ind w:left="644" w:hanging="360"/>
    </w:pPr>
    <w:rPr>
      <w:rFonts w:ascii="MS Mincho" w:eastAsia="MS Mincho" w:hAnsi="MS Mincho" w:cs="CG Times (WN)"/>
      <w:lang w:eastAsia="ar-SA"/>
    </w:rPr>
  </w:style>
  <w:style w:type="paragraph" w:customStyle="1" w:styleId="2f7">
    <w:name w:val="段落番号 2"/>
    <w:basedOn w:val="af7"/>
    <w:qFormat/>
    <w:rsid w:val="007C20FE"/>
    <w:pPr>
      <w:ind w:left="851" w:hanging="284"/>
    </w:pPr>
  </w:style>
  <w:style w:type="paragraph" w:customStyle="1" w:styleId="af8">
    <w:name w:val="箇条書き"/>
    <w:basedOn w:val="List"/>
    <w:qFormat/>
    <w:rsid w:val="007C20FE"/>
    <w:pPr>
      <w:tabs>
        <w:tab w:val="num" w:pos="644"/>
      </w:tabs>
      <w:suppressAutoHyphens/>
      <w:ind w:left="644" w:hanging="360"/>
    </w:pPr>
    <w:rPr>
      <w:rFonts w:ascii="MS Mincho" w:eastAsia="MS Mincho" w:hAnsi="MS Mincho" w:cs="CG Times (WN)"/>
      <w:lang w:eastAsia="ar-SA"/>
    </w:rPr>
  </w:style>
  <w:style w:type="paragraph" w:customStyle="1" w:styleId="2f8">
    <w:name w:val="箇条書き 2"/>
    <w:basedOn w:val="af8"/>
    <w:qFormat/>
    <w:rsid w:val="007C20FE"/>
    <w:pPr>
      <w:tabs>
        <w:tab w:val="clear" w:pos="644"/>
        <w:tab w:val="num" w:pos="1494"/>
      </w:tabs>
      <w:ind w:left="851" w:hanging="284"/>
    </w:pPr>
  </w:style>
  <w:style w:type="paragraph" w:customStyle="1" w:styleId="3f6">
    <w:name w:val="箇条書き 3"/>
    <w:basedOn w:val="2f8"/>
    <w:qFormat/>
    <w:rsid w:val="007C20FE"/>
    <w:pPr>
      <w:ind w:left="1135"/>
    </w:pPr>
  </w:style>
  <w:style w:type="paragraph" w:customStyle="1" w:styleId="2f9">
    <w:name w:val="一覧 2"/>
    <w:basedOn w:val="List"/>
    <w:qFormat/>
    <w:rsid w:val="007C20FE"/>
    <w:pPr>
      <w:suppressAutoHyphens/>
      <w:ind w:left="851"/>
    </w:pPr>
    <w:rPr>
      <w:rFonts w:ascii="MS Mincho" w:eastAsia="MS Mincho" w:hAnsi="MS Mincho" w:cs="CG Times (WN)"/>
      <w:lang w:eastAsia="ar-SA"/>
    </w:rPr>
  </w:style>
  <w:style w:type="paragraph" w:customStyle="1" w:styleId="3f7">
    <w:name w:val="一覧 3"/>
    <w:basedOn w:val="2f9"/>
    <w:qFormat/>
    <w:rsid w:val="007C20FE"/>
    <w:pPr>
      <w:ind w:left="1135"/>
    </w:pPr>
  </w:style>
  <w:style w:type="paragraph" w:customStyle="1" w:styleId="4f3">
    <w:name w:val="一覧 4"/>
    <w:basedOn w:val="3f7"/>
    <w:qFormat/>
    <w:rsid w:val="007C20FE"/>
    <w:pPr>
      <w:ind w:left="1418"/>
    </w:pPr>
  </w:style>
  <w:style w:type="paragraph" w:customStyle="1" w:styleId="5f0">
    <w:name w:val="一覧 5"/>
    <w:basedOn w:val="4f3"/>
    <w:qFormat/>
    <w:rsid w:val="007C20FE"/>
    <w:pPr>
      <w:ind w:left="1702"/>
    </w:pPr>
  </w:style>
  <w:style w:type="paragraph" w:customStyle="1" w:styleId="4f4">
    <w:name w:val="箇条書き 4"/>
    <w:basedOn w:val="3f6"/>
    <w:qFormat/>
    <w:rsid w:val="007C20FE"/>
    <w:pPr>
      <w:ind w:left="1418"/>
    </w:pPr>
  </w:style>
  <w:style w:type="paragraph" w:customStyle="1" w:styleId="5f1">
    <w:name w:val="箇条書き 5"/>
    <w:basedOn w:val="4f4"/>
    <w:qFormat/>
    <w:rsid w:val="007C20FE"/>
    <w:pPr>
      <w:ind w:left="1702"/>
    </w:pPr>
  </w:style>
  <w:style w:type="paragraph" w:customStyle="1" w:styleId="af9">
    <w:name w:val="コメント文字列"/>
    <w:basedOn w:val="Normal"/>
    <w:qFormat/>
    <w:rsid w:val="007C20FE"/>
    <w:pPr>
      <w:suppressAutoHyphens/>
    </w:pPr>
    <w:rPr>
      <w:rFonts w:eastAsia="MS Mincho" w:cs="CG Times (WN)"/>
      <w:lang w:eastAsia="ar-SA"/>
    </w:rPr>
  </w:style>
  <w:style w:type="paragraph" w:customStyle="1" w:styleId="afa">
    <w:name w:val="コメント内容"/>
    <w:basedOn w:val="af9"/>
    <w:next w:val="af9"/>
    <w:qFormat/>
    <w:rsid w:val="007C20FE"/>
    <w:rPr>
      <w:b/>
      <w:bCs/>
    </w:rPr>
  </w:style>
  <w:style w:type="paragraph" w:customStyle="1" w:styleId="afb">
    <w:name w:val="見出しマップ"/>
    <w:basedOn w:val="Normal"/>
    <w:qFormat/>
    <w:rsid w:val="007C20FE"/>
    <w:pPr>
      <w:shd w:val="clear" w:color="auto" w:fill="000080"/>
      <w:suppressAutoHyphens/>
    </w:pPr>
    <w:rPr>
      <w:rFonts w:ascii="Tahoma" w:eastAsia="MS Mincho" w:hAnsi="Tahoma" w:cs="Tahoma"/>
      <w:lang w:eastAsia="ar-SA"/>
    </w:rPr>
  </w:style>
  <w:style w:type="paragraph" w:customStyle="1" w:styleId="afc">
    <w:name w:val="書式なし"/>
    <w:basedOn w:val="Normal"/>
    <w:qFormat/>
    <w:rsid w:val="007C20FE"/>
    <w:pPr>
      <w:suppressAutoHyphens/>
    </w:pPr>
    <w:rPr>
      <w:rFonts w:ascii="Courier New" w:eastAsia="MS Mincho" w:hAnsi="Courier New" w:cs="CG Times (WN)"/>
      <w:lang w:val="nb-NO" w:eastAsia="ar-SA"/>
    </w:rPr>
  </w:style>
  <w:style w:type="paragraph" w:customStyle="1" w:styleId="2fa">
    <w:name w:val="本文 2"/>
    <w:basedOn w:val="Normal"/>
    <w:qFormat/>
    <w:rsid w:val="007C20FE"/>
    <w:pPr>
      <w:suppressAutoHyphens/>
      <w:spacing w:after="120"/>
    </w:pPr>
    <w:rPr>
      <w:rFonts w:eastAsia="MS Mincho" w:cs="CG Times (WN)"/>
      <w:lang w:eastAsia="ar-SA"/>
    </w:rPr>
  </w:style>
  <w:style w:type="paragraph" w:customStyle="1" w:styleId="3f8">
    <w:name w:val="本文 3"/>
    <w:basedOn w:val="Normal"/>
    <w:qFormat/>
    <w:rsid w:val="007C20FE"/>
    <w:pPr>
      <w:suppressAutoHyphens/>
      <w:spacing w:after="120"/>
    </w:pPr>
    <w:rPr>
      <w:rFonts w:eastAsia="MS Mincho" w:cs="CG Times (WN)"/>
      <w:lang w:eastAsia="ar-SA"/>
    </w:rPr>
  </w:style>
  <w:style w:type="paragraph" w:customStyle="1" w:styleId="Web">
    <w:name w:val="標準 (Web)"/>
    <w:basedOn w:val="Normal"/>
    <w:qFormat/>
    <w:rsid w:val="007C20FE"/>
    <w:pPr>
      <w:suppressAutoHyphens/>
      <w:spacing w:before="100" w:after="100"/>
    </w:pPr>
    <w:rPr>
      <w:rFonts w:eastAsia="Arial Unicode MS" w:cs="CG Times (WN)"/>
      <w:sz w:val="24"/>
      <w:szCs w:val="24"/>
    </w:rPr>
  </w:style>
  <w:style w:type="paragraph" w:customStyle="1" w:styleId="2fb">
    <w:name w:val="本文インデント 2"/>
    <w:basedOn w:val="Normal"/>
    <w:qFormat/>
    <w:rsid w:val="007C20FE"/>
    <w:pPr>
      <w:suppressAutoHyphens/>
      <w:ind w:left="567"/>
    </w:pPr>
    <w:rPr>
      <w:rFonts w:ascii="Arial" w:eastAsia="MS Mincho" w:hAnsi="Arial" w:cs="Arial"/>
      <w:lang w:eastAsia="ar-SA"/>
    </w:rPr>
  </w:style>
  <w:style w:type="paragraph" w:customStyle="1" w:styleId="afd">
    <w:name w:val="標準インデント"/>
    <w:basedOn w:val="Normal"/>
    <w:qFormat/>
    <w:rsid w:val="007C20FE"/>
    <w:pPr>
      <w:suppressAutoHyphens/>
      <w:ind w:left="708"/>
    </w:pPr>
    <w:rPr>
      <w:rFonts w:eastAsia="MS Mincho" w:cs="CG Times (WN)"/>
      <w:lang w:eastAsia="ar-SA"/>
    </w:rPr>
  </w:style>
  <w:style w:type="paragraph" w:customStyle="1" w:styleId="afe">
    <w:name w:val="記"/>
    <w:basedOn w:val="Normal"/>
    <w:next w:val="Normal"/>
    <w:qFormat/>
    <w:rsid w:val="007C20FE"/>
    <w:pPr>
      <w:suppressAutoHyphens/>
    </w:pPr>
    <w:rPr>
      <w:rFonts w:eastAsia="MS Mincho" w:cs="CG Times (WN)"/>
      <w:lang w:eastAsia="ar-SA"/>
    </w:rPr>
  </w:style>
  <w:style w:type="paragraph" w:customStyle="1" w:styleId="HTML0">
    <w:name w:val="HTML 書式付き"/>
    <w:basedOn w:val="Normal"/>
    <w:qFormat/>
    <w:rsid w:val="007C20FE"/>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C20F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C20F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7C20FE"/>
    <w:pPr>
      <w:spacing w:before="100" w:beforeAutospacing="1" w:after="100" w:afterAutospacing="1"/>
    </w:pPr>
    <w:rPr>
      <w:rFonts w:ascii="SimSun" w:hAnsi="SimSun" w:cs="SimSun"/>
      <w:sz w:val="24"/>
      <w:szCs w:val="24"/>
      <w:lang w:val="en-US"/>
    </w:rPr>
  </w:style>
  <w:style w:type="paragraph" w:customStyle="1" w:styleId="tan0">
    <w:name w:val="tan"/>
    <w:basedOn w:val="Normal"/>
    <w:qFormat/>
    <w:rsid w:val="007C20FE"/>
    <w:pPr>
      <w:spacing w:before="100" w:beforeAutospacing="1" w:after="100" w:afterAutospacing="1"/>
    </w:pPr>
    <w:rPr>
      <w:rFonts w:ascii="SimSun" w:hAnsi="SimSun" w:cs="SimSun"/>
      <w:sz w:val="24"/>
      <w:szCs w:val="24"/>
      <w:lang w:val="en-US"/>
    </w:rPr>
  </w:style>
  <w:style w:type="paragraph" w:customStyle="1" w:styleId="GridTable34">
    <w:name w:val="Grid Table 34"/>
    <w:basedOn w:val="Heading1"/>
    <w:next w:val="Normal"/>
    <w:uiPriority w:val="39"/>
    <w:qFormat/>
    <w:rsid w:val="007C20F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7C20FE"/>
    <w:pPr>
      <w:autoSpaceDN w:val="0"/>
    </w:pPr>
    <w:rPr>
      <w:rFonts w:eastAsia="Batang"/>
      <w:lang w:val="en-GB" w:eastAsia="en-US"/>
    </w:rPr>
  </w:style>
  <w:style w:type="paragraph" w:customStyle="1" w:styleId="73">
    <w:name w:val="无间隔7"/>
    <w:qFormat/>
    <w:rsid w:val="007C20FE"/>
    <w:pPr>
      <w:autoSpaceDN w:val="0"/>
    </w:pPr>
    <w:rPr>
      <w:rFonts w:eastAsia="SimSun"/>
      <w:lang w:val="en-GB" w:eastAsia="en-US"/>
    </w:rPr>
  </w:style>
  <w:style w:type="paragraph" w:customStyle="1" w:styleId="254">
    <w:name w:val="本文 25"/>
    <w:basedOn w:val="Normal"/>
    <w:qFormat/>
    <w:rsid w:val="007C20FE"/>
    <w:pPr>
      <w:suppressAutoHyphens/>
      <w:spacing w:after="120"/>
    </w:pPr>
    <w:rPr>
      <w:rFonts w:eastAsia="MS Mincho" w:cs="CG Times (WN)"/>
      <w:lang w:eastAsia="ar-SA"/>
    </w:rPr>
  </w:style>
  <w:style w:type="paragraph" w:customStyle="1" w:styleId="351">
    <w:name w:val="本文 35"/>
    <w:basedOn w:val="Normal"/>
    <w:qFormat/>
    <w:rsid w:val="007C20FE"/>
    <w:pPr>
      <w:suppressAutoHyphens/>
      <w:spacing w:after="120"/>
    </w:pPr>
    <w:rPr>
      <w:rFonts w:eastAsia="MS Mincho" w:cs="CG Times (WN)"/>
      <w:lang w:eastAsia="ar-SA"/>
    </w:rPr>
  </w:style>
  <w:style w:type="paragraph" w:customStyle="1" w:styleId="ZchnZchn3">
    <w:name w:val="Zchn Zchn3"/>
    <w:semiHidden/>
    <w:qFormat/>
    <w:rsid w:val="007C20FE"/>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Normal"/>
    <w:qFormat/>
    <w:rsid w:val="007C2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3">
    <w:name w:val="(文字) (文字)4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5">
    <w:name w:val="(文字) (文字)2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TOC8"/>
    <w:qFormat/>
    <w:rsid w:val="007C20FE"/>
    <w:pPr>
      <w:keepNext w:val="0"/>
      <w:ind w:left="1418" w:hanging="1418"/>
      <w:textAlignment w:val="auto"/>
    </w:pPr>
    <w:rPr>
      <w:rFonts w:eastAsia="MS Mincho"/>
      <w:lang w:eastAsia="ja-JP"/>
    </w:rPr>
  </w:style>
  <w:style w:type="paragraph" w:customStyle="1" w:styleId="Caption11">
    <w:name w:val="Caption11"/>
    <w:basedOn w:val="Normal"/>
    <w:next w:val="Normal"/>
    <w:qFormat/>
    <w:rsid w:val="007C20FE"/>
    <w:pPr>
      <w:suppressAutoHyphens/>
      <w:spacing w:before="120" w:after="120"/>
    </w:pPr>
    <w:rPr>
      <w:rFonts w:eastAsia="MS Mincho"/>
      <w:b/>
      <w:lang w:eastAsia="ar-SA"/>
    </w:rPr>
  </w:style>
  <w:style w:type="paragraph" w:customStyle="1" w:styleId="1Char1">
    <w:name w:val="(文字) (文字)1 Char (文字) (文字)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qFormat/>
    <w:rsid w:val="007C20FE"/>
    <w:pPr>
      <w:ind w:left="400" w:hanging="400"/>
      <w:jc w:val="center"/>
    </w:pPr>
    <w:rPr>
      <w:rFonts w:eastAsia="MS Mincho"/>
      <w:b/>
    </w:rPr>
  </w:style>
  <w:style w:type="paragraph" w:customStyle="1" w:styleId="CarCar51">
    <w:name w:val="Car Car51"/>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TOC8"/>
    <w:qFormat/>
    <w:rsid w:val="007C20FE"/>
    <w:pPr>
      <w:ind w:left="1418" w:hanging="1418"/>
      <w:textAlignment w:val="auto"/>
    </w:pPr>
    <w:rPr>
      <w:rFonts w:eastAsia="MS Mincho"/>
      <w:bCs/>
      <w:szCs w:val="22"/>
    </w:rPr>
  </w:style>
  <w:style w:type="paragraph" w:customStyle="1" w:styleId="Caption2">
    <w:name w:val="Caption2"/>
    <w:basedOn w:val="Normal"/>
    <w:next w:val="Normal"/>
    <w:qFormat/>
    <w:rsid w:val="007C20FE"/>
    <w:pPr>
      <w:spacing w:before="120" w:after="120"/>
    </w:pPr>
    <w:rPr>
      <w:rFonts w:eastAsia="MS Mincho"/>
      <w:b/>
    </w:rPr>
  </w:style>
  <w:style w:type="paragraph" w:customStyle="1" w:styleId="TableofFigures2">
    <w:name w:val="Table of Figures2"/>
    <w:basedOn w:val="Normal"/>
    <w:next w:val="Normal"/>
    <w:qFormat/>
    <w:rsid w:val="007C20FE"/>
    <w:pPr>
      <w:ind w:left="400" w:hanging="400"/>
      <w:jc w:val="center"/>
    </w:pPr>
    <w:rPr>
      <w:rFonts w:eastAsia="MS Mincho"/>
      <w:b/>
    </w:rPr>
  </w:style>
  <w:style w:type="paragraph" w:customStyle="1" w:styleId="aria">
    <w:name w:val="aria"/>
    <w:basedOn w:val="Normal"/>
    <w:qFormat/>
    <w:rsid w:val="007C20FE"/>
    <w:pPr>
      <w:keepNext/>
      <w:keepLines/>
      <w:spacing w:after="0"/>
      <w:jc w:val="both"/>
    </w:pPr>
    <w:rPr>
      <w:rFonts w:ascii="Arial" w:hAnsi="Arial"/>
      <w:sz w:val="18"/>
      <w:szCs w:val="18"/>
    </w:rPr>
  </w:style>
  <w:style w:type="paragraph" w:customStyle="1" w:styleId="90">
    <w:name w:val="修订9"/>
    <w:semiHidden/>
    <w:qFormat/>
    <w:rsid w:val="007C20FE"/>
    <w:pPr>
      <w:autoSpaceDN w:val="0"/>
    </w:pPr>
    <w:rPr>
      <w:rFonts w:eastAsia="Batang"/>
      <w:lang w:val="en-GB" w:eastAsia="en-US"/>
    </w:rPr>
  </w:style>
  <w:style w:type="paragraph" w:customStyle="1" w:styleId="tah00">
    <w:name w:val="tah0"/>
    <w:basedOn w:val="Normal"/>
    <w:qFormat/>
    <w:rsid w:val="007C20FE"/>
    <w:pPr>
      <w:spacing w:before="100" w:beforeAutospacing="1" w:after="100" w:afterAutospacing="1"/>
    </w:pPr>
    <w:rPr>
      <w:rFonts w:ascii="SimSun" w:hAnsi="SimSun" w:cs="SimSun"/>
      <w:sz w:val="24"/>
      <w:szCs w:val="24"/>
      <w:lang w:val="en-US"/>
    </w:rPr>
  </w:style>
  <w:style w:type="paragraph" w:customStyle="1" w:styleId="tal10">
    <w:name w:val="tal1"/>
    <w:basedOn w:val="Normal"/>
    <w:qFormat/>
    <w:rsid w:val="007C20FE"/>
    <w:pPr>
      <w:spacing w:before="100" w:beforeAutospacing="1" w:after="100" w:afterAutospacing="1"/>
    </w:pPr>
    <w:rPr>
      <w:rFonts w:ascii="SimSun" w:hAnsi="SimSun" w:cs="SimSun"/>
      <w:sz w:val="24"/>
      <w:szCs w:val="24"/>
      <w:lang w:val="en-US"/>
    </w:rPr>
  </w:style>
  <w:style w:type="paragraph" w:customStyle="1" w:styleId="tan1">
    <w:name w:val="tan1"/>
    <w:basedOn w:val="Normal"/>
    <w:qFormat/>
    <w:rsid w:val="007C20FE"/>
    <w:pPr>
      <w:spacing w:before="100" w:beforeAutospacing="1" w:after="100" w:afterAutospacing="1"/>
    </w:pPr>
    <w:rPr>
      <w:rFonts w:ascii="SimSun" w:hAnsi="SimSun" w:cs="SimSun"/>
      <w:sz w:val="24"/>
      <w:szCs w:val="24"/>
      <w:lang w:val="en-US"/>
    </w:rPr>
  </w:style>
  <w:style w:type="paragraph" w:customStyle="1" w:styleId="B1s">
    <w:name w:val="B1s"/>
    <w:basedOn w:val="B10"/>
    <w:qFormat/>
    <w:rsid w:val="007C20FE"/>
  </w:style>
  <w:style w:type="paragraph" w:customStyle="1" w:styleId="100">
    <w:name w:val="修订10"/>
    <w:semiHidden/>
    <w:qFormat/>
    <w:rsid w:val="007C20FE"/>
    <w:pPr>
      <w:autoSpaceDN w:val="0"/>
    </w:pPr>
    <w:rPr>
      <w:rFonts w:eastAsia="Batang"/>
      <w:lang w:val="en-GB" w:eastAsia="en-US"/>
    </w:rPr>
  </w:style>
  <w:style w:type="paragraph" w:customStyle="1" w:styleId="82">
    <w:name w:val="无间隔8"/>
    <w:qFormat/>
    <w:rsid w:val="007C20FE"/>
    <w:pPr>
      <w:autoSpaceDN w:val="0"/>
    </w:pPr>
    <w:rPr>
      <w:rFonts w:eastAsia="SimSun"/>
      <w:lang w:val="en-GB" w:eastAsia="en-US"/>
    </w:rPr>
  </w:style>
  <w:style w:type="character" w:customStyle="1" w:styleId="fontstyle01">
    <w:name w:val="fontstyle01"/>
    <w:qFormat/>
    <w:rsid w:val="007C20F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C20FE"/>
    <w:rPr>
      <w:rFonts w:ascii="Arial" w:hAnsi="Arial" w:cs="Arial" w:hint="default"/>
      <w:sz w:val="36"/>
      <w:lang w:val="en-GB" w:eastAsia="en-US"/>
    </w:rPr>
  </w:style>
  <w:style w:type="character" w:customStyle="1" w:styleId="TF0">
    <w:name w:val="TF字符"/>
    <w:aliases w:val="left字符"/>
    <w:rsid w:val="007C20FE"/>
    <w:rPr>
      <w:rFonts w:ascii="Arial" w:hAnsi="Arial" w:cs="Arial" w:hint="default"/>
      <w:b/>
      <w:bCs w:val="0"/>
      <w:lang w:val="en-GB" w:eastAsia="en-US"/>
    </w:rPr>
  </w:style>
  <w:style w:type="character" w:customStyle="1" w:styleId="1-11">
    <w:name w:val="网格表 1 浅色 - 着色 11"/>
    <w:uiPriority w:val="31"/>
    <w:qFormat/>
    <w:rsid w:val="007C20FE"/>
    <w:rPr>
      <w:smallCaps/>
      <w:color w:val="5A5A5A"/>
    </w:rPr>
  </w:style>
  <w:style w:type="character" w:customStyle="1" w:styleId="MTEquationSection">
    <w:name w:val="MTEquationSection"/>
    <w:qFormat/>
    <w:rsid w:val="007C20FE"/>
    <w:rPr>
      <w:vanish w:val="0"/>
      <w:webHidden w:val="0"/>
      <w:color w:val="FF0000"/>
      <w:lang w:eastAsia="en-US"/>
      <w:specVanish w:val="0"/>
    </w:rPr>
  </w:style>
  <w:style w:type="character" w:customStyle="1" w:styleId="-21">
    <w:name w:val="浅色网格 - 着色 21"/>
    <w:uiPriority w:val="99"/>
    <w:rsid w:val="007C20FE"/>
    <w:rPr>
      <w:color w:val="808080"/>
    </w:rPr>
  </w:style>
  <w:style w:type="character" w:customStyle="1" w:styleId="nowrap1">
    <w:name w:val="nowrap1"/>
    <w:qFormat/>
    <w:rsid w:val="007C20FE"/>
  </w:style>
  <w:style w:type="character" w:customStyle="1" w:styleId="shorttext">
    <w:name w:val="short_text"/>
    <w:qFormat/>
    <w:rsid w:val="007C20FE"/>
  </w:style>
  <w:style w:type="character" w:customStyle="1" w:styleId="-110">
    <w:name w:val="浅色网格 - 着色 11"/>
    <w:uiPriority w:val="99"/>
    <w:rsid w:val="007C20FE"/>
    <w:rPr>
      <w:color w:val="808080"/>
    </w:rPr>
  </w:style>
  <w:style w:type="character" w:customStyle="1" w:styleId="UnresolvedMention2">
    <w:name w:val="Unresolved Mention2"/>
    <w:uiPriority w:val="99"/>
    <w:qFormat/>
    <w:rsid w:val="007C20FE"/>
    <w:rPr>
      <w:color w:val="808080"/>
      <w:shd w:val="clear" w:color="auto" w:fill="E6E6E6"/>
    </w:rPr>
  </w:style>
  <w:style w:type="character" w:customStyle="1" w:styleId="UnresolvedMention3">
    <w:name w:val="Unresolved Mention3"/>
    <w:uiPriority w:val="99"/>
    <w:rsid w:val="007C20FE"/>
    <w:rPr>
      <w:color w:val="808080"/>
      <w:shd w:val="clear" w:color="auto" w:fill="E6E6E6"/>
    </w:rPr>
  </w:style>
  <w:style w:type="character" w:customStyle="1" w:styleId="1ff2">
    <w:name w:val="未处理的提及1"/>
    <w:uiPriority w:val="52"/>
    <w:rsid w:val="007C20FE"/>
    <w:rPr>
      <w:color w:val="808080"/>
      <w:shd w:val="clear" w:color="auto" w:fill="E6E6E6"/>
    </w:rPr>
  </w:style>
  <w:style w:type="character" w:customStyle="1" w:styleId="Char30">
    <w:name w:val="批注主题 Char3"/>
    <w:locked/>
    <w:rsid w:val="007C20FE"/>
    <w:rPr>
      <w:rFonts w:ascii="Times New Roman" w:eastAsia="MS Mincho" w:hAnsi="Times New Roman" w:cs="Times New Roman" w:hint="default"/>
      <w:b/>
      <w:bCs/>
      <w:lang w:eastAsia="en-US"/>
    </w:rPr>
  </w:style>
  <w:style w:type="character" w:customStyle="1" w:styleId="CharChar12">
    <w:name w:val="Char Char12"/>
    <w:qFormat/>
    <w:rsid w:val="007C20FE"/>
    <w:rPr>
      <w:lang w:val="en-GB" w:eastAsia="ja-JP" w:bidi="ar-SA"/>
    </w:rPr>
  </w:style>
  <w:style w:type="character" w:customStyle="1" w:styleId="Char1f0">
    <w:name w:val="批注主题 Char1"/>
    <w:rsid w:val="007C20FE"/>
    <w:rPr>
      <w:rFonts w:ascii="MS Mincho" w:eastAsia="MS Mincho" w:hAnsi="MS Mincho" w:hint="eastAsia"/>
      <w:b/>
      <w:bCs/>
      <w:lang w:val="en-GB"/>
    </w:rPr>
  </w:style>
  <w:style w:type="character" w:customStyle="1" w:styleId="Char1f1">
    <w:name w:val="日期 Char1"/>
    <w:rsid w:val="007C20FE"/>
    <w:rPr>
      <w:rFonts w:ascii="MS Mincho" w:eastAsia="MS Mincho" w:hAnsi="MS Mincho" w:hint="eastAsia"/>
      <w:lang w:val="en-GB"/>
    </w:rPr>
  </w:style>
  <w:style w:type="character" w:customStyle="1" w:styleId="aff">
    <w:name w:val="段落フォント"/>
    <w:rsid w:val="007C20FE"/>
  </w:style>
  <w:style w:type="character" w:customStyle="1" w:styleId="aff0">
    <w:name w:val="コメント参照"/>
    <w:rsid w:val="007C20FE"/>
    <w:rPr>
      <w:sz w:val="16"/>
    </w:rPr>
  </w:style>
  <w:style w:type="character" w:customStyle="1" w:styleId="CharChar210">
    <w:name w:val="Char Char210"/>
    <w:rsid w:val="007C20FE"/>
    <w:rPr>
      <w:rFonts w:ascii="Arial" w:hAnsi="Arial" w:cs="Arial" w:hint="default"/>
      <w:lang w:val="en-GB" w:eastAsia="en-US" w:bidi="ar-SA"/>
    </w:rPr>
  </w:style>
  <w:style w:type="character" w:customStyle="1" w:styleId="h48">
    <w:name w:val="h48"/>
    <w:rsid w:val="007C20FE"/>
    <w:rPr>
      <w:rFonts w:ascii="Arial" w:hAnsi="Arial" w:cs="Arial" w:hint="default"/>
      <w:sz w:val="24"/>
      <w:lang w:val="en-GB"/>
    </w:rPr>
  </w:style>
  <w:style w:type="character" w:customStyle="1" w:styleId="h510">
    <w:name w:val="h51"/>
    <w:rsid w:val="007C20FE"/>
    <w:rPr>
      <w:rFonts w:ascii="Arial" w:eastAsia="SimSun" w:hAnsi="Arial" w:cs="Arial" w:hint="default"/>
      <w:sz w:val="22"/>
      <w:lang w:val="en-GB" w:eastAsia="en-US" w:bidi="ar-SA"/>
    </w:rPr>
  </w:style>
  <w:style w:type="character" w:customStyle="1" w:styleId="PlainTable35">
    <w:name w:val="Plain Table 35"/>
    <w:uiPriority w:val="19"/>
    <w:qFormat/>
    <w:rsid w:val="007C20FE"/>
    <w:rPr>
      <w:i/>
      <w:iCs/>
      <w:color w:val="808080"/>
    </w:rPr>
  </w:style>
  <w:style w:type="character" w:customStyle="1" w:styleId="PlainTable45">
    <w:name w:val="Plain Table 45"/>
    <w:uiPriority w:val="21"/>
    <w:qFormat/>
    <w:rsid w:val="007C20FE"/>
    <w:rPr>
      <w:b/>
      <w:bCs/>
      <w:i/>
      <w:iCs/>
      <w:color w:val="4F81BD"/>
    </w:rPr>
  </w:style>
  <w:style w:type="character" w:customStyle="1" w:styleId="PlainTable55">
    <w:name w:val="Plain Table 55"/>
    <w:uiPriority w:val="31"/>
    <w:qFormat/>
    <w:rsid w:val="007C20FE"/>
    <w:rPr>
      <w:smallCaps/>
      <w:color w:val="C0504D"/>
      <w:u w:val="single"/>
    </w:rPr>
  </w:style>
  <w:style w:type="character" w:customStyle="1" w:styleId="TableGridLight5">
    <w:name w:val="Table Grid Light5"/>
    <w:uiPriority w:val="32"/>
    <w:qFormat/>
    <w:rsid w:val="007C20FE"/>
    <w:rPr>
      <w:b/>
      <w:bCs/>
      <w:smallCaps/>
      <w:color w:val="C0504D"/>
      <w:spacing w:val="5"/>
      <w:u w:val="single"/>
    </w:rPr>
  </w:style>
  <w:style w:type="character" w:customStyle="1" w:styleId="GridTable1Light5">
    <w:name w:val="Grid Table 1 Light5"/>
    <w:uiPriority w:val="33"/>
    <w:qFormat/>
    <w:rsid w:val="007C20FE"/>
    <w:rPr>
      <w:b/>
      <w:bCs/>
      <w:smallCaps/>
      <w:spacing w:val="5"/>
    </w:rPr>
  </w:style>
  <w:style w:type="character" w:customStyle="1" w:styleId="CommentSubjectChar4">
    <w:name w:val="Comment Subject Char4"/>
    <w:rsid w:val="007C20F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20FE"/>
    <w:rPr>
      <w:rFonts w:ascii="Times New Roman" w:hAnsi="Times New Roman" w:cs="Times New Roman" w:hint="default"/>
      <w:b/>
      <w:bCs w:val="0"/>
      <w:lang w:val="en-GB"/>
    </w:rPr>
  </w:style>
  <w:style w:type="character" w:customStyle="1" w:styleId="Absatz-Standardschriftart5">
    <w:name w:val="Absatz-Standardschriftart5"/>
    <w:rsid w:val="007C20F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20FE"/>
    <w:rPr>
      <w:rFonts w:ascii="Arial" w:eastAsia="MS Gothic" w:hAnsi="Arial" w:cs="Times New Roman" w:hint="default"/>
      <w:lang w:val="en-GB" w:eastAsia="en-US"/>
    </w:rPr>
  </w:style>
  <w:style w:type="character" w:customStyle="1" w:styleId="Absatz-Standardschriftart6">
    <w:name w:val="Absatz-Standardschriftart6"/>
    <w:rsid w:val="007C20FE"/>
  </w:style>
  <w:style w:type="character" w:customStyle="1" w:styleId="PlainTable33">
    <w:name w:val="Plain Table 33"/>
    <w:uiPriority w:val="19"/>
    <w:qFormat/>
    <w:rsid w:val="007C20FE"/>
    <w:rPr>
      <w:i/>
      <w:iCs/>
      <w:color w:val="808080"/>
    </w:rPr>
  </w:style>
  <w:style w:type="character" w:customStyle="1" w:styleId="PlainTable43">
    <w:name w:val="Plain Table 43"/>
    <w:uiPriority w:val="21"/>
    <w:qFormat/>
    <w:rsid w:val="007C20FE"/>
    <w:rPr>
      <w:b/>
      <w:bCs/>
      <w:i/>
      <w:iCs/>
      <w:color w:val="4F81BD"/>
    </w:rPr>
  </w:style>
  <w:style w:type="character" w:customStyle="1" w:styleId="PlainTable53">
    <w:name w:val="Plain Table 53"/>
    <w:uiPriority w:val="31"/>
    <w:qFormat/>
    <w:rsid w:val="007C20FE"/>
    <w:rPr>
      <w:smallCaps/>
      <w:color w:val="C0504D"/>
      <w:u w:val="single"/>
    </w:rPr>
  </w:style>
  <w:style w:type="character" w:customStyle="1" w:styleId="TableGridLight3">
    <w:name w:val="Table Grid Light3"/>
    <w:uiPriority w:val="32"/>
    <w:qFormat/>
    <w:rsid w:val="007C20FE"/>
    <w:rPr>
      <w:b/>
      <w:bCs/>
      <w:smallCaps/>
      <w:color w:val="C0504D"/>
      <w:spacing w:val="5"/>
      <w:u w:val="single"/>
    </w:rPr>
  </w:style>
  <w:style w:type="character" w:customStyle="1" w:styleId="GridTable1Light3">
    <w:name w:val="Grid Table 1 Light3"/>
    <w:uiPriority w:val="33"/>
    <w:qFormat/>
    <w:rsid w:val="007C20FE"/>
    <w:rPr>
      <w:b/>
      <w:bCs/>
      <w:smallCaps/>
      <w:spacing w:val="5"/>
    </w:rPr>
  </w:style>
  <w:style w:type="character" w:customStyle="1" w:styleId="Absatz-Standardschriftart7">
    <w:name w:val="Absatz-Standardschriftart7"/>
    <w:rsid w:val="007C20FE"/>
  </w:style>
  <w:style w:type="character" w:customStyle="1" w:styleId="KommentarthemaZchn">
    <w:name w:val="Kommentarthema Zchn"/>
    <w:rsid w:val="007C20FE"/>
    <w:rPr>
      <w:b/>
      <w:bCs/>
      <w:lang w:val="en-GB" w:eastAsia="en-US" w:bidi="ar-SA"/>
    </w:rPr>
  </w:style>
  <w:style w:type="character" w:customStyle="1" w:styleId="h49">
    <w:name w:val="h49"/>
    <w:rsid w:val="007C20FE"/>
    <w:rPr>
      <w:rFonts w:ascii="Arial" w:hAnsi="Arial" w:cs="Arial" w:hint="default"/>
      <w:sz w:val="24"/>
      <w:lang w:val="en-GB"/>
    </w:rPr>
  </w:style>
  <w:style w:type="character" w:customStyle="1" w:styleId="h52">
    <w:name w:val="h52"/>
    <w:rsid w:val="007C20FE"/>
    <w:rPr>
      <w:rFonts w:ascii="Arial" w:eastAsia="SimSun" w:hAnsi="Arial" w:cs="Arial" w:hint="default"/>
      <w:sz w:val="22"/>
      <w:lang w:val="en-GB" w:eastAsia="en-US" w:bidi="ar-SA"/>
    </w:rPr>
  </w:style>
  <w:style w:type="character" w:customStyle="1" w:styleId="PlainTable34">
    <w:name w:val="Plain Table 34"/>
    <w:uiPriority w:val="19"/>
    <w:qFormat/>
    <w:rsid w:val="007C20FE"/>
    <w:rPr>
      <w:i/>
      <w:iCs/>
      <w:color w:val="808080"/>
    </w:rPr>
  </w:style>
  <w:style w:type="character" w:customStyle="1" w:styleId="PlainTable44">
    <w:name w:val="Plain Table 44"/>
    <w:uiPriority w:val="21"/>
    <w:qFormat/>
    <w:rsid w:val="007C20FE"/>
    <w:rPr>
      <w:b/>
      <w:bCs/>
      <w:i/>
      <w:iCs/>
      <w:color w:val="4F81BD"/>
    </w:rPr>
  </w:style>
  <w:style w:type="character" w:customStyle="1" w:styleId="PlainTable54">
    <w:name w:val="Plain Table 54"/>
    <w:uiPriority w:val="31"/>
    <w:qFormat/>
    <w:rsid w:val="007C20FE"/>
    <w:rPr>
      <w:smallCaps/>
      <w:color w:val="C0504D"/>
      <w:u w:val="single"/>
    </w:rPr>
  </w:style>
  <w:style w:type="character" w:customStyle="1" w:styleId="TableGridLight4">
    <w:name w:val="Table Grid Light4"/>
    <w:uiPriority w:val="32"/>
    <w:qFormat/>
    <w:rsid w:val="007C20FE"/>
    <w:rPr>
      <w:b/>
      <w:bCs/>
      <w:smallCaps/>
      <w:color w:val="C0504D"/>
      <w:spacing w:val="5"/>
      <w:u w:val="single"/>
    </w:rPr>
  </w:style>
  <w:style w:type="character" w:customStyle="1" w:styleId="GridTable1Light4">
    <w:name w:val="Grid Table 1 Light4"/>
    <w:uiPriority w:val="33"/>
    <w:qFormat/>
    <w:rsid w:val="007C20FE"/>
    <w:rPr>
      <w:b/>
      <w:bCs/>
      <w:smallCaps/>
      <w:spacing w:val="5"/>
    </w:rPr>
  </w:style>
  <w:style w:type="character" w:customStyle="1" w:styleId="aff1">
    <w:name w:val="コメント内容 (文字)"/>
    <w:qFormat/>
    <w:rsid w:val="007C20FE"/>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0F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0F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0F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0F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0F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0FE"/>
    <w:rPr>
      <w:rFonts w:ascii="Times New Roman" w:eastAsia="Yu Mincho" w:hAnsi="Times New Roman" w:cs="Times New Roman" w:hint="default"/>
      <w:lang w:val="en-GB" w:eastAsia="en-US"/>
    </w:rPr>
  </w:style>
  <w:style w:type="character" w:customStyle="1" w:styleId="1ff5">
    <w:name w:val="註解文字 字元1"/>
    <w:uiPriority w:val="99"/>
    <w:rsid w:val="007C20FE"/>
    <w:rPr>
      <w:lang w:eastAsia="en-US"/>
    </w:rPr>
  </w:style>
  <w:style w:type="character" w:customStyle="1" w:styleId="CharChar41">
    <w:name w:val="Char Char41"/>
    <w:qFormat/>
    <w:rsid w:val="007C20FE"/>
    <w:rPr>
      <w:rFonts w:ascii="Courier New" w:hAnsi="Courier New" w:cs="Courier New" w:hint="default"/>
      <w:lang w:val="nb-NO" w:eastAsia="ja-JP"/>
    </w:rPr>
  </w:style>
  <w:style w:type="character" w:customStyle="1" w:styleId="CharChar71">
    <w:name w:val="Char Char71"/>
    <w:qFormat/>
    <w:rsid w:val="007C20FE"/>
    <w:rPr>
      <w:rFonts w:ascii="Tahoma" w:hAnsi="Tahoma" w:cs="Tahoma" w:hint="default"/>
      <w:shd w:val="clear" w:color="auto" w:fill="000080"/>
      <w:lang w:val="en-GB" w:eastAsia="en-US"/>
    </w:rPr>
  </w:style>
  <w:style w:type="character" w:customStyle="1" w:styleId="CharChar101">
    <w:name w:val="Char Char101"/>
    <w:qFormat/>
    <w:rsid w:val="007C20FE"/>
    <w:rPr>
      <w:rFonts w:ascii="Times New Roman" w:hAnsi="Times New Roman" w:cs="Times New Roman" w:hint="default"/>
      <w:lang w:val="en-GB" w:eastAsia="en-US"/>
    </w:rPr>
  </w:style>
  <w:style w:type="character" w:customStyle="1" w:styleId="CharChar91">
    <w:name w:val="Char Char91"/>
    <w:qFormat/>
    <w:rsid w:val="007C20FE"/>
    <w:rPr>
      <w:rFonts w:ascii="Tahoma" w:hAnsi="Tahoma" w:cs="Tahoma" w:hint="default"/>
      <w:sz w:val="16"/>
      <w:lang w:val="en-GB" w:eastAsia="en-US"/>
    </w:rPr>
  </w:style>
  <w:style w:type="character" w:customStyle="1" w:styleId="CharChar81">
    <w:name w:val="Char Char81"/>
    <w:semiHidden/>
    <w:qFormat/>
    <w:rsid w:val="007C20FE"/>
    <w:rPr>
      <w:rFonts w:ascii="Times New Roman" w:hAnsi="Times New Roman" w:cs="Times New Roman" w:hint="default"/>
      <w:b/>
      <w:bCs w:val="0"/>
      <w:lang w:val="en-GB" w:eastAsia="en-US"/>
    </w:rPr>
  </w:style>
  <w:style w:type="character" w:customStyle="1" w:styleId="CharChar31">
    <w:name w:val="Char Char31"/>
    <w:rsid w:val="007C20FE"/>
    <w:rPr>
      <w:rFonts w:ascii="Arial" w:hAnsi="Arial" w:cs="Arial" w:hint="default"/>
      <w:sz w:val="22"/>
      <w:lang w:val="en-GB" w:eastAsia="en-US" w:bidi="ar-SA"/>
    </w:rPr>
  </w:style>
  <w:style w:type="character" w:customStyle="1" w:styleId="CharChar51">
    <w:name w:val="Char Char51"/>
    <w:rsid w:val="007C20FE"/>
    <w:rPr>
      <w:rFonts w:ascii="Arial" w:hAnsi="Arial" w:cs="Arial" w:hint="default"/>
      <w:sz w:val="28"/>
      <w:lang w:val="en-GB" w:eastAsia="en-US" w:bidi="ar-SA"/>
    </w:rPr>
  </w:style>
  <w:style w:type="character" w:customStyle="1" w:styleId="CharChar211">
    <w:name w:val="Char Char211"/>
    <w:rsid w:val="007C20FE"/>
    <w:rPr>
      <w:rFonts w:ascii="Times New Roman" w:hAnsi="Times New Roman" w:cs="Times New Roman" w:hint="default"/>
      <w:lang w:val="en-GB" w:eastAsia="en-US"/>
    </w:rPr>
  </w:style>
  <w:style w:type="character" w:customStyle="1" w:styleId="CharChar61">
    <w:name w:val="Char Char61"/>
    <w:rsid w:val="007C20FE"/>
    <w:rPr>
      <w:rFonts w:ascii="Arial" w:eastAsia="SimSun" w:hAnsi="Arial" w:cs="Arial" w:hint="default"/>
      <w:sz w:val="32"/>
      <w:lang w:val="en-GB" w:eastAsia="en-US" w:bidi="ar-SA"/>
    </w:rPr>
  </w:style>
  <w:style w:type="character" w:customStyle="1" w:styleId="CharChar161">
    <w:name w:val="Char Char161"/>
    <w:rsid w:val="007C20FE"/>
    <w:rPr>
      <w:rFonts w:ascii="Arial" w:eastAsia="SimSun" w:hAnsi="Arial" w:cs="Arial" w:hint="default"/>
      <w:lang w:val="en-GB" w:eastAsia="en-US" w:bidi="ar-SA"/>
    </w:rPr>
  </w:style>
  <w:style w:type="character" w:customStyle="1" w:styleId="CharChar141">
    <w:name w:val="Char Char141"/>
    <w:rsid w:val="007C20FE"/>
    <w:rPr>
      <w:rFonts w:ascii="Arial" w:eastAsia="SimSun" w:hAnsi="Arial" w:cs="Arial" w:hint="default"/>
      <w:sz w:val="36"/>
      <w:lang w:val="en-GB" w:eastAsia="en-US" w:bidi="ar-SA"/>
    </w:rPr>
  </w:style>
  <w:style w:type="character" w:customStyle="1" w:styleId="CharChar251">
    <w:name w:val="Char Char251"/>
    <w:rsid w:val="007C20FE"/>
    <w:rPr>
      <w:rFonts w:ascii="Arial" w:hAnsi="Arial" w:cs="Arial" w:hint="default"/>
      <w:lang w:val="en-GB" w:eastAsia="en-US"/>
    </w:rPr>
  </w:style>
  <w:style w:type="character" w:customStyle="1" w:styleId="CharChar171">
    <w:name w:val="Char Char171"/>
    <w:rsid w:val="007C20FE"/>
    <w:rPr>
      <w:rFonts w:ascii="Tahoma" w:hAnsi="Tahoma" w:cs="Tahoma" w:hint="default"/>
      <w:shd w:val="clear" w:color="auto" w:fill="000080"/>
      <w:lang w:val="en-GB" w:eastAsia="en-US"/>
    </w:rPr>
  </w:style>
  <w:style w:type="character" w:customStyle="1" w:styleId="CharChar191">
    <w:name w:val="Char Char191"/>
    <w:rsid w:val="007C20FE"/>
    <w:rPr>
      <w:rFonts w:ascii="Times New Roman" w:hAnsi="Times New Roman" w:cs="Times New Roman" w:hint="default"/>
      <w:lang w:val="en-GB"/>
    </w:rPr>
  </w:style>
  <w:style w:type="character" w:customStyle="1" w:styleId="CharChar201">
    <w:name w:val="Char Char201"/>
    <w:rsid w:val="007C20FE"/>
    <w:rPr>
      <w:rFonts w:ascii="Tahoma" w:hAnsi="Tahoma" w:cs="Tahoma" w:hint="default"/>
      <w:sz w:val="16"/>
      <w:szCs w:val="16"/>
      <w:lang w:val="en-GB" w:eastAsia="en-US"/>
    </w:rPr>
  </w:style>
  <w:style w:type="character" w:customStyle="1" w:styleId="CharChar301">
    <w:name w:val="Char Char301"/>
    <w:rsid w:val="007C20FE"/>
    <w:rPr>
      <w:rFonts w:ascii="Arial" w:hAnsi="Arial" w:cs="Arial" w:hint="default"/>
      <w:lang w:val="en-GB" w:eastAsia="en-US"/>
    </w:rPr>
  </w:style>
  <w:style w:type="character" w:customStyle="1" w:styleId="CharChar291">
    <w:name w:val="Char Char291"/>
    <w:qFormat/>
    <w:rsid w:val="007C20FE"/>
    <w:rPr>
      <w:rFonts w:ascii="Arial" w:hAnsi="Arial" w:cs="Arial" w:hint="default"/>
      <w:sz w:val="36"/>
      <w:lang w:val="en-GB" w:eastAsia="en-US"/>
    </w:rPr>
  </w:style>
  <w:style w:type="character" w:customStyle="1" w:styleId="CharChar261">
    <w:name w:val="Char Char261"/>
    <w:rsid w:val="007C20FE"/>
    <w:rPr>
      <w:rFonts w:ascii="Times New Roman" w:hAnsi="Times New Roman" w:cs="Times New Roman" w:hint="default"/>
      <w:lang w:val="en-GB" w:eastAsia="en-US"/>
    </w:rPr>
  </w:style>
  <w:style w:type="character" w:customStyle="1" w:styleId="CharChar281">
    <w:name w:val="Char Char281"/>
    <w:qFormat/>
    <w:rsid w:val="007C20FE"/>
    <w:rPr>
      <w:rFonts w:ascii="Arial" w:hAnsi="Arial" w:cs="Arial" w:hint="default"/>
      <w:sz w:val="36"/>
      <w:lang w:val="en-GB" w:eastAsia="en-US"/>
    </w:rPr>
  </w:style>
  <w:style w:type="character" w:customStyle="1" w:styleId="CharChar271">
    <w:name w:val="Char Char271"/>
    <w:rsid w:val="007C20FE"/>
    <w:rPr>
      <w:rFonts w:ascii="Arial" w:hAnsi="Arial" w:cs="Arial" w:hint="default"/>
      <w:b/>
      <w:bCs w:val="0"/>
      <w:i/>
      <w:iCs w:val="0"/>
      <w:noProof/>
      <w:sz w:val="18"/>
      <w:lang w:val="en-GB" w:eastAsia="en-US"/>
    </w:rPr>
  </w:style>
  <w:style w:type="character" w:customStyle="1" w:styleId="CharChar111">
    <w:name w:val="Char Char111"/>
    <w:rsid w:val="007C20FE"/>
    <w:rPr>
      <w:lang w:val="en-GB" w:eastAsia="en-US" w:bidi="ar-SA"/>
    </w:rPr>
  </w:style>
  <w:style w:type="character" w:customStyle="1" w:styleId="ZchnZchn51">
    <w:name w:val="Zchn Zchn51"/>
    <w:qFormat/>
    <w:rsid w:val="007C20FE"/>
    <w:rPr>
      <w:rFonts w:ascii="Courier New" w:eastAsia="Batang" w:hAnsi="Courier New" w:cs="Courier New" w:hint="default"/>
      <w:lang w:val="nb-NO" w:eastAsia="en-US" w:bidi="ar-SA"/>
    </w:rPr>
  </w:style>
  <w:style w:type="character" w:customStyle="1" w:styleId="CharChar151">
    <w:name w:val="Char Char151"/>
    <w:rsid w:val="007C20FE"/>
    <w:rPr>
      <w:rFonts w:ascii="Arial" w:hAnsi="Arial" w:cs="Arial" w:hint="default"/>
      <w:sz w:val="36"/>
      <w:lang w:val="en-GB"/>
    </w:rPr>
  </w:style>
  <w:style w:type="character" w:customStyle="1" w:styleId="CharChar131">
    <w:name w:val="Char Char131"/>
    <w:semiHidden/>
    <w:rsid w:val="007C20FE"/>
    <w:rPr>
      <w:rFonts w:ascii="SimSun" w:eastAsia="SimSun" w:hAnsi="SimSun" w:hint="eastAsia"/>
      <w:lang w:val="en-GB" w:eastAsia="en-US" w:bidi="ar-SA"/>
    </w:rPr>
  </w:style>
  <w:style w:type="character" w:customStyle="1" w:styleId="Char40">
    <w:name w:val="批注主题 Char4"/>
    <w:rsid w:val="007C20FE"/>
    <w:rPr>
      <w:b/>
      <w:bCs/>
      <w:lang w:eastAsia="en-US"/>
    </w:rPr>
  </w:style>
  <w:style w:type="character" w:customStyle="1" w:styleId="Char22">
    <w:name w:val="日期 Char2"/>
    <w:rsid w:val="007C20FE"/>
    <w:rPr>
      <w:rFonts w:ascii="Times New Roman" w:eastAsia="Times New Roman" w:hAnsi="Times New Roman" w:cs="Times New Roman" w:hint="default"/>
      <w:lang w:val="en-GB" w:eastAsia="en-US"/>
    </w:rPr>
  </w:style>
  <w:style w:type="table" w:customStyle="1" w:styleId="TableGrid51">
    <w:name w:val="Table Grid51"/>
    <w:basedOn w:val="TableNormal"/>
    <w:qFormat/>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C20F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C20F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83">
    <w:name w:val="吹き出し8"/>
    <w:basedOn w:val="Normal"/>
    <w:qFormat/>
    <w:rsid w:val="007C20FE"/>
    <w:rPr>
      <w:rFonts w:ascii="Tahoma" w:hAnsi="Tahoma" w:cs="Tahoma"/>
      <w:sz w:val="16"/>
      <w:szCs w:val="16"/>
    </w:rPr>
  </w:style>
  <w:style w:type="paragraph" w:customStyle="1" w:styleId="64">
    <w:name w:val="図表番号6"/>
    <w:basedOn w:val="Normal"/>
    <w:qFormat/>
    <w:rsid w:val="007C20FE"/>
    <w:pPr>
      <w:suppressLineNumbers/>
      <w:suppressAutoHyphens/>
      <w:spacing w:before="120" w:after="120"/>
    </w:pPr>
    <w:rPr>
      <w:rFonts w:eastAsia="MS Mincho" w:cs="Mangal"/>
      <w:i/>
      <w:iCs/>
      <w:sz w:val="24"/>
      <w:szCs w:val="24"/>
      <w:lang w:eastAsia="ar-SA"/>
    </w:rPr>
  </w:style>
  <w:style w:type="paragraph" w:customStyle="1" w:styleId="65">
    <w:name w:val="段落番号6"/>
    <w:basedOn w:val="List"/>
    <w:qFormat/>
    <w:rsid w:val="007C20FE"/>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5"/>
    <w:qFormat/>
    <w:rsid w:val="007C20FE"/>
    <w:pPr>
      <w:ind w:left="851" w:hanging="284"/>
    </w:pPr>
  </w:style>
  <w:style w:type="paragraph" w:customStyle="1" w:styleId="66">
    <w:name w:val="箇条書き6"/>
    <w:basedOn w:val="List"/>
    <w:qFormat/>
    <w:rsid w:val="007C20FE"/>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6"/>
    <w:qFormat/>
    <w:rsid w:val="007C20FE"/>
    <w:pPr>
      <w:tabs>
        <w:tab w:val="clear" w:pos="644"/>
        <w:tab w:val="num" w:pos="1494"/>
      </w:tabs>
      <w:ind w:left="851" w:hanging="284"/>
    </w:pPr>
  </w:style>
  <w:style w:type="paragraph" w:customStyle="1" w:styleId="360">
    <w:name w:val="箇条書き 36"/>
    <w:basedOn w:val="261"/>
    <w:qFormat/>
    <w:rsid w:val="007C20FE"/>
    <w:pPr>
      <w:ind w:left="1135"/>
    </w:pPr>
  </w:style>
  <w:style w:type="paragraph" w:customStyle="1" w:styleId="262">
    <w:name w:val="一覧 26"/>
    <w:basedOn w:val="List"/>
    <w:qFormat/>
    <w:rsid w:val="007C20FE"/>
    <w:pPr>
      <w:suppressAutoHyphens/>
      <w:ind w:left="851"/>
    </w:pPr>
    <w:rPr>
      <w:rFonts w:ascii="MS Mincho" w:eastAsia="MS Mincho" w:hAnsi="MS Mincho" w:cs="CG Times (WN)"/>
      <w:lang w:eastAsia="ar-SA"/>
    </w:rPr>
  </w:style>
  <w:style w:type="paragraph" w:customStyle="1" w:styleId="361">
    <w:name w:val="一覧 36"/>
    <w:basedOn w:val="262"/>
    <w:qFormat/>
    <w:rsid w:val="007C20FE"/>
  </w:style>
  <w:style w:type="paragraph" w:customStyle="1" w:styleId="460">
    <w:name w:val="一覧 46"/>
    <w:basedOn w:val="361"/>
    <w:qFormat/>
    <w:rsid w:val="007C20FE"/>
  </w:style>
  <w:style w:type="paragraph" w:customStyle="1" w:styleId="560">
    <w:name w:val="一覧 56"/>
    <w:basedOn w:val="460"/>
    <w:qFormat/>
    <w:rsid w:val="007C20FE"/>
  </w:style>
  <w:style w:type="paragraph" w:customStyle="1" w:styleId="461">
    <w:name w:val="箇条書き 46"/>
    <w:basedOn w:val="360"/>
    <w:qFormat/>
    <w:rsid w:val="007C20FE"/>
    <w:pPr>
      <w:ind w:left="1418"/>
    </w:pPr>
  </w:style>
  <w:style w:type="paragraph" w:customStyle="1" w:styleId="561">
    <w:name w:val="箇条書き 56"/>
    <w:basedOn w:val="461"/>
    <w:qFormat/>
    <w:rsid w:val="007C20FE"/>
  </w:style>
  <w:style w:type="paragraph" w:customStyle="1" w:styleId="67">
    <w:name w:val="コメント文字列6"/>
    <w:basedOn w:val="Normal"/>
    <w:qFormat/>
    <w:rsid w:val="007C20FE"/>
    <w:pPr>
      <w:suppressAutoHyphens/>
    </w:pPr>
    <w:rPr>
      <w:rFonts w:eastAsia="MS Mincho" w:cs="CG Times (WN)"/>
      <w:lang w:eastAsia="ar-SA"/>
    </w:rPr>
  </w:style>
  <w:style w:type="paragraph" w:customStyle="1" w:styleId="68">
    <w:name w:val="コメント内容6"/>
    <w:basedOn w:val="67"/>
    <w:next w:val="67"/>
    <w:qFormat/>
    <w:rsid w:val="007C20FE"/>
    <w:rPr>
      <w:b/>
      <w:bCs/>
    </w:rPr>
  </w:style>
  <w:style w:type="paragraph" w:customStyle="1" w:styleId="69">
    <w:name w:val="見出しマップ6"/>
    <w:basedOn w:val="Normal"/>
    <w:qFormat/>
    <w:rsid w:val="007C20FE"/>
    <w:pPr>
      <w:shd w:val="clear" w:color="auto" w:fill="000080"/>
      <w:suppressAutoHyphens/>
    </w:pPr>
    <w:rPr>
      <w:rFonts w:ascii="Tahoma" w:eastAsia="MS Mincho" w:hAnsi="Tahoma" w:cs="Tahoma"/>
      <w:lang w:eastAsia="ar-SA"/>
    </w:rPr>
  </w:style>
  <w:style w:type="paragraph" w:customStyle="1" w:styleId="6a">
    <w:name w:val="書式なし6"/>
    <w:basedOn w:val="Normal"/>
    <w:qFormat/>
    <w:rsid w:val="007C20FE"/>
    <w:pPr>
      <w:suppressAutoHyphens/>
    </w:pPr>
    <w:rPr>
      <w:rFonts w:ascii="Courier New" w:eastAsia="MS Mincho" w:hAnsi="Courier New" w:cs="CG Times (WN)"/>
      <w:lang w:val="nb-NO" w:eastAsia="ar-SA"/>
    </w:rPr>
  </w:style>
  <w:style w:type="paragraph" w:customStyle="1" w:styleId="Web6">
    <w:name w:val="標準 (Web)6"/>
    <w:basedOn w:val="Normal"/>
    <w:qFormat/>
    <w:rsid w:val="007C20FE"/>
    <w:pPr>
      <w:suppressAutoHyphens/>
      <w:spacing w:before="100" w:after="100"/>
    </w:pPr>
    <w:rPr>
      <w:rFonts w:eastAsia="Arial Unicode MS" w:cs="CG Times (WN)"/>
      <w:sz w:val="24"/>
      <w:szCs w:val="24"/>
    </w:rPr>
  </w:style>
  <w:style w:type="paragraph" w:customStyle="1" w:styleId="263">
    <w:name w:val="本文インデント 26"/>
    <w:basedOn w:val="Normal"/>
    <w:qFormat/>
    <w:rsid w:val="007C20FE"/>
    <w:pPr>
      <w:suppressAutoHyphens/>
      <w:ind w:left="567"/>
    </w:pPr>
    <w:rPr>
      <w:rFonts w:ascii="Arial" w:eastAsia="MS Mincho" w:hAnsi="Arial" w:cs="Arial"/>
      <w:lang w:eastAsia="ar-SA"/>
    </w:rPr>
  </w:style>
  <w:style w:type="paragraph" w:customStyle="1" w:styleId="6b">
    <w:name w:val="標準インデント6"/>
    <w:basedOn w:val="Normal"/>
    <w:qFormat/>
    <w:rsid w:val="007C20FE"/>
    <w:pPr>
      <w:suppressAutoHyphens/>
      <w:ind w:left="708"/>
    </w:pPr>
    <w:rPr>
      <w:rFonts w:eastAsia="MS Mincho" w:cs="CG Times (WN)"/>
      <w:lang w:eastAsia="ar-SA"/>
    </w:rPr>
  </w:style>
  <w:style w:type="paragraph" w:customStyle="1" w:styleId="6c">
    <w:name w:val="記6"/>
    <w:basedOn w:val="Normal"/>
    <w:next w:val="Normal"/>
    <w:qFormat/>
    <w:rsid w:val="007C20FE"/>
    <w:pPr>
      <w:suppressAutoHyphens/>
    </w:pPr>
    <w:rPr>
      <w:rFonts w:eastAsia="MS Mincho" w:cs="CG Times (WN)"/>
      <w:lang w:eastAsia="ar-SA"/>
    </w:rPr>
  </w:style>
  <w:style w:type="paragraph" w:customStyle="1" w:styleId="HTML6">
    <w:name w:val="HTML 書式付き6"/>
    <w:basedOn w:val="Normal"/>
    <w:qFormat/>
    <w:rsid w:val="007C20FE"/>
    <w:pPr>
      <w:suppressAutoHyphens/>
    </w:pPr>
    <w:rPr>
      <w:rFonts w:ascii="Courier New" w:eastAsia="MS Mincho" w:hAnsi="Courier New" w:cs="Courier New"/>
      <w:lang w:eastAsia="ar-SA"/>
    </w:rPr>
  </w:style>
  <w:style w:type="character" w:customStyle="1" w:styleId="6d">
    <w:name w:val="段落フォント6"/>
    <w:rsid w:val="007C20FE"/>
  </w:style>
  <w:style w:type="character" w:customStyle="1" w:styleId="6e">
    <w:name w:val="コメント参照6"/>
    <w:rsid w:val="007C20FE"/>
    <w:rPr>
      <w:sz w:val="16"/>
    </w:rPr>
  </w:style>
  <w:style w:type="character" w:customStyle="1" w:styleId="ListChar5">
    <w:name w:val="List Char5"/>
    <w:rsid w:val="007C20FE"/>
    <w:rPr>
      <w:rFonts w:ascii="Times New Roman" w:hAnsi="Times New Roman" w:cs="Times New Roman"/>
      <w:lang w:val="en-GB"/>
    </w:rPr>
  </w:style>
  <w:style w:type="character" w:customStyle="1" w:styleId="CommentSubjectChar5">
    <w:name w:val="Comment Subject Char5"/>
    <w:rsid w:val="007C20FE"/>
    <w:rPr>
      <w:rFonts w:ascii="Osaka" w:hAnsi="Osaka"/>
      <w:b/>
      <w:bCs/>
      <w:lang w:val="en-GB" w:eastAsia="en-US"/>
    </w:rPr>
  </w:style>
  <w:style w:type="paragraph" w:customStyle="1" w:styleId="CharCharCharCharChar2">
    <w:name w:val="Char Char Char Char Char2"/>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1Char2">
    <w:name w:val="(文字) (文字)1 Char (文字) (文字)2"/>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CharChar1CharChar2">
    <w:name w:val="Char Char1 Char Char2"/>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1CharChar12">
    <w:name w:val="(文字) (文字)1 Char (文字) (文字) Char (文字) (文字)12"/>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1CharChar2">
    <w:name w:val="(文字) (文字)1 Char (文字) (文字) Char2"/>
    <w:semiHidden/>
    <w:qFormat/>
    <w:rsid w:val="007C20FE"/>
    <w:pPr>
      <w:keepNext/>
      <w:numPr>
        <w:numId w:val="23"/>
      </w:numPr>
      <w:tabs>
        <w:tab w:val="num" w:pos="360"/>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1CharChar1CharCharCharChar2">
    <w:name w:val="(文字) (文字)1 Char (文字) (文字) Char (文字) (文字)1 Char (文字) (文字) Char Char Char2"/>
    <w:semiHidden/>
    <w:qFormat/>
    <w:rsid w:val="007C20FE"/>
    <w:pPr>
      <w:keepNext/>
      <w:numPr>
        <w:numId w:val="24"/>
      </w:numPr>
      <w:tabs>
        <w:tab w:val="num" w:pos="360"/>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CharCharCharChar12">
    <w:name w:val="Char Char Char Char12"/>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CharChar2CharChar2">
    <w:name w:val="Char Char2 Char Char2"/>
    <w:basedOn w:val="Normal"/>
    <w:qFormat/>
    <w:rsid w:val="007C20FE"/>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7C20FE"/>
    <w:pPr>
      <w:keepNext/>
      <w:autoSpaceDE w:val="0"/>
      <w:autoSpaceDN w:val="0"/>
      <w:adjustRightInd w:val="0"/>
      <w:spacing w:before="60" w:after="60"/>
      <w:ind w:left="567" w:hanging="283"/>
      <w:jc w:val="both"/>
    </w:pPr>
    <w:rPr>
      <w:rFonts w:ascii="Helvetica" w:eastAsia="SimSun" w:hAnsi="Helvetica" w:cs="Helvetica"/>
      <w:color w:val="0000FF"/>
      <w:kern w:val="2"/>
    </w:rPr>
  </w:style>
  <w:style w:type="paragraph" w:customStyle="1" w:styleId="ZchnZchn12">
    <w:name w:val="Zchn Zchn12"/>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225">
    <w:name w:val="(文字) (文字)22"/>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324">
    <w:name w:val="(文字) (文字)32"/>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ZchnZchn22">
    <w:name w:val="Zchn Zchn22"/>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423">
    <w:name w:val="(文字) (文字)42"/>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120">
    <w:name w:val="(文字) (文字)12"/>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1CharChar1Char2">
    <w:name w:val="(文字) (文字)1 Char (文字) (文字) Char (文字) (文字)1 Char (文字) (文字)2"/>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ZchnZchn4">
    <w:name w:val="Zchn Zchn4"/>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character" w:customStyle="1" w:styleId="CharChar42">
    <w:name w:val="Char Char42"/>
    <w:qFormat/>
    <w:rsid w:val="007C20FE"/>
    <w:rPr>
      <w:rFonts w:ascii="Yu Gothic Light" w:hAnsi="Yu Gothic Light" w:cs="Yu Gothic Light" w:hint="default"/>
      <w:lang w:val="nb-NO" w:eastAsia="ja-JP" w:bidi="ar-SA"/>
    </w:rPr>
  </w:style>
  <w:style w:type="character" w:customStyle="1" w:styleId="CharChar72">
    <w:name w:val="Char Char72"/>
    <w:qFormat/>
    <w:rsid w:val="007C20FE"/>
    <w:rPr>
      <w:rFonts w:ascii="Calibri" w:hAnsi="Calibri" w:cs="Calibri" w:hint="default"/>
      <w:shd w:val="clear" w:color="auto" w:fill="000080"/>
      <w:lang w:val="en-GB" w:eastAsia="en-US"/>
    </w:rPr>
  </w:style>
  <w:style w:type="character" w:customStyle="1" w:styleId="CharChar102">
    <w:name w:val="Char Char102"/>
    <w:semiHidden/>
    <w:qFormat/>
    <w:rsid w:val="007C20FE"/>
    <w:rPr>
      <w:rFonts w:ascii="Osaka" w:hAnsi="Osaka" w:cs="Osaka" w:hint="default"/>
      <w:lang w:val="en-GB" w:eastAsia="en-US"/>
    </w:rPr>
  </w:style>
  <w:style w:type="character" w:customStyle="1" w:styleId="CharChar92">
    <w:name w:val="Char Char92"/>
    <w:qFormat/>
    <w:rsid w:val="007C20FE"/>
    <w:rPr>
      <w:rFonts w:ascii="Calibri" w:hAnsi="Calibri" w:cs="Calibri" w:hint="default"/>
      <w:sz w:val="16"/>
      <w:szCs w:val="16"/>
      <w:lang w:val="en-GB" w:eastAsia="en-US"/>
    </w:rPr>
  </w:style>
  <w:style w:type="character" w:customStyle="1" w:styleId="CharChar82">
    <w:name w:val="Char Char82"/>
    <w:semiHidden/>
    <w:qFormat/>
    <w:rsid w:val="007C20FE"/>
    <w:rPr>
      <w:rFonts w:ascii="Osaka" w:hAnsi="Osaka" w:cs="Osaka" w:hint="default"/>
      <w:b/>
      <w:bCs/>
      <w:lang w:val="en-GB" w:eastAsia="en-US"/>
    </w:rPr>
  </w:style>
  <w:style w:type="character" w:customStyle="1" w:styleId="CharChar292">
    <w:name w:val="Char Char292"/>
    <w:qFormat/>
    <w:rsid w:val="007C20FE"/>
    <w:rPr>
      <w:rFonts w:ascii="Helvetica" w:hAnsi="Helvetica" w:cs="Helvetica" w:hint="default"/>
      <w:sz w:val="36"/>
      <w:lang w:val="en-GB" w:eastAsia="en-US" w:bidi="ar-SA"/>
    </w:rPr>
  </w:style>
  <w:style w:type="character" w:customStyle="1" w:styleId="CharChar282">
    <w:name w:val="Char Char282"/>
    <w:qFormat/>
    <w:rsid w:val="007C20FE"/>
    <w:rPr>
      <w:rFonts w:ascii="Helvetica" w:hAnsi="Helvetica" w:cs="Helvetica" w:hint="default"/>
      <w:sz w:val="32"/>
      <w:lang w:val="en-GB"/>
    </w:rPr>
  </w:style>
  <w:style w:type="character" w:customStyle="1" w:styleId="ZchnZchn52">
    <w:name w:val="Zchn Zchn52"/>
    <w:qFormat/>
    <w:rsid w:val="007C20F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C20FE"/>
    <w:rPr>
      <w:color w:val="808080"/>
      <w:shd w:val="clear" w:color="auto" w:fill="E6E6E6"/>
    </w:rPr>
  </w:style>
  <w:style w:type="paragraph" w:customStyle="1" w:styleId="Char1f2">
    <w:name w:val="(文字) (文字) Char1"/>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paragraph" w:customStyle="1" w:styleId="CharCharCharChar2">
    <w:name w:val="Char Char Char Char2"/>
    <w:basedOn w:val="Normal"/>
    <w:qFormat/>
    <w:rsid w:val="007C20FE"/>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7C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rPr>
  </w:style>
  <w:style w:type="character" w:styleId="HTMLAcronym">
    <w:name w:val="HTML Acronym"/>
    <w:uiPriority w:val="99"/>
    <w:unhideWhenUsed/>
    <w:rsid w:val="007C20FE"/>
  </w:style>
  <w:style w:type="character" w:customStyle="1" w:styleId="Char50">
    <w:name w:val="批注主题 Char5"/>
    <w:rsid w:val="007C20FE"/>
    <w:rPr>
      <w:b/>
      <w:bCs/>
      <w:lang w:eastAsia="en-US"/>
    </w:rPr>
  </w:style>
  <w:style w:type="character" w:customStyle="1" w:styleId="Char31">
    <w:name w:val="日期 Char3"/>
    <w:qFormat/>
    <w:rsid w:val="007C20FE"/>
    <w:rPr>
      <w:rFonts w:eastAsia="Osaka"/>
      <w:lang w:val="en-GB" w:eastAsia="en-US"/>
    </w:rPr>
  </w:style>
  <w:style w:type="paragraph" w:customStyle="1" w:styleId="113">
    <w:name w:val="修订11"/>
    <w:hidden/>
    <w:semiHidden/>
    <w:qFormat/>
    <w:rsid w:val="007C20FE"/>
    <w:rPr>
      <w:rFonts w:ascii="Osaka" w:eastAsia="Bookman Old Style" w:hAnsi="Osaka" w:cs="Osaka"/>
      <w:lang w:val="en-GB" w:eastAsia="en-US"/>
    </w:rPr>
  </w:style>
  <w:style w:type="paragraph" w:customStyle="1" w:styleId="94">
    <w:name w:val="无间隔9"/>
    <w:qFormat/>
    <w:rsid w:val="007C20FE"/>
    <w:rPr>
      <w:rFonts w:ascii="Osaka" w:eastAsia="SimSun" w:hAnsi="Osaka" w:cs="Osaka"/>
      <w:lang w:val="en-GB" w:eastAsia="en-US"/>
    </w:rPr>
  </w:style>
  <w:style w:type="character" w:customStyle="1" w:styleId="UnresolvedMention4">
    <w:name w:val="Unresolved Mention4"/>
    <w:uiPriority w:val="99"/>
    <w:unhideWhenUsed/>
    <w:rsid w:val="007C20FE"/>
    <w:rPr>
      <w:color w:val="808080"/>
      <w:shd w:val="clear" w:color="auto" w:fill="E6E6E6"/>
    </w:rPr>
  </w:style>
  <w:style w:type="character" w:customStyle="1" w:styleId="MediumShading1-Accent1Char">
    <w:name w:val="Medium Shading 1 - Accent 1 Char"/>
    <w:link w:val="MediumShading1-Accent1"/>
    <w:uiPriority w:val="1"/>
    <w:rsid w:val="007C20FE"/>
    <w:rPr>
      <w:rFonts w:ascii="Helvetica" w:eastAsia="MS Gothic" w:hAnsi="Helvetica"/>
      <w:lang w:val="x-none" w:eastAsia="x-none"/>
    </w:rPr>
  </w:style>
  <w:style w:type="character" w:customStyle="1" w:styleId="MediumGrid2-Accent2Char">
    <w:name w:val="Medium Grid 2 - Accent 2 Char"/>
    <w:link w:val="MediumGrid2-Accent2"/>
    <w:uiPriority w:val="29"/>
    <w:rsid w:val="007C20F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C20F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C20FE"/>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C20FE"/>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C20F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C20F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C20F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C20F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20F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C20FE"/>
    <w:pPr>
      <w:ind w:left="720"/>
    </w:pPr>
    <w:rPr>
      <w:rFonts w:eastAsia="Batang"/>
    </w:rPr>
  </w:style>
  <w:style w:type="paragraph" w:customStyle="1" w:styleId="MediumList1-Accent42">
    <w:name w:val="Medium List 1 - Accent 42"/>
    <w:uiPriority w:val="99"/>
    <w:semiHidden/>
    <w:qFormat/>
    <w:rsid w:val="007C20F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7C20F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7C20F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7C20F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C20FE"/>
    <w:pPr>
      <w:ind w:left="720"/>
    </w:pPr>
    <w:rPr>
      <w:rFonts w:eastAsia="Batang"/>
    </w:rPr>
  </w:style>
  <w:style w:type="paragraph" w:customStyle="1" w:styleId="MediumList1-Accent41">
    <w:name w:val="Medium List 1 - Accent 41"/>
    <w:uiPriority w:val="99"/>
    <w:semiHidden/>
    <w:qFormat/>
    <w:rsid w:val="007C20F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7C20FE"/>
    <w:pPr>
      <w:autoSpaceDN w:val="0"/>
    </w:pPr>
    <w:rPr>
      <w:rFonts w:ascii="Osaka" w:eastAsia="SimSun" w:hAnsi="Osaka" w:cs="Osaka"/>
      <w:lang w:val="en-GB" w:eastAsia="en-US"/>
    </w:rPr>
  </w:style>
  <w:style w:type="paragraph" w:customStyle="1" w:styleId="ColorfulShading-Accent11">
    <w:name w:val="Colorful Shading - Accent 11"/>
    <w:qFormat/>
    <w:rsid w:val="007C20FE"/>
    <w:pPr>
      <w:autoSpaceDN w:val="0"/>
    </w:pPr>
    <w:rPr>
      <w:rFonts w:ascii="Osaka" w:eastAsia="SimSun" w:hAnsi="Osaka" w:cs="Osaka"/>
      <w:lang w:val="en-GB" w:eastAsia="en-US"/>
    </w:rPr>
  </w:style>
  <w:style w:type="character" w:customStyle="1" w:styleId="2fc">
    <w:name w:val="未处理的提及2"/>
    <w:uiPriority w:val="52"/>
    <w:rsid w:val="007C20FE"/>
    <w:rPr>
      <w:color w:val="808080"/>
      <w:shd w:val="clear" w:color="auto" w:fill="E6E6E6"/>
    </w:rPr>
  </w:style>
  <w:style w:type="character" w:customStyle="1" w:styleId="tlid-translation">
    <w:name w:val="tlid-translation"/>
    <w:rsid w:val="007C20FE"/>
  </w:style>
  <w:style w:type="paragraph" w:customStyle="1" w:styleId="101">
    <w:name w:val="无间隔10"/>
    <w:qFormat/>
    <w:rsid w:val="007C20FE"/>
    <w:rPr>
      <w:rFonts w:eastAsia="SimSun"/>
      <w:lang w:val="en-GB" w:eastAsia="en-US"/>
    </w:rPr>
  </w:style>
  <w:style w:type="paragraph" w:customStyle="1" w:styleId="LightShading-Accent53">
    <w:name w:val="Light Shading - Accent 53"/>
    <w:hidden/>
    <w:uiPriority w:val="99"/>
    <w:semiHidden/>
    <w:qFormat/>
    <w:rsid w:val="007C20FE"/>
    <w:rPr>
      <w:rFonts w:eastAsia="SimSun"/>
      <w:lang w:val="en-GB" w:eastAsia="en-US"/>
    </w:rPr>
  </w:style>
  <w:style w:type="paragraph" w:customStyle="1" w:styleId="LightList-Accent53">
    <w:name w:val="Light List - Accent 53"/>
    <w:basedOn w:val="Normal"/>
    <w:uiPriority w:val="34"/>
    <w:qFormat/>
    <w:rsid w:val="007C20FE"/>
    <w:pPr>
      <w:ind w:left="720"/>
    </w:pPr>
    <w:rPr>
      <w:rFonts w:eastAsia="DengXian"/>
    </w:rPr>
  </w:style>
  <w:style w:type="paragraph" w:customStyle="1" w:styleId="MediumList1-Accent43">
    <w:name w:val="Medium List 1 - Accent 43"/>
    <w:hidden/>
    <w:uiPriority w:val="99"/>
    <w:semiHidden/>
    <w:qFormat/>
    <w:rsid w:val="007C20FE"/>
    <w:rPr>
      <w:rFonts w:eastAsia="SimSun"/>
      <w:lang w:val="en-GB" w:eastAsia="en-US"/>
    </w:rPr>
  </w:style>
  <w:style w:type="character" w:customStyle="1" w:styleId="3f9">
    <w:name w:val="未处理的提及3"/>
    <w:uiPriority w:val="52"/>
    <w:rsid w:val="007C20FE"/>
    <w:rPr>
      <w:color w:val="808080"/>
      <w:shd w:val="clear" w:color="auto" w:fill="E6E6E6"/>
    </w:rPr>
  </w:style>
  <w:style w:type="paragraph" w:customStyle="1" w:styleId="LightList-Accent34">
    <w:name w:val="Light List - Accent 34"/>
    <w:hidden/>
    <w:uiPriority w:val="99"/>
    <w:semiHidden/>
    <w:qFormat/>
    <w:rsid w:val="007C20FE"/>
    <w:rPr>
      <w:rFonts w:eastAsia="SimSun"/>
      <w:lang w:val="en-GB" w:eastAsia="en-US"/>
    </w:rPr>
  </w:style>
  <w:style w:type="paragraph" w:customStyle="1" w:styleId="ColorfulShading-Accent13">
    <w:name w:val="Colorful Shading - Accent 13"/>
    <w:hidden/>
    <w:uiPriority w:val="99"/>
    <w:unhideWhenUsed/>
    <w:qFormat/>
    <w:rsid w:val="007C20FE"/>
    <w:rPr>
      <w:rFonts w:eastAsia="SimSun"/>
      <w:lang w:val="en-GB" w:eastAsia="en-US"/>
    </w:rPr>
  </w:style>
  <w:style w:type="character" w:customStyle="1" w:styleId="UnresolvedMention5">
    <w:name w:val="Unresolved Mention5"/>
    <w:uiPriority w:val="99"/>
    <w:unhideWhenUsed/>
    <w:rsid w:val="007C20FE"/>
    <w:rPr>
      <w:color w:val="808080"/>
      <w:shd w:val="clear" w:color="auto" w:fill="E6E6E6"/>
    </w:rPr>
  </w:style>
  <w:style w:type="character" w:customStyle="1" w:styleId="MediumGrid2Char1">
    <w:name w:val="Medium Grid 2 Char1"/>
    <w:link w:val="MediumGrid2"/>
    <w:uiPriority w:val="1"/>
    <w:rsid w:val="007C20FE"/>
    <w:rPr>
      <w:rFonts w:ascii="Arial" w:eastAsia="PMingLiU" w:hAnsi="Arial"/>
      <w:lang w:val="x-none" w:eastAsia="x-none"/>
    </w:rPr>
  </w:style>
  <w:style w:type="character" w:customStyle="1" w:styleId="ColorfulGrid-Accent1Char1">
    <w:name w:val="Colorful Grid - Accent 1 Char1"/>
    <w:uiPriority w:val="29"/>
    <w:rsid w:val="007C20FE"/>
    <w:rPr>
      <w:rFonts w:ascii="Arial" w:eastAsia="PMingLiU" w:hAnsi="Arial"/>
      <w:i/>
      <w:iCs/>
      <w:color w:val="000000"/>
      <w:lang w:val="en-GB" w:eastAsia="en-GB"/>
    </w:rPr>
  </w:style>
  <w:style w:type="character" w:customStyle="1" w:styleId="LightShading-Accent2Char1">
    <w:name w:val="Light Shading - Accent 2 Char1"/>
    <w:uiPriority w:val="30"/>
    <w:rsid w:val="007C20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C20FE"/>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C20FE"/>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C2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C20FE"/>
    <w:rPr>
      <w:rFonts w:ascii="Calibri" w:eastAsia="Calibri" w:hAnsi="Calibri"/>
      <w:sz w:val="22"/>
      <w:szCs w:val="22"/>
      <w:lang w:eastAsia="en-GB"/>
    </w:rPr>
  </w:style>
  <w:style w:type="table" w:styleId="MediumGrid2">
    <w:name w:val="Medium Grid 2"/>
    <w:basedOn w:val="TableNormal"/>
    <w:link w:val="MediumGrid2Char1"/>
    <w:uiPriority w:val="1"/>
    <w:unhideWhenUsed/>
    <w:rsid w:val="007C20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C20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C20FE"/>
    <w:rPr>
      <w:rFonts w:eastAsia="Batang"/>
      <w:lang w:val="en-GB" w:eastAsia="en-US"/>
    </w:rPr>
  </w:style>
  <w:style w:type="paragraph" w:customStyle="1" w:styleId="114">
    <w:name w:val="无间隔11"/>
    <w:qFormat/>
    <w:rsid w:val="007C20FE"/>
    <w:rPr>
      <w:rFonts w:eastAsia="SimSu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20F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20F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20F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20F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20FE"/>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20FE"/>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7C20FE"/>
    <w:rPr>
      <w:rFonts w:ascii="Times New Roman" w:eastAsia="Times New Roman" w:hAnsi="Times New Roman"/>
      <w:sz w:val="18"/>
      <w:szCs w:val="18"/>
      <w:lang w:val="en-GB" w:eastAsia="en-GB"/>
    </w:rPr>
  </w:style>
  <w:style w:type="character" w:customStyle="1" w:styleId="1ff8">
    <w:name w:val="标题 字符1"/>
    <w:aliases w:val="Section Header 字符1"/>
    <w:rsid w:val="007C20FE"/>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20FE"/>
    <w:rPr>
      <w:rFonts w:ascii="Times New Roman" w:hAnsi="Times New Roman"/>
      <w:lang w:val="en-GB" w:eastAsia="en-US"/>
    </w:rPr>
  </w:style>
  <w:style w:type="character" w:customStyle="1" w:styleId="MediumGrid2Char2">
    <w:name w:val="Medium Grid 2 Char2"/>
    <w:uiPriority w:val="1"/>
    <w:locked/>
    <w:rsid w:val="007C20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20F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C20FE"/>
    <w:pPr>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7C20FE"/>
    <w:rPr>
      <w:rFonts w:ascii="Arial" w:eastAsia="PMingLiU" w:hAnsi="Arial"/>
      <w:i/>
      <w:iCs/>
      <w:color w:val="000000"/>
      <w:lang w:val="en-GB" w:eastAsia="en-GB"/>
    </w:rPr>
  </w:style>
  <w:style w:type="character" w:customStyle="1" w:styleId="LightShading-Accent2Char2">
    <w:name w:val="Light Shading - Accent 2 Char2"/>
    <w:uiPriority w:val="30"/>
    <w:rsid w:val="007C20FE"/>
    <w:rPr>
      <w:rFonts w:ascii="Arial" w:eastAsia="PMingLiU" w:hAnsi="Arial"/>
      <w:b/>
      <w:bCs/>
      <w:i/>
      <w:iCs/>
      <w:color w:val="4F81BD"/>
      <w:lang w:val="en-GB" w:eastAsia="en-GB"/>
    </w:rPr>
  </w:style>
  <w:style w:type="character" w:customStyle="1" w:styleId="MediumGrid11">
    <w:name w:val="Medium Grid 11"/>
    <w:uiPriority w:val="99"/>
    <w:rsid w:val="007C20FE"/>
    <w:rPr>
      <w:color w:val="808080"/>
    </w:rPr>
  </w:style>
  <w:style w:type="character" w:customStyle="1" w:styleId="5f2">
    <w:name w:val="未处理的提及5"/>
    <w:uiPriority w:val="52"/>
    <w:rsid w:val="007C20FE"/>
    <w:rPr>
      <w:color w:val="808080"/>
      <w:shd w:val="clear" w:color="auto" w:fill="E6E6E6"/>
    </w:rPr>
  </w:style>
  <w:style w:type="character" w:customStyle="1" w:styleId="4f5">
    <w:name w:val="未处理的提及4"/>
    <w:uiPriority w:val="52"/>
    <w:rsid w:val="007C20FE"/>
    <w:rPr>
      <w:color w:val="808080"/>
      <w:shd w:val="clear" w:color="auto" w:fill="E6E6E6"/>
    </w:rPr>
  </w:style>
  <w:style w:type="table" w:styleId="MediumGrid1-Accent2">
    <w:name w:val="Medium Grid 1 Accent 2"/>
    <w:basedOn w:val="TableNormal"/>
    <w:uiPriority w:val="34"/>
    <w:unhideWhenUsed/>
    <w:rsid w:val="007C20FE"/>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C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C20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C20F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C20FE"/>
    <w:rPr>
      <w:rFonts w:ascii="Arial" w:hAnsi="Arial"/>
      <w:sz w:val="36"/>
      <w:lang w:eastAsia="zh-CN"/>
    </w:rPr>
  </w:style>
  <w:style w:type="character" w:customStyle="1" w:styleId="9Char2">
    <w:name w:val="标题 9 Char2"/>
    <w:rsid w:val="007C20FE"/>
    <w:rPr>
      <w:rFonts w:ascii="Arial" w:hAnsi="Arial"/>
      <w:sz w:val="36"/>
      <w:lang w:eastAsia="zh-CN"/>
    </w:rPr>
  </w:style>
  <w:style w:type="character" w:customStyle="1" w:styleId="Char32">
    <w:name w:val="页脚 Char3"/>
    <w:rsid w:val="007C20FE"/>
    <w:rPr>
      <w:rFonts w:ascii="Arial" w:hAnsi="Arial"/>
      <w:b/>
      <w:i/>
      <w:noProof/>
      <w:sz w:val="18"/>
      <w:lang w:val="en-US" w:eastAsia="zh-CN"/>
    </w:rPr>
  </w:style>
  <w:style w:type="character" w:customStyle="1" w:styleId="Char23">
    <w:name w:val="批注框文本 Char2"/>
    <w:rsid w:val="007C20FE"/>
    <w:rPr>
      <w:rFonts w:ascii="Segoe UI" w:hAnsi="Segoe UI" w:cs="Segoe UI"/>
      <w:sz w:val="18"/>
      <w:szCs w:val="18"/>
      <w:lang w:eastAsia="en-US"/>
    </w:rPr>
  </w:style>
  <w:style w:type="character" w:customStyle="1" w:styleId="Char41">
    <w:name w:val="批注文字 Char4"/>
    <w:qFormat/>
    <w:rsid w:val="007C20FE"/>
    <w:rPr>
      <w:lang w:val="en-GB" w:eastAsia="en-US"/>
    </w:rPr>
  </w:style>
  <w:style w:type="character" w:customStyle="1" w:styleId="Char24">
    <w:name w:val="文档结构图 Char2"/>
    <w:rsid w:val="007C20FE"/>
    <w:rPr>
      <w:rFonts w:ascii="Tahoma" w:hAnsi="Tahoma" w:cs="Tahoma"/>
      <w:shd w:val="clear" w:color="auto" w:fill="000080"/>
      <w:lang w:val="en-GB" w:eastAsia="en-US"/>
    </w:rPr>
  </w:style>
  <w:style w:type="character" w:customStyle="1" w:styleId="Char25">
    <w:name w:val="纯文本 Char2"/>
    <w:rsid w:val="007C20FE"/>
    <w:rPr>
      <w:rFonts w:ascii="Courier New" w:hAnsi="Courier New"/>
      <w:lang w:val="nb-NO" w:eastAsia="en-US"/>
    </w:rPr>
  </w:style>
  <w:style w:type="paragraph" w:customStyle="1" w:styleId="B8">
    <w:name w:val="B8"/>
    <w:basedOn w:val="B7"/>
    <w:link w:val="B8Char"/>
    <w:qFormat/>
    <w:rsid w:val="007C20FE"/>
    <w:pPr>
      <w:ind w:left="2552"/>
    </w:pPr>
    <w:rPr>
      <w:rFonts w:eastAsia="MS Mincho"/>
      <w:lang w:eastAsia="ja-JP"/>
    </w:rPr>
  </w:style>
  <w:style w:type="character" w:customStyle="1" w:styleId="B8Char">
    <w:name w:val="B8 Char"/>
    <w:link w:val="B8"/>
    <w:rsid w:val="007C20FE"/>
    <w:rPr>
      <w:rFonts w:eastAsia="MS Mincho"/>
      <w:lang w:val="en-GB" w:eastAsia="ja-JP"/>
    </w:rPr>
  </w:style>
  <w:style w:type="paragraph" w:customStyle="1" w:styleId="BalloonText1">
    <w:name w:val="Balloon Text1"/>
    <w:basedOn w:val="Normal"/>
    <w:qFormat/>
    <w:rsid w:val="007C20FE"/>
    <w:rPr>
      <w:rFonts w:ascii="Tahoma" w:eastAsia="Calibri" w:hAnsi="Tahoma" w:cs="Tahoma"/>
      <w:sz w:val="16"/>
      <w:szCs w:val="16"/>
      <w:lang w:val="en-US"/>
    </w:rPr>
  </w:style>
  <w:style w:type="paragraph" w:customStyle="1" w:styleId="CommentSubject1">
    <w:name w:val="Comment Subject1"/>
    <w:basedOn w:val="Normal"/>
    <w:qFormat/>
    <w:rsid w:val="007C20FE"/>
    <w:rPr>
      <w:rFonts w:eastAsia="Calibri"/>
      <w:b/>
      <w:bCs/>
      <w:lang w:val="en-US"/>
    </w:rPr>
  </w:style>
  <w:style w:type="paragraph" w:customStyle="1" w:styleId="87">
    <w:name w:val="87"/>
    <w:basedOn w:val="Normal"/>
    <w:qFormat/>
    <w:rsid w:val="007C20FE"/>
    <w:pPr>
      <w:ind w:left="2269" w:hanging="284"/>
    </w:pPr>
    <w:rPr>
      <w:lang w:eastAsia="ja-JP"/>
    </w:rPr>
  </w:style>
  <w:style w:type="character" w:customStyle="1" w:styleId="NOChar2">
    <w:name w:val="NO Char2"/>
    <w:locked/>
    <w:rsid w:val="007C20FE"/>
    <w:rPr>
      <w:lang w:eastAsia="en-US"/>
    </w:rPr>
  </w:style>
  <w:style w:type="character" w:customStyle="1" w:styleId="TF2">
    <w:name w:val="TF (文字)"/>
    <w:locked/>
    <w:rsid w:val="007C20FE"/>
    <w:rPr>
      <w:rFonts w:ascii="Arial" w:hAnsi="Arial"/>
      <w:b/>
      <w:lang w:val="en-GB"/>
    </w:rPr>
  </w:style>
  <w:style w:type="paragraph" w:customStyle="1" w:styleId="TAHLeft">
    <w:name w:val="TAH + Left"/>
    <w:basedOn w:val="TAL"/>
    <w:qFormat/>
    <w:rsid w:val="007C20FE"/>
  </w:style>
  <w:style w:type="paragraph" w:customStyle="1" w:styleId="63-13">
    <w:name w:val=".6.3-13"/>
    <w:basedOn w:val="TAH"/>
    <w:rsid w:val="007C20FE"/>
    <w:pPr>
      <w:jc w:val="left"/>
    </w:pPr>
    <w:rPr>
      <w:b w:val="0"/>
    </w:rPr>
  </w:style>
  <w:style w:type="character" w:customStyle="1" w:styleId="B12">
    <w:name w:val="B1 (文字)"/>
    <w:qFormat/>
    <w:locked/>
    <w:rsid w:val="007C20FE"/>
    <w:rPr>
      <w:rFonts w:ascii="Times New Roman" w:eastAsia="Times New Roman" w:hAnsi="Times New Roman" w:cs="Times New Roman"/>
      <w:sz w:val="20"/>
      <w:szCs w:val="20"/>
      <w:lang w:val="en-GB" w:eastAsia="en-US"/>
    </w:rPr>
  </w:style>
  <w:style w:type="character" w:customStyle="1" w:styleId="Char1f3">
    <w:name w:val="列表 Char1"/>
    <w:rsid w:val="007C20FE"/>
    <w:rPr>
      <w:lang w:eastAsia="zh-CN"/>
    </w:rPr>
  </w:style>
  <w:style w:type="character" w:customStyle="1" w:styleId="H10">
    <w:name w:val="H1_"/>
    <w:rsid w:val="007C20FE"/>
    <w:rPr>
      <w:rFonts w:ascii="Arial" w:eastAsia="MS Mincho" w:hAnsi="Arial"/>
      <w:sz w:val="36"/>
      <w:lang w:val="en-GB" w:eastAsia="en-US" w:bidi="ar-SA"/>
    </w:rPr>
  </w:style>
  <w:style w:type="character" w:customStyle="1" w:styleId="Heading2-">
    <w:name w:val="Heading 2-"/>
    <w:rsid w:val="007C20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20FE"/>
    <w:rPr>
      <w:rFonts w:ascii="Arial" w:hAnsi="Arial"/>
      <w:sz w:val="32"/>
      <w:lang w:val="en-GB" w:eastAsia="en-US"/>
    </w:rPr>
  </w:style>
  <w:style w:type="paragraph" w:customStyle="1" w:styleId="TDC91">
    <w:name w:val="TDC 91"/>
    <w:basedOn w:val="TOC8"/>
    <w:qFormat/>
    <w:rsid w:val="007C20FE"/>
    <w:pPr>
      <w:keepNext w:val="0"/>
      <w:ind w:left="1418" w:hanging="1418"/>
    </w:pPr>
    <w:rPr>
      <w:rFonts w:eastAsia="MS Mincho"/>
      <w:lang w:eastAsia="ja-JP"/>
    </w:rPr>
  </w:style>
  <w:style w:type="character" w:customStyle="1" w:styleId="NoteHeadingChar1">
    <w:name w:val="Note Heading Char1"/>
    <w:rsid w:val="007C20FE"/>
    <w:rPr>
      <w:rFonts w:eastAsia="MS Mincho"/>
      <w:lang w:val="en-GB" w:eastAsia="x-none"/>
    </w:rPr>
  </w:style>
  <w:style w:type="character" w:customStyle="1" w:styleId="HTMLPreformattedChar1">
    <w:name w:val="HTML Preformatted Char1"/>
    <w:rsid w:val="007C20FE"/>
    <w:rPr>
      <w:rFonts w:ascii="Courier New" w:eastAsia="MS Mincho" w:hAnsi="Courier New"/>
      <w:lang w:val="en-GB" w:eastAsia="x-none"/>
    </w:rPr>
  </w:style>
  <w:style w:type="paragraph" w:customStyle="1" w:styleId="Epgrafe1">
    <w:name w:val="Epígrafe1"/>
    <w:basedOn w:val="Normal"/>
    <w:next w:val="Normal"/>
    <w:qFormat/>
    <w:rsid w:val="007C20FE"/>
    <w:pPr>
      <w:spacing w:before="120" w:after="120"/>
    </w:pPr>
    <w:rPr>
      <w:rFonts w:eastAsia="MS Mincho"/>
      <w:b/>
      <w:lang w:eastAsia="ja-JP"/>
    </w:rPr>
  </w:style>
  <w:style w:type="paragraph" w:customStyle="1" w:styleId="Tabladeilustraciones1">
    <w:name w:val="Tabla de ilustraciones1"/>
    <w:basedOn w:val="Normal"/>
    <w:next w:val="Normal"/>
    <w:qFormat/>
    <w:rsid w:val="007C20FE"/>
    <w:pPr>
      <w:ind w:left="400" w:hanging="400"/>
      <w:jc w:val="center"/>
    </w:pPr>
    <w:rPr>
      <w:rFonts w:eastAsia="MS Mincho"/>
      <w:b/>
      <w:lang w:eastAsia="ja-JP"/>
    </w:rPr>
  </w:style>
  <w:style w:type="paragraph" w:customStyle="1" w:styleId="3fa">
    <w:name w:val="列出段落3"/>
    <w:basedOn w:val="Normal"/>
    <w:qFormat/>
    <w:rsid w:val="007C20FE"/>
    <w:pPr>
      <w:ind w:firstLineChars="200" w:firstLine="420"/>
    </w:pPr>
  </w:style>
  <w:style w:type="paragraph" w:customStyle="1" w:styleId="B-Body">
    <w:name w:val="B-Body"/>
    <w:link w:val="B-BodyChar"/>
    <w:qFormat/>
    <w:rsid w:val="007C20FE"/>
    <w:pPr>
      <w:tabs>
        <w:tab w:val="left" w:pos="2160"/>
      </w:tabs>
      <w:spacing w:before="120" w:after="40"/>
      <w:ind w:left="720"/>
    </w:pPr>
    <w:rPr>
      <w:rFonts w:eastAsia="SimSun"/>
      <w:sz w:val="22"/>
      <w:lang w:val="en-GB" w:eastAsia="en-GB"/>
    </w:rPr>
  </w:style>
  <w:style w:type="character" w:customStyle="1" w:styleId="B-BodyChar">
    <w:name w:val="B-Body Char"/>
    <w:link w:val="B-Body"/>
    <w:rsid w:val="007C20FE"/>
    <w:rPr>
      <w:rFonts w:eastAsia="SimSun"/>
      <w:sz w:val="22"/>
      <w:lang w:val="en-GB" w:eastAsia="en-GB"/>
    </w:rPr>
  </w:style>
  <w:style w:type="paragraph" w:customStyle="1" w:styleId="4f6">
    <w:name w:val="列出段落4"/>
    <w:basedOn w:val="Normal"/>
    <w:qFormat/>
    <w:rsid w:val="007C20FE"/>
    <w:pPr>
      <w:ind w:firstLineChars="200" w:firstLine="420"/>
    </w:pPr>
  </w:style>
  <w:style w:type="paragraph" w:customStyle="1" w:styleId="TF1">
    <w:name w:val="TF1"/>
    <w:link w:val="TFZchn"/>
    <w:qFormat/>
    <w:rsid w:val="007C20FE"/>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20FE"/>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20FE"/>
    <w:rPr>
      <w:rFonts w:ascii="Arial" w:hAnsi="Arial"/>
      <w:sz w:val="24"/>
      <w:lang w:val="en-GB"/>
    </w:rPr>
  </w:style>
  <w:style w:type="paragraph" w:customStyle="1" w:styleId="Commentnokia0">
    <w:name w:val="Comment nokia"/>
    <w:basedOn w:val="Heading4"/>
    <w:qFormat/>
    <w:rsid w:val="007C20FE"/>
    <w:rPr>
      <w:b/>
      <w:sz w:val="28"/>
      <w:lang w:eastAsia="x-none"/>
    </w:rPr>
  </w:style>
  <w:style w:type="paragraph" w:customStyle="1" w:styleId="5f3">
    <w:name w:val="列出段落5"/>
    <w:basedOn w:val="Normal"/>
    <w:qFormat/>
    <w:rsid w:val="007C20FE"/>
    <w:pPr>
      <w:ind w:firstLineChars="200" w:firstLine="420"/>
    </w:pPr>
  </w:style>
  <w:style w:type="character" w:customStyle="1" w:styleId="Titre32">
    <w:name w:val="Titre 32"/>
    <w:rsid w:val="007C20FE"/>
    <w:rPr>
      <w:rFonts w:ascii="Arial" w:hAnsi="Arial"/>
      <w:sz w:val="28"/>
      <w:szCs w:val="28"/>
      <w:lang w:val="en-GB" w:eastAsia="en-GB"/>
    </w:rPr>
  </w:style>
  <w:style w:type="character" w:customStyle="1" w:styleId="trans">
    <w:name w:val="trans"/>
    <w:rsid w:val="007C20FE"/>
  </w:style>
  <w:style w:type="character" w:customStyle="1" w:styleId="Head2A1">
    <w:name w:val="Head2A1"/>
    <w:rsid w:val="007C20FE"/>
    <w:rPr>
      <w:rFonts w:ascii="Arial" w:eastAsia="MS Mincho" w:hAnsi="Arial" w:cs="Arial" w:hint="default"/>
      <w:sz w:val="32"/>
      <w:lang w:val="en-GB" w:eastAsia="en-US" w:bidi="ar-SA"/>
    </w:rPr>
  </w:style>
  <w:style w:type="paragraph" w:customStyle="1" w:styleId="TAHCarNotBold">
    <w:name w:val="TAH Car + Not Bold"/>
    <w:basedOn w:val="Normal"/>
    <w:qFormat/>
    <w:rsid w:val="007C20FE"/>
    <w:pPr>
      <w:keepNext/>
      <w:keepLines/>
      <w:spacing w:after="0"/>
    </w:pPr>
    <w:rPr>
      <w:rFonts w:ascii="Arial" w:hAnsi="Arial"/>
      <w:sz w:val="18"/>
    </w:rPr>
  </w:style>
  <w:style w:type="character" w:customStyle="1" w:styleId="Heading7Char4">
    <w:name w:val="Heading 7 Char4"/>
    <w:rsid w:val="007C20FE"/>
    <w:rPr>
      <w:rFonts w:ascii="Arial" w:eastAsia="Times New Roman" w:hAnsi="Arial"/>
    </w:rPr>
  </w:style>
  <w:style w:type="character" w:customStyle="1" w:styleId="Heading8Char4">
    <w:name w:val="Heading 8 Char4"/>
    <w:rsid w:val="007C20FE"/>
    <w:rPr>
      <w:rFonts w:ascii="Arial" w:eastAsia="Times New Roman" w:hAnsi="Arial"/>
      <w:sz w:val="36"/>
    </w:rPr>
  </w:style>
  <w:style w:type="character" w:customStyle="1" w:styleId="Heading9Char3">
    <w:name w:val="Heading 9 Char3"/>
    <w:rsid w:val="007C20FE"/>
    <w:rPr>
      <w:rFonts w:ascii="Arial" w:eastAsia="Times New Roman" w:hAnsi="Arial"/>
      <w:sz w:val="36"/>
    </w:rPr>
  </w:style>
  <w:style w:type="character" w:customStyle="1" w:styleId="FooterChar3">
    <w:name w:val="Footer Char3"/>
    <w:rsid w:val="007C20FE"/>
    <w:rPr>
      <w:rFonts w:ascii="Arial" w:eastAsia="Times New Roman" w:hAnsi="Arial"/>
      <w:b/>
      <w:i/>
      <w:noProof/>
      <w:sz w:val="18"/>
    </w:rPr>
  </w:style>
  <w:style w:type="character" w:customStyle="1" w:styleId="CommentTextChar3">
    <w:name w:val="Comment Text Char3"/>
    <w:rsid w:val="007C20FE"/>
    <w:rPr>
      <w:rFonts w:eastAsia="SimSun"/>
      <w:lang w:val="en-GB"/>
    </w:rPr>
  </w:style>
  <w:style w:type="character" w:customStyle="1" w:styleId="DocumentMapChar2">
    <w:name w:val="Document Map Char2"/>
    <w:uiPriority w:val="99"/>
    <w:rsid w:val="007C20FE"/>
    <w:rPr>
      <w:rFonts w:ascii="Tahoma" w:eastAsia="Times New Roman" w:hAnsi="Tahoma" w:cs="Tahoma"/>
      <w:shd w:val="clear" w:color="auto" w:fill="000080"/>
      <w:lang w:val="en-GB"/>
    </w:rPr>
  </w:style>
  <w:style w:type="character" w:customStyle="1" w:styleId="NoteHeadingChar2">
    <w:name w:val="Note Heading Char2"/>
    <w:rsid w:val="007C20FE"/>
    <w:rPr>
      <w:lang w:val="x-none" w:eastAsia="x-none"/>
    </w:rPr>
  </w:style>
  <w:style w:type="character" w:customStyle="1" w:styleId="PlainTextChar4">
    <w:name w:val="Plain Text Char4"/>
    <w:rsid w:val="007C20FE"/>
    <w:rPr>
      <w:rFonts w:ascii="Courier New" w:eastAsia="SimSun" w:hAnsi="Courier New"/>
      <w:lang w:val="nb-NO"/>
    </w:rPr>
  </w:style>
  <w:style w:type="character" w:customStyle="1" w:styleId="BalloonTextChar2">
    <w:name w:val="Balloon Text Char2"/>
    <w:uiPriority w:val="99"/>
    <w:rsid w:val="007C20FE"/>
    <w:rPr>
      <w:rFonts w:ascii="Tahoma" w:eastAsia="Times New Roman" w:hAnsi="Tahoma" w:cs="Tahoma"/>
      <w:sz w:val="16"/>
      <w:szCs w:val="16"/>
      <w:lang w:val="en-GB"/>
    </w:rPr>
  </w:style>
  <w:style w:type="character" w:customStyle="1" w:styleId="BodyTextIndentChar4">
    <w:name w:val="Body Text Indent Char4"/>
    <w:rsid w:val="007C20FE"/>
    <w:rPr>
      <w:rFonts w:eastAsia="Batang"/>
      <w:lang w:val="en-GB"/>
    </w:rPr>
  </w:style>
  <w:style w:type="character" w:customStyle="1" w:styleId="BodyText2Char4">
    <w:name w:val="Body Text 2 Char4"/>
    <w:rsid w:val="007C20FE"/>
    <w:rPr>
      <w:rFonts w:ascii="CG Times (WN)" w:eastAsia="Malgun Gothic" w:hAnsi="CG Times (WN)"/>
      <w:i/>
      <w:lang w:val="en-GB" w:eastAsia="ko-KR"/>
    </w:rPr>
  </w:style>
  <w:style w:type="character" w:customStyle="1" w:styleId="BodyText3Char4">
    <w:name w:val="Body Text 3 Char4"/>
    <w:rsid w:val="007C20FE"/>
    <w:rPr>
      <w:rFonts w:ascii="CG Times (WN)" w:eastAsia="Osaka" w:hAnsi="CG Times (WN)"/>
      <w:color w:val="000000"/>
      <w:lang w:val="en-GB" w:eastAsia="ko-KR"/>
    </w:rPr>
  </w:style>
  <w:style w:type="character" w:customStyle="1" w:styleId="BodyTextIndent2Char4">
    <w:name w:val="Body Text Indent 2 Char4"/>
    <w:rsid w:val="007C20FE"/>
    <w:rPr>
      <w:rFonts w:ascii="CG Times (WN)" w:hAnsi="CG Times (WN)"/>
      <w:lang w:val="en-GB"/>
    </w:rPr>
  </w:style>
  <w:style w:type="character" w:customStyle="1" w:styleId="HTMLPreformattedChar2">
    <w:name w:val="HTML Preformatted Char2"/>
    <w:rsid w:val="007C20FE"/>
    <w:rPr>
      <w:rFonts w:ascii="Courier New" w:hAnsi="Courier New"/>
      <w:lang w:val="en-GB" w:eastAsia="x-none"/>
    </w:rPr>
  </w:style>
  <w:style w:type="character" w:customStyle="1" w:styleId="ListChar4">
    <w:name w:val="List Char4"/>
    <w:rsid w:val="007C20FE"/>
    <w:rPr>
      <w:rFonts w:eastAsia="Times New Roman"/>
    </w:rPr>
  </w:style>
  <w:style w:type="paragraph" w:customStyle="1" w:styleId="wxs">
    <w:name w:val="wxs_正文"/>
    <w:basedOn w:val="Normal"/>
    <w:qFormat/>
    <w:rsid w:val="007C20FE"/>
    <w:pPr>
      <w:spacing w:beforeLines="50" w:before="50" w:afterLines="50" w:after="50"/>
      <w:ind w:firstLineChars="200" w:firstLine="200"/>
    </w:pPr>
    <w:rPr>
      <w:szCs w:val="21"/>
    </w:rPr>
  </w:style>
  <w:style w:type="paragraph" w:customStyle="1" w:styleId="wxs1">
    <w:name w:val="wxs_1级标题"/>
    <w:basedOn w:val="Heading1"/>
    <w:next w:val="wxs"/>
    <w:qFormat/>
    <w:rsid w:val="007C20FE"/>
    <w:pPr>
      <w:keepNext w:val="0"/>
      <w:keepLines w:val="0"/>
      <w:numPr>
        <w:numId w:val="26"/>
      </w:numPr>
      <w:pBdr>
        <w:top w:val="none" w:sz="0" w:space="0" w:color="auto"/>
      </w:pBdr>
      <w:tabs>
        <w:tab w:val="num" w:pos="360"/>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7C20FE"/>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7C20FE"/>
    <w:rPr>
      <w:rFonts w:eastAsia="Times New Roman"/>
      <w:b/>
      <w:bCs/>
      <w:kern w:val="44"/>
      <w:sz w:val="30"/>
      <w:szCs w:val="32"/>
      <w:lang w:val="en-GB" w:eastAsia="en-US"/>
    </w:rPr>
  </w:style>
  <w:style w:type="paragraph" w:customStyle="1" w:styleId="NOTE1">
    <w:name w:val="NOTE"/>
    <w:basedOn w:val="B3"/>
    <w:qFormat/>
    <w:rsid w:val="007C20FE"/>
  </w:style>
  <w:style w:type="paragraph" w:customStyle="1" w:styleId="Bullet2">
    <w:name w:val="Bullet2"/>
    <w:basedOn w:val="Normal"/>
    <w:qFormat/>
    <w:rsid w:val="007C20FE"/>
    <w:pPr>
      <w:numPr>
        <w:numId w:val="25"/>
      </w:numPr>
      <w:tabs>
        <w:tab w:val="num" w:pos="360"/>
      </w:tabs>
      <w:ind w:left="0" w:firstLine="0"/>
    </w:pPr>
    <w:rPr>
      <w:rFonts w:ascii="Arial" w:hAnsi="Arial"/>
    </w:rPr>
  </w:style>
  <w:style w:type="paragraph" w:customStyle="1" w:styleId="text3bullet">
    <w:name w:val="text3 bullet"/>
    <w:basedOn w:val="Normal"/>
    <w:qFormat/>
    <w:rsid w:val="007C20FE"/>
    <w:pPr>
      <w:ind w:left="360" w:hanging="360"/>
    </w:pPr>
    <w:rPr>
      <w:rFonts w:ascii="Arial" w:hAnsi="Arial"/>
    </w:rPr>
  </w:style>
  <w:style w:type="paragraph" w:customStyle="1" w:styleId="UnnumberedSubheading">
    <w:name w:val="Unnumbered Subheading"/>
    <w:basedOn w:val="H6"/>
    <w:next w:val="PlainText"/>
    <w:qFormat/>
    <w:rsid w:val="007C20FE"/>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7C20FE"/>
    <w:pPr>
      <w:widowControl w:val="0"/>
      <w:spacing w:after="120"/>
    </w:pPr>
    <w:rPr>
      <w:rFonts w:ascii="Arial" w:eastAsia="‚l‚r ‚oƒSƒVƒbƒN" w:hAnsi="Arial"/>
      <w:snapToGrid w:val="0"/>
      <w:lang w:eastAsia="zh-CN"/>
    </w:rPr>
  </w:style>
  <w:style w:type="paragraph" w:customStyle="1" w:styleId="L3">
    <w:name w:val="L3"/>
    <w:qFormat/>
    <w:rsid w:val="007C20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20FE"/>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7C20FE"/>
    <w:pPr>
      <w:spacing w:before="120" w:after="220"/>
    </w:pPr>
    <w:rPr>
      <w:rFonts w:ascii="Arial" w:eastAsia="MS Mincho" w:hAnsi="Arial"/>
      <w:noProof/>
      <w:lang w:eastAsia="en-US"/>
    </w:rPr>
  </w:style>
  <w:style w:type="paragraph" w:customStyle="1" w:styleId="nroaml">
    <w:name w:val="nroaml"/>
    <w:basedOn w:val="H6"/>
    <w:qFormat/>
    <w:rsid w:val="007C20FE"/>
    <w:pPr>
      <w:ind w:left="0" w:firstLine="0"/>
    </w:pPr>
    <w:rPr>
      <w:snapToGrid w:val="0"/>
    </w:rPr>
  </w:style>
  <w:style w:type="paragraph" w:customStyle="1" w:styleId="00BodyText">
    <w:name w:val="00 BodyText"/>
    <w:basedOn w:val="Normal"/>
    <w:qFormat/>
    <w:rsid w:val="007C20FE"/>
    <w:pPr>
      <w:spacing w:after="220"/>
    </w:pPr>
    <w:rPr>
      <w:rFonts w:ascii="Arial" w:hAnsi="Arial"/>
      <w:sz w:val="22"/>
      <w:lang w:val="en-US"/>
    </w:rPr>
  </w:style>
  <w:style w:type="character" w:customStyle="1" w:styleId="aff2">
    <w:name w:val="標準太字"/>
    <w:autoRedefine/>
    <w:rsid w:val="007C20FE"/>
    <w:rPr>
      <w:b/>
    </w:rPr>
  </w:style>
  <w:style w:type="paragraph" w:customStyle="1" w:styleId="ActionPoint">
    <w:name w:val="ActionPoint"/>
    <w:basedOn w:val="Normal"/>
    <w:qFormat/>
    <w:rsid w:val="007C20FE"/>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C20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C20FE"/>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rsid w:val="007C20FE"/>
    <w:rPr>
      <w:rFonts w:ascii="Arial Unicode MS" w:eastAsia="Arial Unicode MS" w:hAnsi="Arial Unicode MS" w:cs="Arial Unicode MS"/>
      <w:sz w:val="20"/>
      <w:szCs w:val="20"/>
    </w:rPr>
  </w:style>
  <w:style w:type="paragraph" w:customStyle="1" w:styleId="NormalAfter0pt">
    <w:name w:val="Normal + After:  0 pt"/>
    <w:basedOn w:val="Normal"/>
    <w:qFormat/>
    <w:rsid w:val="007C20FE"/>
    <w:pPr>
      <w:spacing w:after="0"/>
    </w:pPr>
    <w:rPr>
      <w:rFonts w:ascii="Arial" w:hAnsi="Arial"/>
    </w:rPr>
  </w:style>
  <w:style w:type="character" w:customStyle="1" w:styleId="PTK">
    <w:name w:val="PTK"/>
    <w:semiHidden/>
    <w:rsid w:val="007C20FE"/>
    <w:rPr>
      <w:rFonts w:ascii="Arial" w:hAnsi="Arial" w:cs="Arial"/>
      <w:color w:val="000080"/>
      <w:sz w:val="20"/>
      <w:szCs w:val="20"/>
    </w:rPr>
  </w:style>
  <w:style w:type="paragraph" w:customStyle="1" w:styleId="TdocList">
    <w:name w:val="Tdoc_List"/>
    <w:basedOn w:val="Normal"/>
    <w:qFormat/>
    <w:rsid w:val="007C20FE"/>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C20F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7C20F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9">
    <w:name w:val="B9"/>
    <w:basedOn w:val="B8"/>
    <w:qFormat/>
    <w:rsid w:val="007C20FE"/>
    <w:pPr>
      <w:ind w:left="2836"/>
    </w:pPr>
    <w:rPr>
      <w:rFonts w:eastAsia="Times New Roman"/>
      <w:lang w:val="x-none"/>
    </w:rPr>
  </w:style>
  <w:style w:type="table" w:customStyle="1" w:styleId="TableGrid7">
    <w:name w:val="Table Grid7"/>
    <w:basedOn w:val="TableNormal"/>
    <w:next w:val="TableGrid"/>
    <w:uiPriority w:val="39"/>
    <w:qFormat/>
    <w:rsid w:val="007C20FE"/>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C20FE"/>
    <w:rPr>
      <w:lang w:val="en-GB" w:eastAsia="en-US"/>
    </w:rPr>
  </w:style>
  <w:style w:type="paragraph" w:customStyle="1" w:styleId="T">
    <w:name w:val="T"/>
    <w:basedOn w:val="TAC"/>
    <w:rsid w:val="007C20FE"/>
    <w:rPr>
      <w:lang w:eastAsia="x-none"/>
    </w:rPr>
  </w:style>
  <w:style w:type="character" w:customStyle="1" w:styleId="Char27">
    <w:name w:val="页脚 Char2"/>
    <w:rsid w:val="007C20FE"/>
    <w:rPr>
      <w:rFonts w:ascii="Arial" w:hAnsi="Arial"/>
      <w:b/>
      <w:i/>
      <w:noProof/>
      <w:sz w:val="18"/>
    </w:rPr>
  </w:style>
  <w:style w:type="character" w:customStyle="1" w:styleId="Char33">
    <w:name w:val="批注文字 Char3"/>
    <w:uiPriority w:val="99"/>
    <w:qFormat/>
    <w:rsid w:val="007C20FE"/>
    <w:rPr>
      <w:lang w:val="en-GB" w:eastAsia="en-US"/>
    </w:rPr>
  </w:style>
  <w:style w:type="paragraph" w:customStyle="1" w:styleId="Pl0">
    <w:name w:val="Pl"/>
    <w:basedOn w:val="Normal"/>
    <w:qFormat/>
    <w:rsid w:val="007C2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7C20FE"/>
    <w:pPr>
      <w:spacing w:after="0"/>
    </w:pPr>
    <w:rPr>
      <w:rFonts w:ascii="Calibri" w:eastAsia="Calibri" w:hAnsi="Calibri" w:cs="Calibri"/>
      <w:lang w:val="en-US" w:eastAsia="ja-JP"/>
    </w:rPr>
  </w:style>
  <w:style w:type="paragraph" w:customStyle="1" w:styleId="Caption3">
    <w:name w:val="Caption3"/>
    <w:basedOn w:val="Normal"/>
    <w:next w:val="Normal"/>
    <w:qFormat/>
    <w:rsid w:val="007C20FE"/>
    <w:pPr>
      <w:spacing w:before="120" w:after="120"/>
    </w:pPr>
    <w:rPr>
      <w:rFonts w:eastAsia="MS Mincho"/>
      <w:b/>
    </w:rPr>
  </w:style>
  <w:style w:type="character" w:customStyle="1" w:styleId="abstractlabel">
    <w:name w:val="abstractlabel"/>
    <w:rsid w:val="007C20FE"/>
  </w:style>
  <w:style w:type="table" w:customStyle="1" w:styleId="TableStyle111">
    <w:name w:val="Table Style111"/>
    <w:basedOn w:val="TableNormal"/>
    <w:rsid w:val="007C20FE"/>
    <w:rPr>
      <w:rFonts w:eastAsia="Times New Roman"/>
      <w:lang w:val="sv-SE" w:eastAsia="sv-SE"/>
    </w:rPr>
    <w:tblPr/>
  </w:style>
  <w:style w:type="table" w:customStyle="1" w:styleId="TableColorful11">
    <w:name w:val="Table Colorful 11"/>
    <w:basedOn w:val="TableNormal"/>
    <w:next w:val="TableColorful1"/>
    <w:rsid w:val="007C20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20FE"/>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20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20FE"/>
    <w:rPr>
      <w:rFonts w:eastAsia="PMingLiU"/>
      <w:lang w:val="sv-SE" w:eastAsia="sv-SE"/>
    </w:rPr>
    <w:tblPr/>
  </w:style>
  <w:style w:type="table" w:customStyle="1" w:styleId="TableGrid43">
    <w:name w:val="Table Grid43"/>
    <w:basedOn w:val="TableNormal"/>
    <w:next w:val="TableGrid"/>
    <w:qFormat/>
    <w:rsid w:val="007C20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C20FE"/>
    <w:rPr>
      <w:rFonts w:eastAsia="Times New Roman"/>
      <w:lang w:val="sv-SE" w:eastAsia="sv-SE"/>
    </w:rPr>
    <w:tblPr/>
  </w:style>
  <w:style w:type="table" w:customStyle="1" w:styleId="TableGrid212">
    <w:name w:val="Table Grid212"/>
    <w:basedOn w:val="TableNormal"/>
    <w:next w:val="TableGrid"/>
    <w:rsid w:val="007C20FE"/>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C20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C20FE"/>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20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20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20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C20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C20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C20FE"/>
    <w:rPr>
      <w:i w:val="0"/>
      <w:color w:val="008000"/>
    </w:rPr>
  </w:style>
  <w:style w:type="character" w:customStyle="1" w:styleId="opdict3lineoneresulttip">
    <w:name w:val="op_dict3_lineone_result_tip"/>
    <w:rsid w:val="007C20FE"/>
    <w:rPr>
      <w:color w:val="999999"/>
    </w:rPr>
  </w:style>
  <w:style w:type="character" w:customStyle="1" w:styleId="c-icon">
    <w:name w:val="c-icon"/>
    <w:rsid w:val="007C20FE"/>
  </w:style>
  <w:style w:type="paragraph" w:customStyle="1" w:styleId="StyleFPArialLatin9ptCentrGauche5cmDroite50">
    <w:name w:val="Style FP + Arial (Latin) 9 pt Centré Gauche? :  5 cm Droite :  5.."/>
    <w:basedOn w:val="FP"/>
    <w:qFormat/>
    <w:rsid w:val="007C20FE"/>
    <w:pPr>
      <w:spacing w:after="20"/>
      <w:ind w:left="2835" w:right="2835"/>
      <w:jc w:val="center"/>
    </w:pPr>
    <w:rPr>
      <w:rFonts w:ascii="Arial" w:hAnsi="Arial" w:cs="Arial"/>
      <w:sz w:val="18"/>
    </w:rPr>
  </w:style>
  <w:style w:type="paragraph" w:customStyle="1" w:styleId="Char110">
    <w:name w:val="Char11"/>
    <w:semiHidden/>
    <w:qFormat/>
    <w:rsid w:val="007C20FE"/>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CharChar221">
    <w:name w:val="Char Char221"/>
    <w:rsid w:val="007C20FE"/>
    <w:rPr>
      <w:rFonts w:ascii="Arial" w:hAnsi="Arial"/>
      <w:b/>
      <w:i/>
      <w:noProof/>
      <w:sz w:val="18"/>
      <w:lang w:val="en-GB"/>
    </w:rPr>
  </w:style>
  <w:style w:type="character" w:customStyle="1" w:styleId="CharChar181">
    <w:name w:val="Char Char181"/>
    <w:rsid w:val="007C20FE"/>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rCar41">
    <w:name w:val="Car Car41"/>
    <w:rsid w:val="007C20FE"/>
    <w:rPr>
      <w:rFonts w:ascii="Arial" w:eastAsia="MS Mincho" w:hAnsi="Arial"/>
      <w:lang w:val="en-GB" w:eastAsia="en-US"/>
    </w:rPr>
  </w:style>
  <w:style w:type="character" w:customStyle="1" w:styleId="CarCar81">
    <w:name w:val="Car Car81"/>
    <w:rsid w:val="007C20FE"/>
    <w:rPr>
      <w:rFonts w:ascii="Arial" w:eastAsia="MS Mincho" w:hAnsi="Arial"/>
      <w:sz w:val="36"/>
      <w:lang w:val="en-GB" w:eastAsia="en-US"/>
    </w:rPr>
  </w:style>
  <w:style w:type="character" w:customStyle="1" w:styleId="CarCar31">
    <w:name w:val="Car Car31"/>
    <w:rsid w:val="007C20FE"/>
    <w:rPr>
      <w:rFonts w:ascii="Arial" w:eastAsia="MS Mincho" w:hAnsi="Arial"/>
      <w:sz w:val="36"/>
      <w:lang w:val="en-GB" w:eastAsia="en-US"/>
    </w:rPr>
  </w:style>
  <w:style w:type="character" w:customStyle="1" w:styleId="CarCar71">
    <w:name w:val="Car Car71"/>
    <w:rsid w:val="007C20FE"/>
    <w:rPr>
      <w:rFonts w:eastAsia="MS Mincho"/>
      <w:lang w:val="en-GB" w:eastAsia="en-US"/>
    </w:rPr>
  </w:style>
  <w:style w:type="character" w:customStyle="1" w:styleId="CarCar61">
    <w:name w:val="Car Car61"/>
    <w:rsid w:val="007C20FE"/>
    <w:rPr>
      <w:rFonts w:ascii="Courier New" w:hAnsi="Courier New"/>
      <w:lang w:val="nb-NO" w:eastAsia="ja-JP"/>
    </w:rPr>
  </w:style>
  <w:style w:type="character" w:customStyle="1" w:styleId="CarCar21">
    <w:name w:val="Car Car21"/>
    <w:rsid w:val="007C20FE"/>
    <w:rPr>
      <w:rFonts w:eastAsia="MS Mincho"/>
      <w:lang w:val="en-GB" w:eastAsia="ja-JP"/>
    </w:rPr>
  </w:style>
  <w:style w:type="character" w:customStyle="1" w:styleId="CarCar91">
    <w:name w:val="Car Car91"/>
    <w:rsid w:val="007C20FE"/>
    <w:rPr>
      <w:rFonts w:ascii="Arial" w:hAnsi="Arial"/>
      <w:lang w:val="en-GB" w:eastAsia="ja-JP"/>
    </w:rPr>
  </w:style>
  <w:style w:type="character" w:customStyle="1" w:styleId="CarCar101">
    <w:name w:val="Car Car101"/>
    <w:rsid w:val="007C20FE"/>
    <w:rPr>
      <w:rFonts w:ascii="Arial" w:hAnsi="Arial"/>
      <w:lang w:val="en-GB" w:eastAsia="ja-JP"/>
    </w:rPr>
  </w:style>
  <w:style w:type="character" w:customStyle="1" w:styleId="811">
    <w:name w:val="(文字) (文字)81"/>
    <w:rsid w:val="007C20FE"/>
    <w:rPr>
      <w:rFonts w:ascii="Arial" w:eastAsia="MS Mincho" w:hAnsi="Arial"/>
      <w:lang w:val="en-GB" w:eastAsia="ar-SA" w:bidi="ar-SA"/>
    </w:rPr>
  </w:style>
  <w:style w:type="character" w:customStyle="1" w:styleId="710">
    <w:name w:val="(文字) (文字)71"/>
    <w:rsid w:val="007C20FE"/>
    <w:rPr>
      <w:rFonts w:ascii="Arial" w:eastAsia="MS Mincho" w:hAnsi="Arial"/>
      <w:sz w:val="36"/>
      <w:lang w:val="en-GB" w:eastAsia="ar-SA" w:bidi="ar-SA"/>
    </w:rPr>
  </w:style>
  <w:style w:type="character" w:customStyle="1" w:styleId="610">
    <w:name w:val="(文字) (文字)61"/>
    <w:rsid w:val="007C20FE"/>
    <w:rPr>
      <w:rFonts w:eastAsia="MS Mincho"/>
      <w:lang w:val="en-GB" w:eastAsia="ar-SA" w:bidi="ar-SA"/>
    </w:rPr>
  </w:style>
  <w:style w:type="character" w:customStyle="1" w:styleId="514">
    <w:name w:val="(文字) (文字)51"/>
    <w:rsid w:val="007C20FE"/>
    <w:rPr>
      <w:rFonts w:ascii="Courier New" w:eastAsia="MS Mincho" w:hAnsi="Courier New"/>
      <w:lang w:val="nb-NO" w:eastAsia="ar-SA" w:bidi="ar-SA"/>
    </w:rPr>
  </w:style>
  <w:style w:type="character" w:customStyle="1" w:styleId="CharChar231">
    <w:name w:val="Char Char231"/>
    <w:rsid w:val="007C20FE"/>
    <w:rPr>
      <w:rFonts w:ascii="Arial" w:hAnsi="Arial"/>
      <w:lang w:val="en-GB" w:eastAsia="en-US"/>
    </w:rPr>
  </w:style>
  <w:style w:type="character" w:customStyle="1" w:styleId="Titre33">
    <w:name w:val="Titre 33"/>
    <w:rsid w:val="007C20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20F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7C20F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table" w:customStyle="1" w:styleId="TableNormal1">
    <w:name w:val="Table Normal1"/>
    <w:basedOn w:val="TableNormal"/>
    <w:semiHidden/>
    <w:rsid w:val="007C20FE"/>
    <w:rPr>
      <w:rFonts w:eastAsia="DengXian" w:hint="eastAsia"/>
      <w:lang w:val="en-GB" w:eastAsia="en-GB"/>
    </w:rPr>
    <w:tblPr>
      <w:tblInd w:w="0" w:type="nil"/>
    </w:tblPr>
  </w:style>
  <w:style w:type="character" w:customStyle="1" w:styleId="wordsection1Char">
    <w:name w:val="wordsection1 Char"/>
    <w:link w:val="wordsection1"/>
    <w:locked/>
    <w:rsid w:val="007C20FE"/>
    <w:rPr>
      <w:rFonts w:ascii="Calibri" w:eastAsia="Calibri" w:hAnsi="Calibri" w:cs="Calibri"/>
      <w:lang w:eastAsia="ja-JP"/>
    </w:rPr>
  </w:style>
  <w:style w:type="paragraph" w:customStyle="1" w:styleId="xxxxxxxb1">
    <w:name w:val="x_x_x_xxxxb1"/>
    <w:basedOn w:val="Normal"/>
    <w:rsid w:val="007C20FE"/>
    <w:pPr>
      <w:spacing w:before="100" w:beforeAutospacing="1" w:after="100" w:afterAutospacing="1"/>
    </w:pPr>
    <w:rPr>
      <w:sz w:val="24"/>
      <w:szCs w:val="24"/>
      <w:lang w:val="en-US"/>
    </w:rPr>
  </w:style>
  <w:style w:type="paragraph" w:customStyle="1" w:styleId="xxxxxxxb2">
    <w:name w:val="x_x_x_xxxxb2"/>
    <w:basedOn w:val="Normal"/>
    <w:rsid w:val="007C20FE"/>
    <w:pPr>
      <w:spacing w:before="100" w:beforeAutospacing="1" w:after="100" w:afterAutospacing="1"/>
    </w:pPr>
    <w:rPr>
      <w:sz w:val="24"/>
      <w:szCs w:val="24"/>
      <w:lang w:val="en-US"/>
    </w:rPr>
  </w:style>
  <w:style w:type="paragraph" w:customStyle="1" w:styleId="1ffa">
    <w:name w:val="正文1"/>
    <w:qFormat/>
    <w:rsid w:val="007C20FE"/>
    <w:pPr>
      <w:jc w:val="both"/>
    </w:pPr>
    <w:rPr>
      <w:rFonts w:eastAsia="SimSun"/>
      <w:kern w:val="2"/>
      <w:sz w:val="21"/>
      <w:szCs w:val="21"/>
    </w:rPr>
  </w:style>
  <w:style w:type="paragraph" w:customStyle="1" w:styleId="StyleFPArialLatin9ptCentrGauche5cmDroite51">
    <w:name w:val="Style FP + Arial (Latin) 9 pt Centré Gauche?? :  5 cm Droite :  5."/>
    <w:basedOn w:val="FP"/>
    <w:rsid w:val="007C20FE"/>
    <w:pPr>
      <w:spacing w:after="20"/>
      <w:ind w:left="2835" w:right="2835"/>
      <w:jc w:val="center"/>
    </w:pPr>
    <w:rPr>
      <w:rFonts w:ascii="Arial" w:hAnsi="Arial" w:cs="Arial"/>
      <w:sz w:val="18"/>
    </w:rPr>
  </w:style>
  <w:style w:type="paragraph" w:customStyle="1" w:styleId="2fd">
    <w:name w:val="正文2"/>
    <w:rsid w:val="007C20FE"/>
    <w:pPr>
      <w:jc w:val="both"/>
    </w:pPr>
    <w:rPr>
      <w:rFonts w:eastAsia="SimSun"/>
      <w:kern w:val="2"/>
      <w:sz w:val="21"/>
      <w:szCs w:val="21"/>
    </w:rPr>
  </w:style>
  <w:style w:type="paragraph" w:customStyle="1" w:styleId="aff3">
    <w:name w:val="文档标题"/>
    <w:basedOn w:val="Normal"/>
    <w:rsid w:val="007C20FE"/>
    <w:pPr>
      <w:widowControl w:val="0"/>
      <w:tabs>
        <w:tab w:val="left" w:pos="0"/>
      </w:tabs>
      <w:spacing w:before="300" w:after="300"/>
      <w:jc w:val="center"/>
    </w:pPr>
    <w:rPr>
      <w:rFonts w:ascii="Arial" w:eastAsia="SimHei" w:hAnsi="Arial"/>
      <w:sz w:val="32"/>
      <w:szCs w:val="32"/>
      <w:lang w:val="en-US"/>
    </w:rPr>
  </w:style>
  <w:style w:type="character" w:customStyle="1" w:styleId="6f">
    <w:name w:val="未处理的提及6"/>
    <w:uiPriority w:val="52"/>
    <w:unhideWhenUsed/>
    <w:rsid w:val="007C20FE"/>
    <w:rPr>
      <w:color w:val="808080"/>
      <w:shd w:val="clear" w:color="auto" w:fill="E6E6E6"/>
    </w:rPr>
  </w:style>
  <w:style w:type="character" w:customStyle="1" w:styleId="Char34">
    <w:name w:val="批注框文本 Char3"/>
    <w:uiPriority w:val="99"/>
    <w:rsid w:val="007C20FE"/>
    <w:rPr>
      <w:rFonts w:ascii="Segoe UI" w:hAnsi="Segoe UI" w:cs="Segoe UI"/>
      <w:sz w:val="18"/>
      <w:szCs w:val="18"/>
      <w:lang w:val="en-GB"/>
    </w:rPr>
  </w:style>
  <w:style w:type="character" w:customStyle="1" w:styleId="Char35">
    <w:name w:val="文档结构图 Char3"/>
    <w:uiPriority w:val="99"/>
    <w:rsid w:val="007C20FE"/>
    <w:rPr>
      <w:rFonts w:ascii="Tahoma" w:hAnsi="Tahoma" w:cs="Tahoma"/>
      <w:shd w:val="clear" w:color="auto" w:fill="000080"/>
      <w:lang w:val="en-GB"/>
    </w:rPr>
  </w:style>
  <w:style w:type="character" w:customStyle="1" w:styleId="8Char3">
    <w:name w:val="标题 8 Char3"/>
    <w:rsid w:val="007C20FE"/>
    <w:rPr>
      <w:rFonts w:ascii="Arial" w:eastAsia="SimSun" w:hAnsi="Arial"/>
      <w:sz w:val="36"/>
      <w:lang w:eastAsia="zh-CN"/>
    </w:rPr>
  </w:style>
  <w:style w:type="character" w:customStyle="1" w:styleId="9Char3">
    <w:name w:val="标题 9 Char3"/>
    <w:rsid w:val="007C20FE"/>
    <w:rPr>
      <w:rFonts w:ascii="Arial" w:eastAsia="SimSun" w:hAnsi="Arial"/>
      <w:sz w:val="36"/>
      <w:lang w:eastAsia="zh-CN"/>
    </w:rPr>
  </w:style>
  <w:style w:type="character" w:customStyle="1" w:styleId="Char36">
    <w:name w:val="纯文本 Char3"/>
    <w:uiPriority w:val="99"/>
    <w:rsid w:val="007C20F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C20FE"/>
    <w:rPr>
      <w:rFonts w:ascii="Times New Roman" w:hAnsi="Times New Roman"/>
      <w:lang w:val="en-GB"/>
    </w:rPr>
  </w:style>
  <w:style w:type="character" w:customStyle="1" w:styleId="T1Char4">
    <w:name w:val="T1 Char4"/>
    <w:aliases w:val="Header 6 Char Char4"/>
    <w:rsid w:val="007C20FE"/>
    <w:rPr>
      <w:rFonts w:ascii="Arial" w:eastAsia="Times New Roman" w:hAnsi="Arial" w:cs="Times New Roman"/>
      <w:sz w:val="20"/>
      <w:szCs w:val="20"/>
      <w:lang w:val="en-GB"/>
    </w:rPr>
  </w:style>
  <w:style w:type="table" w:customStyle="1" w:styleId="SGSTableBasic111">
    <w:name w:val="SGS Table Basic 111"/>
    <w:basedOn w:val="TableNormal"/>
    <w:next w:val="TableGrid"/>
    <w:rsid w:val="007C2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C20FE"/>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7C20FE"/>
    <w:rPr>
      <w:rFonts w:eastAsia="MS Mincho"/>
      <w:lang w:val="en-GB" w:eastAsia="en-US"/>
    </w:rPr>
  </w:style>
  <w:style w:type="paragraph" w:customStyle="1" w:styleId="264">
    <w:name w:val="本文 26"/>
    <w:basedOn w:val="Normal"/>
    <w:qFormat/>
    <w:rsid w:val="007C20FE"/>
    <w:pPr>
      <w:suppressAutoHyphens/>
      <w:spacing w:after="120"/>
    </w:pPr>
    <w:rPr>
      <w:rFonts w:eastAsia="MS Mincho" w:cs="CG Times (WN)"/>
      <w:lang w:eastAsia="ar-SA"/>
    </w:rPr>
  </w:style>
  <w:style w:type="paragraph" w:customStyle="1" w:styleId="362">
    <w:name w:val="本文 36"/>
    <w:basedOn w:val="Normal"/>
    <w:qFormat/>
    <w:rsid w:val="007C20FE"/>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7C20F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C20FE"/>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20FE"/>
    <w:rPr>
      <w:rFonts w:eastAsia="MS Mincho"/>
      <w:lang w:val="sv-SE" w:eastAsia="sv-SE"/>
    </w:rPr>
    <w:tblPr/>
  </w:style>
  <w:style w:type="table" w:customStyle="1" w:styleId="TableGrid113">
    <w:name w:val="Table Grid113"/>
    <w:basedOn w:val="TableNormal"/>
    <w:next w:val="TableGrid"/>
    <w:uiPriority w:val="39"/>
    <w:qFormat/>
    <w:rsid w:val="007C20FE"/>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C20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C20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7C20FE"/>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C20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C20FE"/>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C20FE"/>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C20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C20FE"/>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C20FE"/>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C20FE"/>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C20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C20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C20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C20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C20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C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C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C20FE"/>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C20FE"/>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C20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C20FE"/>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C20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7C20FE"/>
    <w:rPr>
      <w:rFonts w:ascii="Times New Roman" w:eastAsia="Times New Roman" w:hAnsi="Times New Roman"/>
      <w:lang w:eastAsia="en-GB"/>
    </w:rPr>
  </w:style>
  <w:style w:type="character" w:customStyle="1" w:styleId="1ffc">
    <w:name w:val="表題 (文字)1"/>
    <w:aliases w:val="Section Header (文字)1"/>
    <w:rsid w:val="007C20F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C20FE"/>
    <w:pPr>
      <w:autoSpaceDN w:val="0"/>
    </w:pPr>
    <w:rPr>
      <w:rFonts w:eastAsia="MS Mincho"/>
      <w:lang w:val="en-GB" w:eastAsia="en-US"/>
    </w:rPr>
  </w:style>
  <w:style w:type="paragraph" w:customStyle="1" w:styleId="95">
    <w:name w:val="吹き出し9"/>
    <w:basedOn w:val="Normal"/>
    <w:uiPriority w:val="99"/>
    <w:qFormat/>
    <w:rsid w:val="007C20FE"/>
    <w:rPr>
      <w:rFonts w:ascii="Tahoma" w:eastAsia="MS Mincho" w:hAnsi="Tahoma" w:cs="Tahoma"/>
      <w:sz w:val="16"/>
      <w:szCs w:val="16"/>
    </w:rPr>
  </w:style>
  <w:style w:type="paragraph" w:customStyle="1" w:styleId="75">
    <w:name w:val="図表番号7"/>
    <w:basedOn w:val="Normal"/>
    <w:uiPriority w:val="99"/>
    <w:qFormat/>
    <w:rsid w:val="007C20FE"/>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7C20FE"/>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7C20FE"/>
    <w:pPr>
      <w:ind w:left="851" w:hanging="284"/>
    </w:pPr>
  </w:style>
  <w:style w:type="paragraph" w:customStyle="1" w:styleId="77">
    <w:name w:val="箇条書き7"/>
    <w:basedOn w:val="List"/>
    <w:uiPriority w:val="99"/>
    <w:qFormat/>
    <w:rsid w:val="007C20FE"/>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7C20FE"/>
    <w:pPr>
      <w:tabs>
        <w:tab w:val="clear" w:pos="644"/>
        <w:tab w:val="num" w:pos="1494"/>
      </w:tabs>
      <w:ind w:left="851" w:hanging="284"/>
    </w:pPr>
  </w:style>
  <w:style w:type="paragraph" w:customStyle="1" w:styleId="370">
    <w:name w:val="箇条書き 37"/>
    <w:basedOn w:val="271"/>
    <w:uiPriority w:val="99"/>
    <w:qFormat/>
    <w:rsid w:val="007C20FE"/>
    <w:pPr>
      <w:ind w:left="1135"/>
    </w:pPr>
  </w:style>
  <w:style w:type="paragraph" w:customStyle="1" w:styleId="272">
    <w:name w:val="一覧 27"/>
    <w:basedOn w:val="List"/>
    <w:uiPriority w:val="99"/>
    <w:qFormat/>
    <w:rsid w:val="007C20FE"/>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C20FE"/>
    <w:pPr>
      <w:ind w:left="1135"/>
    </w:pPr>
  </w:style>
  <w:style w:type="paragraph" w:customStyle="1" w:styleId="470">
    <w:name w:val="一覧 47"/>
    <w:basedOn w:val="371"/>
    <w:uiPriority w:val="99"/>
    <w:qFormat/>
    <w:rsid w:val="007C20FE"/>
    <w:pPr>
      <w:ind w:left="1418"/>
    </w:pPr>
  </w:style>
  <w:style w:type="paragraph" w:customStyle="1" w:styleId="570">
    <w:name w:val="一覧 57"/>
    <w:basedOn w:val="470"/>
    <w:uiPriority w:val="99"/>
    <w:qFormat/>
    <w:rsid w:val="007C20FE"/>
    <w:pPr>
      <w:ind w:left="1702"/>
    </w:pPr>
  </w:style>
  <w:style w:type="paragraph" w:customStyle="1" w:styleId="471">
    <w:name w:val="箇条書き 47"/>
    <w:basedOn w:val="370"/>
    <w:uiPriority w:val="99"/>
    <w:qFormat/>
    <w:rsid w:val="007C20FE"/>
    <w:pPr>
      <w:ind w:left="1418"/>
    </w:pPr>
  </w:style>
  <w:style w:type="paragraph" w:customStyle="1" w:styleId="571">
    <w:name w:val="箇条書き 57"/>
    <w:basedOn w:val="471"/>
    <w:uiPriority w:val="99"/>
    <w:qFormat/>
    <w:rsid w:val="007C20FE"/>
    <w:pPr>
      <w:ind w:left="1702"/>
    </w:pPr>
  </w:style>
  <w:style w:type="paragraph" w:customStyle="1" w:styleId="78">
    <w:name w:val="コメント文字列7"/>
    <w:basedOn w:val="Normal"/>
    <w:uiPriority w:val="99"/>
    <w:qFormat/>
    <w:rsid w:val="007C20FE"/>
    <w:pPr>
      <w:suppressAutoHyphens/>
    </w:pPr>
    <w:rPr>
      <w:rFonts w:eastAsia="MS Mincho" w:cs="CG Times (WN)"/>
      <w:lang w:eastAsia="ar-SA"/>
    </w:rPr>
  </w:style>
  <w:style w:type="paragraph" w:customStyle="1" w:styleId="79">
    <w:name w:val="コメント内容7"/>
    <w:basedOn w:val="78"/>
    <w:next w:val="78"/>
    <w:uiPriority w:val="99"/>
    <w:qFormat/>
    <w:rsid w:val="007C20FE"/>
  </w:style>
  <w:style w:type="paragraph" w:customStyle="1" w:styleId="7a">
    <w:name w:val="見出しマップ7"/>
    <w:basedOn w:val="Normal"/>
    <w:uiPriority w:val="99"/>
    <w:qFormat/>
    <w:rsid w:val="007C20FE"/>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7C20FE"/>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7C20FE"/>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7C20FE"/>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7C20FE"/>
    <w:pPr>
      <w:suppressAutoHyphens/>
      <w:ind w:left="708"/>
    </w:pPr>
    <w:rPr>
      <w:rFonts w:eastAsia="MS Mincho" w:cs="CG Times (WN)"/>
      <w:lang w:eastAsia="ar-SA"/>
    </w:rPr>
  </w:style>
  <w:style w:type="paragraph" w:customStyle="1" w:styleId="7d">
    <w:name w:val="記7"/>
    <w:basedOn w:val="Normal"/>
    <w:next w:val="Normal"/>
    <w:uiPriority w:val="99"/>
    <w:qFormat/>
    <w:rsid w:val="007C20FE"/>
    <w:pPr>
      <w:suppressAutoHyphens/>
    </w:pPr>
    <w:rPr>
      <w:rFonts w:eastAsia="MS Mincho" w:cs="CG Times (WN)"/>
      <w:lang w:eastAsia="ar-SA"/>
    </w:rPr>
  </w:style>
  <w:style w:type="paragraph" w:customStyle="1" w:styleId="HTML7">
    <w:name w:val="HTML 書式付き7"/>
    <w:basedOn w:val="Normal"/>
    <w:uiPriority w:val="99"/>
    <w:qFormat/>
    <w:rsid w:val="007C20FE"/>
    <w:pPr>
      <w:suppressAutoHyphens/>
    </w:pPr>
    <w:rPr>
      <w:rFonts w:ascii="Courier New" w:eastAsia="MS Mincho" w:hAnsi="Courier New" w:cs="Courier New"/>
      <w:lang w:eastAsia="ar-SA"/>
    </w:rPr>
  </w:style>
  <w:style w:type="paragraph" w:customStyle="1" w:styleId="274">
    <w:name w:val="本文 27"/>
    <w:basedOn w:val="Normal"/>
    <w:uiPriority w:val="99"/>
    <w:qFormat/>
    <w:rsid w:val="007C20FE"/>
    <w:pPr>
      <w:suppressAutoHyphens/>
      <w:spacing w:after="120"/>
    </w:pPr>
    <w:rPr>
      <w:rFonts w:eastAsia="MS Mincho" w:cs="CG Times (WN)"/>
      <w:lang w:eastAsia="ar-SA"/>
    </w:rPr>
  </w:style>
  <w:style w:type="paragraph" w:customStyle="1" w:styleId="372">
    <w:name w:val="本文 37"/>
    <w:basedOn w:val="Normal"/>
    <w:uiPriority w:val="99"/>
    <w:qFormat/>
    <w:rsid w:val="007C20FE"/>
    <w:pPr>
      <w:suppressAutoHyphens/>
      <w:spacing w:after="120"/>
    </w:pPr>
    <w:rPr>
      <w:rFonts w:eastAsia="MS Mincho" w:cs="CG Times (WN)"/>
      <w:lang w:eastAsia="ar-SA"/>
    </w:rPr>
  </w:style>
  <w:style w:type="character" w:customStyle="1" w:styleId="7e">
    <w:name w:val="段落フォント7"/>
    <w:rsid w:val="007C20FE"/>
  </w:style>
  <w:style w:type="character" w:customStyle="1" w:styleId="7f">
    <w:name w:val="コメント参照7"/>
    <w:rsid w:val="007C20FE"/>
    <w:rPr>
      <w:sz w:val="16"/>
    </w:rPr>
  </w:style>
  <w:style w:type="paragraph" w:customStyle="1" w:styleId="940">
    <w:name w:val="目录 94"/>
    <w:basedOn w:val="TOC8"/>
    <w:qFormat/>
    <w:rsid w:val="007C20FE"/>
    <w:pPr>
      <w:ind w:left="1418" w:hanging="1418"/>
    </w:pPr>
    <w:rPr>
      <w:rFonts w:eastAsia="Calibri Light"/>
      <w:bCs/>
      <w:szCs w:val="22"/>
    </w:rPr>
  </w:style>
  <w:style w:type="paragraph" w:customStyle="1" w:styleId="4f8">
    <w:name w:val="题注4"/>
    <w:basedOn w:val="Normal"/>
    <w:next w:val="Normal"/>
    <w:qFormat/>
    <w:rsid w:val="007C20FE"/>
    <w:pPr>
      <w:spacing w:before="120" w:after="120"/>
    </w:pPr>
    <w:rPr>
      <w:rFonts w:eastAsia="Calibri Light"/>
      <w:b/>
    </w:rPr>
  </w:style>
  <w:style w:type="paragraph" w:customStyle="1" w:styleId="4f9">
    <w:name w:val="图表目录4"/>
    <w:basedOn w:val="Normal"/>
    <w:next w:val="Normal"/>
    <w:qFormat/>
    <w:rsid w:val="007C20FE"/>
    <w:pPr>
      <w:ind w:left="400" w:hanging="400"/>
      <w:jc w:val="center"/>
    </w:pPr>
    <w:rPr>
      <w:rFonts w:eastAsia="Calibri Light"/>
      <w:b/>
    </w:rPr>
  </w:style>
  <w:style w:type="paragraph" w:customStyle="1" w:styleId="TN">
    <w:name w:val="TN"/>
    <w:basedOn w:val="Normal"/>
    <w:qFormat/>
    <w:rsid w:val="007C20FE"/>
    <w:pPr>
      <w:keepNext/>
      <w:keepLines/>
      <w:spacing w:after="0"/>
      <w:ind w:left="851" w:hanging="851"/>
    </w:pPr>
    <w:rPr>
      <w:rFonts w:ascii="Arial" w:hAnsi="Arial"/>
      <w:sz w:val="18"/>
    </w:rPr>
  </w:style>
  <w:style w:type="character" w:customStyle="1" w:styleId="search-word-mail">
    <w:name w:val="search-word-mail"/>
    <w:rsid w:val="007C20FE"/>
  </w:style>
  <w:style w:type="paragraph" w:customStyle="1" w:styleId="th1">
    <w:name w:val="th"/>
    <w:basedOn w:val="Normal"/>
    <w:rsid w:val="007C20FE"/>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C20F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7C20FE"/>
    <w:rPr>
      <w:rFonts w:ascii="Consolas" w:eastAsia="Times New Roman" w:hAnsi="Consolas"/>
      <w:lang w:val="en-GB" w:eastAsia="en-US"/>
    </w:rPr>
  </w:style>
  <w:style w:type="paragraph" w:styleId="TableofAuthorities">
    <w:name w:val="table of authorities"/>
    <w:basedOn w:val="Normal"/>
    <w:next w:val="Normal"/>
    <w:qFormat/>
    <w:rsid w:val="007C20FE"/>
    <w:pPr>
      <w:spacing w:after="0"/>
      <w:ind w:left="200" w:hanging="200"/>
    </w:pPr>
  </w:style>
  <w:style w:type="paragraph" w:styleId="Index8">
    <w:name w:val="index 8"/>
    <w:basedOn w:val="Normal"/>
    <w:next w:val="Normal"/>
    <w:qFormat/>
    <w:rsid w:val="007C20FE"/>
    <w:pPr>
      <w:spacing w:after="0"/>
      <w:ind w:left="1600" w:hanging="200"/>
    </w:pPr>
  </w:style>
  <w:style w:type="paragraph" w:styleId="E-mailSignature">
    <w:name w:val="E-mail Signature"/>
    <w:basedOn w:val="Normal"/>
    <w:link w:val="E-mailSignatureChar"/>
    <w:qFormat/>
    <w:rsid w:val="007C20FE"/>
    <w:pPr>
      <w:spacing w:after="0"/>
    </w:pPr>
  </w:style>
  <w:style w:type="character" w:customStyle="1" w:styleId="E-mailSignatureChar">
    <w:name w:val="E-mail Signature Char"/>
    <w:basedOn w:val="DefaultParagraphFont"/>
    <w:link w:val="E-mailSignature"/>
    <w:qFormat/>
    <w:rsid w:val="007C20FE"/>
    <w:rPr>
      <w:rFonts w:eastAsia="Times New Roman"/>
      <w:lang w:val="en-GB" w:eastAsia="en-GB"/>
    </w:rPr>
  </w:style>
  <w:style w:type="paragraph" w:styleId="Index5">
    <w:name w:val="index 5"/>
    <w:basedOn w:val="Normal"/>
    <w:next w:val="Normal"/>
    <w:qFormat/>
    <w:rsid w:val="007C20FE"/>
    <w:pPr>
      <w:spacing w:after="0"/>
      <w:ind w:left="1000" w:hanging="200"/>
    </w:pPr>
  </w:style>
  <w:style w:type="paragraph" w:styleId="EnvelopeAddress">
    <w:name w:val="envelope address"/>
    <w:basedOn w:val="Normal"/>
    <w:qFormat/>
    <w:rsid w:val="007C20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C20FE"/>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C20FE"/>
    <w:pPr>
      <w:spacing w:after="0"/>
      <w:ind w:left="1200" w:hanging="200"/>
    </w:pPr>
  </w:style>
  <w:style w:type="paragraph" w:styleId="Salutation">
    <w:name w:val="Salutation"/>
    <w:basedOn w:val="Normal"/>
    <w:next w:val="Normal"/>
    <w:link w:val="SalutationChar"/>
    <w:qFormat/>
    <w:rsid w:val="007C20FE"/>
  </w:style>
  <w:style w:type="character" w:customStyle="1" w:styleId="SalutationChar">
    <w:name w:val="Salutation Char"/>
    <w:basedOn w:val="DefaultParagraphFont"/>
    <w:link w:val="Salutation"/>
    <w:qFormat/>
    <w:rsid w:val="007C20FE"/>
    <w:rPr>
      <w:rFonts w:eastAsia="Times New Roman"/>
      <w:lang w:val="en-GB" w:eastAsia="en-GB"/>
    </w:rPr>
  </w:style>
  <w:style w:type="paragraph" w:styleId="Closing">
    <w:name w:val="Closing"/>
    <w:basedOn w:val="Normal"/>
    <w:link w:val="ClosingChar"/>
    <w:qFormat/>
    <w:rsid w:val="007C20FE"/>
    <w:pPr>
      <w:spacing w:after="0"/>
      <w:ind w:left="4252"/>
    </w:pPr>
  </w:style>
  <w:style w:type="character" w:customStyle="1" w:styleId="ClosingChar">
    <w:name w:val="Closing Char"/>
    <w:basedOn w:val="DefaultParagraphFont"/>
    <w:link w:val="Closing"/>
    <w:qFormat/>
    <w:rsid w:val="007C20FE"/>
    <w:rPr>
      <w:rFonts w:eastAsia="Times New Roman"/>
      <w:lang w:val="en-GB" w:eastAsia="en-GB"/>
    </w:rPr>
  </w:style>
  <w:style w:type="paragraph" w:styleId="ListContinue">
    <w:name w:val="List Continue"/>
    <w:basedOn w:val="Normal"/>
    <w:qFormat/>
    <w:rsid w:val="007C20FE"/>
    <w:pPr>
      <w:spacing w:after="120"/>
      <w:ind w:left="283"/>
      <w:contextualSpacing/>
    </w:pPr>
  </w:style>
  <w:style w:type="paragraph" w:styleId="BlockText">
    <w:name w:val="Block Text"/>
    <w:basedOn w:val="Normal"/>
    <w:qFormat/>
    <w:rsid w:val="007C20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7C20FE"/>
    <w:pPr>
      <w:spacing w:after="0"/>
    </w:pPr>
    <w:rPr>
      <w:i/>
      <w:iCs/>
    </w:rPr>
  </w:style>
  <w:style w:type="character" w:customStyle="1" w:styleId="HTMLAddressChar">
    <w:name w:val="HTML Address Char"/>
    <w:basedOn w:val="DefaultParagraphFont"/>
    <w:link w:val="HTMLAddress"/>
    <w:qFormat/>
    <w:rsid w:val="007C20FE"/>
    <w:rPr>
      <w:rFonts w:eastAsia="Times New Roman"/>
      <w:i/>
      <w:iCs/>
      <w:lang w:val="en-GB" w:eastAsia="en-GB"/>
    </w:rPr>
  </w:style>
  <w:style w:type="paragraph" w:styleId="Index4">
    <w:name w:val="index 4"/>
    <w:basedOn w:val="Normal"/>
    <w:next w:val="Normal"/>
    <w:qFormat/>
    <w:rsid w:val="007C20FE"/>
    <w:pPr>
      <w:spacing w:after="0"/>
      <w:ind w:left="800" w:hanging="200"/>
    </w:pPr>
  </w:style>
  <w:style w:type="paragraph" w:styleId="Index3">
    <w:name w:val="index 3"/>
    <w:basedOn w:val="Normal"/>
    <w:next w:val="Normal"/>
    <w:qFormat/>
    <w:rsid w:val="007C20FE"/>
    <w:pPr>
      <w:spacing w:after="0"/>
      <w:ind w:left="600" w:hanging="200"/>
    </w:pPr>
  </w:style>
  <w:style w:type="paragraph" w:styleId="ListContinue5">
    <w:name w:val="List Continue 5"/>
    <w:basedOn w:val="Normal"/>
    <w:qFormat/>
    <w:rsid w:val="007C20FE"/>
    <w:pPr>
      <w:spacing w:after="120"/>
      <w:ind w:left="1415"/>
      <w:contextualSpacing/>
    </w:pPr>
  </w:style>
  <w:style w:type="paragraph" w:styleId="EnvelopeReturn">
    <w:name w:val="envelope return"/>
    <w:basedOn w:val="Normal"/>
    <w:qFormat/>
    <w:rsid w:val="007C20FE"/>
    <w:pPr>
      <w:spacing w:after="0"/>
    </w:pPr>
    <w:rPr>
      <w:rFonts w:asciiTheme="majorHAnsi" w:eastAsiaTheme="majorEastAsia" w:hAnsiTheme="majorHAnsi" w:cstheme="majorBidi"/>
    </w:rPr>
  </w:style>
  <w:style w:type="paragraph" w:styleId="Signature">
    <w:name w:val="Signature"/>
    <w:basedOn w:val="Normal"/>
    <w:link w:val="SignatureChar"/>
    <w:qFormat/>
    <w:rsid w:val="007C20FE"/>
    <w:pPr>
      <w:spacing w:after="0"/>
      <w:ind w:left="4252"/>
    </w:pPr>
  </w:style>
  <w:style w:type="character" w:customStyle="1" w:styleId="SignatureChar">
    <w:name w:val="Signature Char"/>
    <w:basedOn w:val="DefaultParagraphFont"/>
    <w:link w:val="Signature"/>
    <w:qFormat/>
    <w:rsid w:val="007C20FE"/>
    <w:rPr>
      <w:rFonts w:eastAsia="Times New Roman"/>
      <w:lang w:val="en-GB" w:eastAsia="en-GB"/>
    </w:rPr>
  </w:style>
  <w:style w:type="paragraph" w:styleId="ListContinue4">
    <w:name w:val="List Continue 4"/>
    <w:basedOn w:val="Normal"/>
    <w:qFormat/>
    <w:rsid w:val="007C20FE"/>
    <w:pPr>
      <w:spacing w:after="120"/>
      <w:ind w:left="1132"/>
      <w:contextualSpacing/>
    </w:pPr>
  </w:style>
  <w:style w:type="paragraph" w:styleId="Index7">
    <w:name w:val="index 7"/>
    <w:basedOn w:val="Normal"/>
    <w:next w:val="Normal"/>
    <w:qFormat/>
    <w:rsid w:val="007C20FE"/>
    <w:pPr>
      <w:spacing w:after="0"/>
      <w:ind w:left="1400" w:hanging="200"/>
    </w:pPr>
  </w:style>
  <w:style w:type="paragraph" w:styleId="Index9">
    <w:name w:val="index 9"/>
    <w:basedOn w:val="Normal"/>
    <w:next w:val="Normal"/>
    <w:qFormat/>
    <w:rsid w:val="007C20FE"/>
    <w:pPr>
      <w:spacing w:after="0"/>
      <w:ind w:left="1800" w:hanging="200"/>
    </w:pPr>
  </w:style>
  <w:style w:type="paragraph" w:styleId="ListContinue2">
    <w:name w:val="List Continue 2"/>
    <w:basedOn w:val="Normal"/>
    <w:qFormat/>
    <w:rsid w:val="007C20FE"/>
    <w:pPr>
      <w:spacing w:after="120"/>
      <w:ind w:left="566"/>
      <w:contextualSpacing/>
    </w:pPr>
  </w:style>
  <w:style w:type="paragraph" w:styleId="MessageHeader">
    <w:name w:val="Message Header"/>
    <w:basedOn w:val="Normal"/>
    <w:link w:val="MessageHeaderChar"/>
    <w:qFormat/>
    <w:rsid w:val="007C20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C20FE"/>
    <w:rPr>
      <w:rFonts w:asciiTheme="majorHAnsi" w:eastAsiaTheme="majorEastAsia" w:hAnsiTheme="majorHAnsi" w:cstheme="majorBidi"/>
      <w:sz w:val="24"/>
      <w:szCs w:val="24"/>
      <w:shd w:val="pct20" w:color="auto" w:fill="auto"/>
      <w:lang w:val="en-GB" w:eastAsia="en-GB"/>
    </w:rPr>
  </w:style>
  <w:style w:type="paragraph" w:styleId="ListContinue3">
    <w:name w:val="List Continue 3"/>
    <w:basedOn w:val="Normal"/>
    <w:qFormat/>
    <w:rsid w:val="007C20FE"/>
    <w:pPr>
      <w:spacing w:after="120"/>
      <w:ind w:left="849"/>
      <w:contextualSpacing/>
    </w:pPr>
  </w:style>
  <w:style w:type="paragraph" w:styleId="BodyTextFirstIndent">
    <w:name w:val="Body Text First Indent"/>
    <w:basedOn w:val="BodyText"/>
    <w:link w:val="BodyTextFirstIndentChar"/>
    <w:qFormat/>
    <w:rsid w:val="007C20FE"/>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
    <w:link w:val="BodyTextFirstIndent"/>
    <w:qFormat/>
    <w:rsid w:val="007C20FE"/>
    <w:rPr>
      <w:rFonts w:eastAsia="Times New Roman"/>
      <w:lang w:val="en-GB" w:eastAsia="en-US"/>
    </w:rPr>
  </w:style>
  <w:style w:type="paragraph" w:styleId="BodyTextFirstIndent2">
    <w:name w:val="Body Text First Indent 2"/>
    <w:basedOn w:val="BodyTextIndent"/>
    <w:link w:val="BodyTextFirstIndent2Char"/>
    <w:qFormat/>
    <w:rsid w:val="007C20FE"/>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qFormat/>
    <w:rsid w:val="007C20FE"/>
    <w:rPr>
      <w:rFonts w:eastAsia="Times New Roman"/>
      <w:lang w:val="en-GB" w:eastAsia="en-US"/>
    </w:rPr>
  </w:style>
  <w:style w:type="paragraph" w:customStyle="1" w:styleId="Bibliography1">
    <w:name w:val="Bibliography1"/>
    <w:basedOn w:val="Normal"/>
    <w:next w:val="Normal"/>
    <w:uiPriority w:val="37"/>
    <w:semiHidden/>
    <w:unhideWhenUsed/>
    <w:qFormat/>
    <w:rsid w:val="007C20FE"/>
  </w:style>
  <w:style w:type="paragraph" w:customStyle="1" w:styleId="FT">
    <w:name w:val="FT"/>
    <w:basedOn w:val="Normal"/>
    <w:qFormat/>
    <w:rsid w:val="007C20FE"/>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C20FE"/>
  </w:style>
  <w:style w:type="paragraph" w:customStyle="1" w:styleId="TOCHeading2">
    <w:name w:val="TOC Heading2"/>
    <w:basedOn w:val="Heading1"/>
    <w:next w:val="Normal"/>
    <w:uiPriority w:val="39"/>
    <w:semiHidden/>
    <w:unhideWhenUsed/>
    <w:qFormat/>
    <w:rsid w:val="007C20F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7C20FE"/>
    <w:pPr>
      <w:jc w:val="both"/>
    </w:pPr>
    <w:rPr>
      <w:rFonts w:ascii="Calibri" w:eastAsia="SimSun" w:hAnsi="Calibri" w:cs="Calibri"/>
      <w:kern w:val="2"/>
      <w:sz w:val="21"/>
      <w:szCs w:val="21"/>
      <w:lang w:val="en-GB"/>
    </w:rPr>
  </w:style>
  <w:style w:type="paragraph" w:customStyle="1" w:styleId="Revision3">
    <w:name w:val="Revision3"/>
    <w:hidden/>
    <w:uiPriority w:val="99"/>
    <w:semiHidden/>
    <w:qFormat/>
    <w:rsid w:val="007C20FE"/>
    <w:rPr>
      <w:rFonts w:eastAsia="Times New Roman"/>
      <w:lang w:val="en-GB" w:eastAsia="en-US"/>
    </w:rPr>
  </w:style>
  <w:style w:type="character" w:customStyle="1" w:styleId="normaltextrun">
    <w:name w:val="normaltextrun"/>
    <w:basedOn w:val="DefaultParagraphFont"/>
    <w:qFormat/>
    <w:rsid w:val="007C20FE"/>
  </w:style>
  <w:style w:type="paragraph" w:customStyle="1" w:styleId="Revision4">
    <w:name w:val="Revision4"/>
    <w:hidden/>
    <w:uiPriority w:val="99"/>
    <w:unhideWhenUsed/>
    <w:qFormat/>
    <w:rsid w:val="007C20FE"/>
    <w:rPr>
      <w:rFonts w:eastAsia="Times New Roman"/>
      <w:lang w:val="en-GB" w:eastAsia="en-US"/>
    </w:rPr>
  </w:style>
  <w:style w:type="paragraph" w:styleId="Bibliography">
    <w:name w:val="Bibliography"/>
    <w:basedOn w:val="Normal"/>
    <w:next w:val="Normal"/>
    <w:uiPriority w:val="37"/>
    <w:semiHidden/>
    <w:unhideWhenUsed/>
    <w:rsid w:val="007C20FE"/>
  </w:style>
  <w:style w:type="character" w:customStyle="1" w:styleId="EditorsNoteChar4">
    <w:name w:val="Editor's Note Char4"/>
    <w:qFormat/>
    <w:rsid w:val="007C20FE"/>
    <w:rPr>
      <w:color w:val="FF0000"/>
      <w:lang w:eastAsia="en-US"/>
    </w:rPr>
  </w:style>
  <w:style w:type="character" w:styleId="HTMLSample">
    <w:name w:val="HTML Sample"/>
    <w:unhideWhenUsed/>
    <w:rsid w:val="007C20F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4">
    <w:name w:val="Char Char Char Char Char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7">
    <w:name w:val="Char Char37"/>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2">
    <w:name w:val="Char4"/>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4">
    <w:name w:val="(文字) (文字)1 Char (文字) (文字)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4">
    <w:name w:val="Char Char1 Char Char4"/>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4">
    <w:name w:val="(文字) (文字)1 Char (文字) (文字) Char (文字) (文字)1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4">
    <w:name w:val="(文字) (文字)1 Char (文字) (文字) Char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4">
    <w:name w:val="(文字) (文字)1 Char (文字) (文字) Char (文字) (文字)1 Char (文字) (文字) Char Char Char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4">
    <w:name w:val="Char Char Char Char1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4">
    <w:name w:val="Char Char2 Char Char4"/>
    <w:basedOn w:val="Normal"/>
    <w:qFormat/>
    <w:rsid w:val="007C20F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50">
    <w:name w:val="(文字) (文字)15"/>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2">
    <w:name w:val="Car Car12"/>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4">
    <w:name w:val="Zchn Zchn1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45">
    <w:name w:val="(文字) (文字)2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43">
    <w:name w:val="(文字) (文字)3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4">
    <w:name w:val="Zchn Zchn2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40">
    <w:name w:val="(文字) (文字)1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4">
    <w:name w:val="(文字) (文字)1 Char (文字) (文字) Char (文字) (文字)1 Char (文字) (文字)4"/>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7">
    <w:name w:val="Zchn Zchn7"/>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3">
    <w:name w:val="Car Car1 Char Char Car Car3"/>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53">
    <w:name w:val="Car Car53"/>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28">
    <w:name w:val="(文字) (文字) Char2"/>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basedOn w:val="Normal"/>
    <w:uiPriority w:val="99"/>
    <w:qFormat/>
    <w:rsid w:val="007C20F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1">
    <w:name w:val="TOC 921"/>
    <w:basedOn w:val="TOC8"/>
    <w:qFormat/>
    <w:rsid w:val="007C20FE"/>
    <w:pPr>
      <w:ind w:left="1418" w:hanging="1418"/>
      <w:textAlignment w:val="auto"/>
    </w:pPr>
    <w:rPr>
      <w:rFonts w:eastAsia="MS Mincho"/>
      <w:bCs/>
      <w:szCs w:val="22"/>
    </w:rPr>
  </w:style>
  <w:style w:type="paragraph" w:customStyle="1" w:styleId="Caption21">
    <w:name w:val="Caption21"/>
    <w:basedOn w:val="Normal"/>
    <w:next w:val="Normal"/>
    <w:qFormat/>
    <w:rsid w:val="007C20F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7C20F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7C20FE"/>
    <w:pPr>
      <w:autoSpaceDN w:val="0"/>
    </w:pPr>
    <w:rPr>
      <w:rFonts w:eastAsia="SimSun"/>
      <w:lang w:val="en-GB" w:eastAsia="en-US"/>
    </w:rPr>
  </w:style>
  <w:style w:type="paragraph" w:customStyle="1" w:styleId="LightList-Accent511">
    <w:name w:val="Light List - Accent 511"/>
    <w:basedOn w:val="Normal"/>
    <w:uiPriority w:val="34"/>
    <w:qFormat/>
    <w:rsid w:val="007C20FE"/>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7C20FE"/>
    <w:pPr>
      <w:autoSpaceDN w:val="0"/>
    </w:pPr>
    <w:rPr>
      <w:rFonts w:eastAsia="SimSun"/>
      <w:lang w:val="en-GB" w:eastAsia="en-US"/>
    </w:rPr>
  </w:style>
  <w:style w:type="paragraph" w:customStyle="1" w:styleId="LightList-Accent321">
    <w:name w:val="Light List - Accent 321"/>
    <w:uiPriority w:val="99"/>
    <w:semiHidden/>
    <w:qFormat/>
    <w:rsid w:val="007C20FE"/>
    <w:pPr>
      <w:autoSpaceDN w:val="0"/>
    </w:pPr>
    <w:rPr>
      <w:rFonts w:eastAsia="SimSun"/>
      <w:lang w:val="en-GB" w:eastAsia="en-US"/>
    </w:rPr>
  </w:style>
  <w:style w:type="paragraph" w:customStyle="1" w:styleId="ColorfulShading-Accent111">
    <w:name w:val="Colorful Shading - Accent 111"/>
    <w:uiPriority w:val="99"/>
    <w:qFormat/>
    <w:rsid w:val="007C20FE"/>
    <w:pPr>
      <w:autoSpaceDN w:val="0"/>
    </w:pPr>
    <w:rPr>
      <w:rFonts w:eastAsia="SimSun"/>
      <w:lang w:val="en-GB" w:eastAsia="en-US"/>
    </w:rPr>
  </w:style>
  <w:style w:type="paragraph" w:customStyle="1" w:styleId="TOC93">
    <w:name w:val="TOC 93"/>
    <w:basedOn w:val="TOC8"/>
    <w:qFormat/>
    <w:rsid w:val="007C20FE"/>
    <w:pPr>
      <w:ind w:left="1418" w:hanging="1418"/>
      <w:textAlignment w:val="auto"/>
    </w:pPr>
    <w:rPr>
      <w:rFonts w:eastAsia="MS Mincho"/>
    </w:rPr>
  </w:style>
  <w:style w:type="paragraph" w:customStyle="1" w:styleId="CarCar11">
    <w:name w:val="Car Car11"/>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7">
    <w:name w:val="Char3"/>
    <w:uiPriority w:val="99"/>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3">
    <w:name w:val="Char Char Char Char Char Char3"/>
    <w:uiPriority w:val="99"/>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3">
    <w:name w:val="Char Char Char Char13"/>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uiPriority w:val="99"/>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6">
    <w:name w:val="Zchn Zchn6"/>
    <w:uiPriority w:val="99"/>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432">
    <w:name w:val="(文字) (文字)43"/>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3">
    <w:name w:val="Char Char Char Char Char3"/>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3">
    <w:name w:val="Char Char1 Char Char3"/>
    <w:uiPriority w:val="99"/>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3">
    <w:name w:val="Char Char2 Char Char3"/>
    <w:basedOn w:val="Normal"/>
    <w:uiPriority w:val="99"/>
    <w:qFormat/>
    <w:rsid w:val="007C20F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7C20F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ableofFigures3">
    <w:name w:val="Table of Figures3"/>
    <w:basedOn w:val="Normal"/>
    <w:next w:val="Normal"/>
    <w:qFormat/>
    <w:rsid w:val="007C20F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 (文字) (文字)13"/>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3">
    <w:name w:val="(文字) (文字)1 Char (文字) (文字) Char3"/>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02">
    <w:name w:val="(文字) (文字)10"/>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3">
    <w:name w:val="Zchn Zchn13"/>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35">
    <w:name w:val="(文字) (文字)23"/>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33">
    <w:name w:val="(文字) (文字)33"/>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3">
    <w:name w:val="Zchn Zchn23"/>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30">
    <w:name w:val="(文字) (文字)13"/>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3">
    <w:name w:val="(文字) (文字)1 Char (文字) (文字) Char (文字) (文字)1 Char (文字) (文字)3"/>
    <w:uiPriority w:val="99"/>
    <w:semiHidden/>
    <w:qFormat/>
    <w:rsid w:val="007C20F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ble0">
    <w:name w:val="Table (文字)"/>
    <w:link w:val="Table1"/>
    <w:locked/>
    <w:rsid w:val="007C20FE"/>
    <w:rPr>
      <w:rFonts w:ascii="Arial" w:hAnsi="Arial" w:cs="Arial"/>
      <w:b/>
      <w:kern w:val="2"/>
      <w14:ligatures w14:val="standardContextual"/>
    </w:rPr>
  </w:style>
  <w:style w:type="paragraph" w:customStyle="1" w:styleId="Table1">
    <w:name w:val="Table"/>
    <w:basedOn w:val="Normal"/>
    <w:link w:val="Table0"/>
    <w:qFormat/>
    <w:rsid w:val="007C20FE"/>
    <w:pPr>
      <w:spacing w:after="160" w:line="256" w:lineRule="auto"/>
      <w:jc w:val="center"/>
    </w:pPr>
    <w:rPr>
      <w:rFonts w:ascii="Arial" w:eastAsiaTheme="minorEastAsia" w:hAnsi="Arial" w:cs="Arial"/>
      <w:b/>
      <w:kern w:val="2"/>
      <w:lang w:val="en-US" w:eastAsia="zh-CN"/>
      <w14:ligatures w14:val="standardContextual"/>
    </w:rPr>
  </w:style>
  <w:style w:type="paragraph" w:customStyle="1" w:styleId="TOC10">
    <w:name w:val="TOC 标题1"/>
    <w:basedOn w:val="Heading1"/>
    <w:next w:val="Normal"/>
    <w:uiPriority w:val="39"/>
    <w:qFormat/>
    <w:rsid w:val="007C20FE"/>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911">
    <w:name w:val="目录 911"/>
    <w:basedOn w:val="TOC8"/>
    <w:qFormat/>
    <w:rsid w:val="007C20FE"/>
    <w:pPr>
      <w:keepNext w:val="0"/>
      <w:ind w:left="1418" w:hanging="1418"/>
      <w:textAlignment w:val="auto"/>
    </w:pPr>
    <w:rPr>
      <w:rFonts w:eastAsia="MS Mincho"/>
    </w:rPr>
  </w:style>
  <w:style w:type="paragraph" w:customStyle="1" w:styleId="117">
    <w:name w:val="题注11"/>
    <w:basedOn w:val="Normal"/>
    <w:next w:val="Normal"/>
    <w:qFormat/>
    <w:rsid w:val="007C20F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8">
    <w:name w:val="图表目录11"/>
    <w:basedOn w:val="Normal"/>
    <w:next w:val="Normal"/>
    <w:qFormat/>
    <w:rsid w:val="007C20F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7C20FE"/>
    <w:pPr>
      <w:textAlignment w:val="auto"/>
    </w:pPr>
  </w:style>
  <w:style w:type="paragraph" w:customStyle="1" w:styleId="Figuretitle0">
    <w:name w:val="Figure_title"/>
    <w:basedOn w:val="Normal"/>
    <w:next w:val="Normal"/>
    <w:qFormat/>
    <w:rsid w:val="007C20F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7C20F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legend">
    <w:name w:val="Table_legend"/>
    <w:basedOn w:val="Normal"/>
    <w:qFormat/>
    <w:rsid w:val="007C20F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Rientra1">
    <w:name w:val="Rientra1"/>
    <w:basedOn w:val="Normal"/>
    <w:uiPriority w:val="99"/>
    <w:qFormat/>
    <w:rsid w:val="007C20FE"/>
    <w:pPr>
      <w:numPr>
        <w:numId w:val="27"/>
      </w:numPr>
      <w:tabs>
        <w:tab w:val="left" w:pos="0"/>
        <w:tab w:val="num" w:pos="36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7C20FE"/>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7C20F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7C20F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7C20FE"/>
    <w:pPr>
      <w:spacing w:after="160" w:line="256" w:lineRule="auto"/>
    </w:pPr>
    <w:rPr>
      <w:rFonts w:eastAsia="MS Mincho"/>
      <w:lang w:val="en-GB" w:eastAsia="en-US"/>
    </w:rPr>
  </w:style>
  <w:style w:type="paragraph" w:customStyle="1" w:styleId="Style90">
    <w:name w:val="_Style 90"/>
    <w:uiPriority w:val="99"/>
    <w:semiHidden/>
    <w:qFormat/>
    <w:rsid w:val="007C20FE"/>
    <w:pPr>
      <w:spacing w:after="160" w:line="256" w:lineRule="auto"/>
    </w:pPr>
    <w:rPr>
      <w:rFonts w:eastAsia="MS Mincho"/>
      <w:lang w:val="en-GB" w:eastAsia="en-US"/>
    </w:rPr>
  </w:style>
  <w:style w:type="paragraph" w:customStyle="1" w:styleId="Style95">
    <w:name w:val="_Style 95"/>
    <w:uiPriority w:val="99"/>
    <w:semiHidden/>
    <w:qFormat/>
    <w:rsid w:val="007C20FE"/>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rsid w:val="007C20FE"/>
    <w:pPr>
      <w:autoSpaceDN w:val="0"/>
      <w:spacing w:after="160" w:line="254" w:lineRule="auto"/>
    </w:pPr>
    <w:rPr>
      <w:rFonts w:ascii="CG Times (WN)" w:eastAsia="Times New Roman" w:hAnsi="CG Times (WN)"/>
      <w:lang w:val="en-GB" w:eastAsia="en-US"/>
    </w:rPr>
  </w:style>
  <w:style w:type="character" w:customStyle="1" w:styleId="CharChar44">
    <w:name w:val="Char Char44"/>
    <w:rsid w:val="007C20FE"/>
    <w:rPr>
      <w:rFonts w:ascii="Arial" w:hAnsi="Arial" w:cs="Arial" w:hint="default"/>
      <w:sz w:val="24"/>
      <w:lang w:val="en-GB" w:eastAsia="en-US" w:bidi="ar-SA"/>
    </w:rPr>
  </w:style>
  <w:style w:type="character" w:customStyle="1" w:styleId="CharChar114">
    <w:name w:val="Char Char114"/>
    <w:rsid w:val="007C20FE"/>
    <w:rPr>
      <w:lang w:val="en-GB" w:eastAsia="ja-JP" w:bidi="ar-SA"/>
    </w:rPr>
  </w:style>
  <w:style w:type="character" w:customStyle="1" w:styleId="CharChar74">
    <w:name w:val="Char Char74"/>
    <w:rsid w:val="007C20FE"/>
    <w:rPr>
      <w:rFonts w:ascii="Tahoma" w:hAnsi="Tahoma" w:cs="Tahoma" w:hint="default"/>
      <w:shd w:val="clear" w:color="auto" w:fill="000080"/>
      <w:lang w:val="en-GB" w:eastAsia="en-US"/>
    </w:rPr>
  </w:style>
  <w:style w:type="character" w:customStyle="1" w:styleId="ZchnZchn54">
    <w:name w:val="Zchn Zchn54"/>
    <w:rsid w:val="007C20FE"/>
    <w:rPr>
      <w:rFonts w:ascii="Courier New" w:eastAsia="Batang" w:hAnsi="Courier New" w:cs="Courier New" w:hint="default"/>
      <w:lang w:val="nb-NO" w:eastAsia="en-US" w:bidi="ar-SA"/>
    </w:rPr>
  </w:style>
  <w:style w:type="character" w:customStyle="1" w:styleId="CharChar104">
    <w:name w:val="Char Char104"/>
    <w:semiHidden/>
    <w:rsid w:val="007C20FE"/>
    <w:rPr>
      <w:rFonts w:ascii="Times New Roman" w:hAnsi="Times New Roman" w:cs="Times New Roman" w:hint="default"/>
      <w:lang w:val="en-GB" w:eastAsia="en-US"/>
    </w:rPr>
  </w:style>
  <w:style w:type="character" w:customStyle="1" w:styleId="CharChar94">
    <w:name w:val="Char Char94"/>
    <w:rsid w:val="007C20FE"/>
    <w:rPr>
      <w:rFonts w:ascii="Tahoma" w:hAnsi="Tahoma" w:cs="Tahoma" w:hint="default"/>
      <w:sz w:val="16"/>
      <w:szCs w:val="16"/>
      <w:lang w:val="en-GB" w:eastAsia="en-US"/>
    </w:rPr>
  </w:style>
  <w:style w:type="character" w:customStyle="1" w:styleId="CharChar84">
    <w:name w:val="Char Char84"/>
    <w:semiHidden/>
    <w:rsid w:val="007C20FE"/>
    <w:rPr>
      <w:rFonts w:ascii="Times New Roman" w:hAnsi="Times New Roman" w:cs="Times New Roman" w:hint="default"/>
      <w:b/>
      <w:bCs/>
      <w:lang w:val="en-GB" w:eastAsia="en-US"/>
    </w:rPr>
  </w:style>
  <w:style w:type="character" w:customStyle="1" w:styleId="CharChar294">
    <w:name w:val="Char Char294"/>
    <w:rsid w:val="007C20FE"/>
    <w:rPr>
      <w:rFonts w:ascii="Arial" w:hAnsi="Arial" w:cs="Arial" w:hint="default"/>
      <w:sz w:val="36"/>
      <w:lang w:val="en-GB" w:eastAsia="en-US" w:bidi="ar-SA"/>
    </w:rPr>
  </w:style>
  <w:style w:type="character" w:customStyle="1" w:styleId="CharChar284">
    <w:name w:val="Char Char284"/>
    <w:rsid w:val="007C20FE"/>
    <w:rPr>
      <w:rFonts w:ascii="Arial" w:hAnsi="Arial" w:cs="Arial" w:hint="default"/>
      <w:sz w:val="32"/>
      <w:lang w:val="en-GB"/>
    </w:rPr>
  </w:style>
  <w:style w:type="character" w:customStyle="1" w:styleId="CharChar243">
    <w:name w:val="Char Char243"/>
    <w:rsid w:val="007C20FE"/>
    <w:rPr>
      <w:rFonts w:ascii="Arial" w:hAnsi="Arial" w:cs="Arial" w:hint="default"/>
      <w:sz w:val="36"/>
      <w:lang w:val="en-GB" w:eastAsia="en-US"/>
    </w:rPr>
  </w:style>
  <w:style w:type="character" w:customStyle="1" w:styleId="CharChar36">
    <w:name w:val="Char Char36"/>
    <w:rsid w:val="007C20FE"/>
    <w:rPr>
      <w:rFonts w:ascii="Arial" w:hAnsi="Arial" w:cs="Arial" w:hint="default"/>
      <w:sz w:val="22"/>
      <w:lang w:val="en-GB" w:eastAsia="en-US" w:bidi="ar-SA"/>
    </w:rPr>
  </w:style>
  <w:style w:type="character" w:customStyle="1" w:styleId="CharChar215">
    <w:name w:val="Char Char215"/>
    <w:rsid w:val="007C20FE"/>
    <w:rPr>
      <w:rFonts w:ascii="Times New Roman" w:hAnsi="Times New Roman" w:cs="Times New Roman" w:hint="default"/>
      <w:lang w:val="en-GB" w:eastAsia="en-US"/>
    </w:rPr>
  </w:style>
  <w:style w:type="character" w:customStyle="1" w:styleId="CharChar63">
    <w:name w:val="Char Char63"/>
    <w:rsid w:val="007C20FE"/>
    <w:rPr>
      <w:rFonts w:ascii="Arial" w:eastAsia="SimSun" w:hAnsi="Arial" w:cs="Arial" w:hint="default"/>
      <w:sz w:val="32"/>
      <w:lang w:val="en-GB" w:eastAsia="en-US" w:bidi="ar-SA"/>
    </w:rPr>
  </w:style>
  <w:style w:type="character" w:customStyle="1" w:styleId="CharChar53">
    <w:name w:val="Char Char53"/>
    <w:rsid w:val="007C20FE"/>
    <w:rPr>
      <w:rFonts w:ascii="Arial" w:eastAsia="SimSun" w:hAnsi="Arial" w:cs="Arial" w:hint="default"/>
      <w:sz w:val="28"/>
      <w:lang w:val="en-GB" w:eastAsia="en-US" w:bidi="ar-SA"/>
    </w:rPr>
  </w:style>
  <w:style w:type="character" w:customStyle="1" w:styleId="CharChar163">
    <w:name w:val="Char Char163"/>
    <w:rsid w:val="007C20FE"/>
    <w:rPr>
      <w:rFonts w:ascii="Arial" w:eastAsia="SimSun" w:hAnsi="Arial" w:cs="Arial" w:hint="default"/>
      <w:lang w:val="en-GB" w:eastAsia="en-US" w:bidi="ar-SA"/>
    </w:rPr>
  </w:style>
  <w:style w:type="character" w:customStyle="1" w:styleId="CharChar143">
    <w:name w:val="Char Char143"/>
    <w:rsid w:val="007C20FE"/>
    <w:rPr>
      <w:rFonts w:ascii="Arial" w:eastAsia="SimSun" w:hAnsi="Arial" w:cs="Arial" w:hint="default"/>
      <w:sz w:val="36"/>
      <w:lang w:val="en-GB" w:eastAsia="en-US" w:bidi="ar-SA"/>
    </w:rPr>
  </w:style>
  <w:style w:type="character" w:customStyle="1" w:styleId="CharChar253">
    <w:name w:val="Char Char253"/>
    <w:rsid w:val="007C20FE"/>
    <w:rPr>
      <w:rFonts w:ascii="Arial" w:hAnsi="Arial" w:cs="Arial" w:hint="default"/>
      <w:lang w:val="en-GB" w:eastAsia="en-US"/>
    </w:rPr>
  </w:style>
  <w:style w:type="character" w:customStyle="1" w:styleId="CharChar173">
    <w:name w:val="Char Char173"/>
    <w:rsid w:val="007C20FE"/>
    <w:rPr>
      <w:rFonts w:ascii="Tahoma" w:hAnsi="Tahoma" w:cs="Tahoma" w:hint="default"/>
      <w:shd w:val="clear" w:color="auto" w:fill="000080"/>
      <w:lang w:val="en-GB" w:eastAsia="en-US"/>
    </w:rPr>
  </w:style>
  <w:style w:type="character" w:customStyle="1" w:styleId="CharChar193">
    <w:name w:val="Char Char193"/>
    <w:rsid w:val="007C20FE"/>
    <w:rPr>
      <w:rFonts w:ascii="Times New Roman" w:hAnsi="Times New Roman" w:cs="Times New Roman" w:hint="default"/>
      <w:lang w:val="en-GB"/>
    </w:rPr>
  </w:style>
  <w:style w:type="character" w:customStyle="1" w:styleId="CharChar203">
    <w:name w:val="Char Char203"/>
    <w:rsid w:val="007C20FE"/>
    <w:rPr>
      <w:rFonts w:ascii="Tahoma" w:hAnsi="Tahoma" w:cs="Tahoma" w:hint="default"/>
      <w:sz w:val="16"/>
      <w:szCs w:val="16"/>
      <w:lang w:val="en-GB" w:eastAsia="en-US"/>
    </w:rPr>
  </w:style>
  <w:style w:type="character" w:customStyle="1" w:styleId="CharChar303">
    <w:name w:val="Char Char303"/>
    <w:rsid w:val="007C20FE"/>
    <w:rPr>
      <w:rFonts w:ascii="Arial" w:hAnsi="Arial" w:cs="Arial" w:hint="default"/>
      <w:lang w:val="en-GB" w:eastAsia="en-US"/>
    </w:rPr>
  </w:style>
  <w:style w:type="character" w:customStyle="1" w:styleId="CharChar263">
    <w:name w:val="Char Char263"/>
    <w:rsid w:val="007C20FE"/>
    <w:rPr>
      <w:rFonts w:ascii="Times New Roman" w:hAnsi="Times New Roman" w:cs="Times New Roman" w:hint="default"/>
      <w:lang w:val="en-GB" w:eastAsia="en-US"/>
    </w:rPr>
  </w:style>
  <w:style w:type="character" w:customStyle="1" w:styleId="CharChar273">
    <w:name w:val="Char Char273"/>
    <w:rsid w:val="007C20FE"/>
    <w:rPr>
      <w:rFonts w:ascii="Arial" w:hAnsi="Arial" w:cs="Arial" w:hint="default"/>
      <w:b/>
      <w:bCs w:val="0"/>
      <w:i/>
      <w:iCs w:val="0"/>
      <w:noProof/>
      <w:sz w:val="18"/>
      <w:lang w:val="en-GB" w:eastAsia="en-US"/>
    </w:rPr>
  </w:style>
  <w:style w:type="character" w:customStyle="1" w:styleId="CharChar214">
    <w:name w:val="Char Char214"/>
    <w:rsid w:val="007C20FE"/>
    <w:rPr>
      <w:rFonts w:ascii="Arial" w:hAnsi="Arial" w:cs="Arial" w:hint="default"/>
      <w:lang w:val="en-GB" w:eastAsia="en-US" w:bidi="ar-SA"/>
    </w:rPr>
  </w:style>
  <w:style w:type="character" w:customStyle="1" w:styleId="CharChar113">
    <w:name w:val="Char Char113"/>
    <w:rsid w:val="007C20FE"/>
    <w:rPr>
      <w:rFonts w:ascii="Tahoma" w:eastAsia="SimSun" w:hAnsi="Tahoma" w:cs="Tahoma" w:hint="default"/>
      <w:lang w:val="en-GB" w:eastAsia="en-US" w:bidi="ar-SA"/>
    </w:rPr>
  </w:style>
  <w:style w:type="character" w:customStyle="1" w:styleId="CharChar133">
    <w:name w:val="Char Char133"/>
    <w:semiHidden/>
    <w:rsid w:val="007C20FE"/>
    <w:rPr>
      <w:rFonts w:ascii="SimSun" w:eastAsia="SimSun" w:hAnsi="SimSun" w:hint="eastAsia"/>
      <w:lang w:val="en-GB" w:eastAsia="en-US" w:bidi="ar-SA"/>
    </w:rPr>
  </w:style>
  <w:style w:type="character" w:customStyle="1" w:styleId="CharChar153">
    <w:name w:val="Char Char153"/>
    <w:rsid w:val="007C20FE"/>
    <w:rPr>
      <w:rFonts w:ascii="Arial" w:hAnsi="Arial" w:cs="Arial" w:hint="default"/>
      <w:sz w:val="36"/>
      <w:lang w:val="en-GB"/>
    </w:rPr>
  </w:style>
  <w:style w:type="character" w:customStyle="1" w:styleId="h410">
    <w:name w:val="h410"/>
    <w:rsid w:val="007C20FE"/>
    <w:rPr>
      <w:rFonts w:ascii="Arial" w:hAnsi="Arial" w:cs="Arial" w:hint="default"/>
      <w:sz w:val="24"/>
      <w:lang w:val="en-GB"/>
    </w:rPr>
  </w:style>
  <w:style w:type="character" w:customStyle="1" w:styleId="h53">
    <w:name w:val="h53"/>
    <w:rsid w:val="007C20FE"/>
    <w:rPr>
      <w:rFonts w:ascii="Arial" w:eastAsia="SimSun" w:hAnsi="Arial" w:cs="Arial" w:hint="default"/>
      <w:sz w:val="22"/>
      <w:lang w:val="en-GB" w:eastAsia="en-US" w:bidi="ar-SA"/>
    </w:rPr>
  </w:style>
  <w:style w:type="character" w:customStyle="1" w:styleId="CharChar110">
    <w:name w:val="Char Char110"/>
    <w:rsid w:val="007C20FE"/>
    <w:rPr>
      <w:rFonts w:ascii="Arial" w:hAnsi="Arial" w:cs="Arial" w:hint="default"/>
      <w:sz w:val="32"/>
      <w:lang w:val="en-GB" w:eastAsia="en-US" w:bidi="ar-SA"/>
    </w:rPr>
  </w:style>
  <w:style w:type="character" w:customStyle="1" w:styleId="CharChar213">
    <w:name w:val="Char Char213"/>
    <w:rsid w:val="007C20FE"/>
    <w:rPr>
      <w:rFonts w:ascii="Times New Roman" w:hAnsi="Times New Roman" w:cs="Times New Roman" w:hint="default"/>
      <w:lang w:val="en-GB" w:eastAsia="en-US"/>
    </w:rPr>
  </w:style>
  <w:style w:type="character" w:customStyle="1" w:styleId="CharChar83">
    <w:name w:val="Char Char83"/>
    <w:semiHidden/>
    <w:rsid w:val="007C20FE"/>
    <w:rPr>
      <w:rFonts w:ascii="Times New Roman" w:hAnsi="Times New Roman" w:cs="Times New Roman" w:hint="default"/>
      <w:b/>
      <w:bCs/>
      <w:lang w:val="en-GB" w:eastAsia="en-US"/>
    </w:rPr>
  </w:style>
  <w:style w:type="character" w:customStyle="1" w:styleId="CharChar132">
    <w:name w:val="Char Char132"/>
    <w:semiHidden/>
    <w:rsid w:val="007C20FE"/>
    <w:rPr>
      <w:rFonts w:ascii="SimSun" w:eastAsia="SimSun" w:hAnsi="SimSun" w:hint="eastAsia"/>
      <w:lang w:val="en-GB" w:eastAsia="en-US" w:bidi="ar-SA"/>
    </w:rPr>
  </w:style>
  <w:style w:type="character" w:customStyle="1" w:styleId="CharChar73">
    <w:name w:val="Char Char73"/>
    <w:rsid w:val="007C20FE"/>
    <w:rPr>
      <w:rFonts w:ascii="Arial" w:eastAsia="SimSun" w:hAnsi="Arial" w:cs="Arial" w:hint="default"/>
      <w:sz w:val="36"/>
      <w:lang w:val="en-GB" w:eastAsia="en-US" w:bidi="ar-SA"/>
    </w:rPr>
  </w:style>
  <w:style w:type="character" w:customStyle="1" w:styleId="CharChar62">
    <w:name w:val="Char Char62"/>
    <w:rsid w:val="007C20FE"/>
    <w:rPr>
      <w:rFonts w:ascii="Arial" w:eastAsia="SimSun" w:hAnsi="Arial" w:cs="Arial" w:hint="default"/>
      <w:sz w:val="32"/>
      <w:lang w:val="en-GB" w:eastAsia="en-US" w:bidi="ar-SA"/>
    </w:rPr>
  </w:style>
  <w:style w:type="character" w:customStyle="1" w:styleId="CharChar52">
    <w:name w:val="Char Char52"/>
    <w:rsid w:val="007C20FE"/>
    <w:rPr>
      <w:rFonts w:ascii="Arial" w:eastAsia="SimSun" w:hAnsi="Arial" w:cs="Arial" w:hint="default"/>
      <w:sz w:val="28"/>
      <w:lang w:val="en-GB" w:eastAsia="en-US" w:bidi="ar-SA"/>
    </w:rPr>
  </w:style>
  <w:style w:type="character" w:customStyle="1" w:styleId="CharChar162">
    <w:name w:val="Char Char162"/>
    <w:rsid w:val="007C20FE"/>
    <w:rPr>
      <w:rFonts w:ascii="Arial" w:eastAsia="SimSun" w:hAnsi="Arial" w:cs="Arial" w:hint="default"/>
      <w:lang w:val="en-GB" w:eastAsia="en-US" w:bidi="ar-SA"/>
    </w:rPr>
  </w:style>
  <w:style w:type="character" w:customStyle="1" w:styleId="CharChar142">
    <w:name w:val="Char Char142"/>
    <w:rsid w:val="007C20FE"/>
    <w:rPr>
      <w:rFonts w:ascii="Arial" w:eastAsia="SimSun" w:hAnsi="Arial" w:cs="Arial" w:hint="default"/>
      <w:sz w:val="36"/>
      <w:lang w:val="en-GB" w:eastAsia="en-US" w:bidi="ar-SA"/>
    </w:rPr>
  </w:style>
  <w:style w:type="character" w:customStyle="1" w:styleId="CharChar112">
    <w:name w:val="Char Char112"/>
    <w:rsid w:val="007C20FE"/>
    <w:rPr>
      <w:rFonts w:ascii="Tahoma" w:eastAsia="SimSun" w:hAnsi="Tahoma" w:cs="Tahoma" w:hint="default"/>
      <w:lang w:val="en-GB" w:eastAsia="en-US" w:bidi="ar-SA"/>
    </w:rPr>
  </w:style>
  <w:style w:type="character" w:customStyle="1" w:styleId="CharChar35">
    <w:name w:val="Char Char35"/>
    <w:rsid w:val="007C20FE"/>
    <w:rPr>
      <w:rFonts w:ascii="Tahoma" w:hAnsi="Tahoma" w:cs="Tahoma" w:hint="default"/>
      <w:sz w:val="16"/>
      <w:szCs w:val="16"/>
      <w:lang w:val="en-GB" w:eastAsia="en-US" w:bidi="ar-SA"/>
    </w:rPr>
  </w:style>
  <w:style w:type="character" w:customStyle="1" w:styleId="CharChar252">
    <w:name w:val="Char Char252"/>
    <w:rsid w:val="007C20FE"/>
    <w:rPr>
      <w:rFonts w:ascii="Arial" w:hAnsi="Arial" w:cs="Arial" w:hint="default"/>
      <w:lang w:val="en-GB" w:eastAsia="en-US"/>
    </w:rPr>
  </w:style>
  <w:style w:type="character" w:customStyle="1" w:styleId="CharChar242">
    <w:name w:val="Char Char242"/>
    <w:rsid w:val="007C20FE"/>
    <w:rPr>
      <w:rFonts w:ascii="Arial" w:hAnsi="Arial" w:cs="Arial" w:hint="default"/>
      <w:sz w:val="36"/>
      <w:lang w:val="en-GB" w:eastAsia="en-US"/>
    </w:rPr>
  </w:style>
  <w:style w:type="character" w:customStyle="1" w:styleId="CharChar172">
    <w:name w:val="Char Char172"/>
    <w:rsid w:val="007C20FE"/>
    <w:rPr>
      <w:rFonts w:ascii="Tahoma" w:hAnsi="Tahoma" w:cs="Tahoma" w:hint="default"/>
      <w:shd w:val="clear" w:color="auto" w:fill="000080"/>
      <w:lang w:val="en-GB" w:eastAsia="en-US"/>
    </w:rPr>
  </w:style>
  <w:style w:type="character" w:customStyle="1" w:styleId="CharChar192">
    <w:name w:val="Char Char192"/>
    <w:rsid w:val="007C20FE"/>
    <w:rPr>
      <w:rFonts w:ascii="Times New Roman" w:hAnsi="Times New Roman" w:cs="Times New Roman" w:hint="default"/>
      <w:lang w:val="en-GB"/>
    </w:rPr>
  </w:style>
  <w:style w:type="character" w:customStyle="1" w:styleId="CharChar202">
    <w:name w:val="Char Char202"/>
    <w:rsid w:val="007C20FE"/>
    <w:rPr>
      <w:rFonts w:ascii="Tahoma" w:hAnsi="Tahoma" w:cs="Tahoma" w:hint="default"/>
      <w:sz w:val="16"/>
      <w:szCs w:val="16"/>
      <w:lang w:val="en-GB" w:eastAsia="en-US"/>
    </w:rPr>
  </w:style>
  <w:style w:type="character" w:customStyle="1" w:styleId="CharChar302">
    <w:name w:val="Char Char302"/>
    <w:rsid w:val="007C20FE"/>
    <w:rPr>
      <w:rFonts w:ascii="Arial" w:hAnsi="Arial" w:cs="Arial" w:hint="default"/>
      <w:lang w:val="en-GB" w:eastAsia="en-US"/>
    </w:rPr>
  </w:style>
  <w:style w:type="character" w:customStyle="1" w:styleId="CharChar293">
    <w:name w:val="Char Char293"/>
    <w:rsid w:val="007C20FE"/>
    <w:rPr>
      <w:rFonts w:ascii="Arial" w:hAnsi="Arial" w:cs="Arial" w:hint="default"/>
      <w:sz w:val="36"/>
      <w:lang w:val="en-GB" w:eastAsia="en-US"/>
    </w:rPr>
  </w:style>
  <w:style w:type="character" w:customStyle="1" w:styleId="CharChar262">
    <w:name w:val="Char Char262"/>
    <w:rsid w:val="007C20FE"/>
    <w:rPr>
      <w:rFonts w:ascii="Times New Roman" w:hAnsi="Times New Roman" w:cs="Times New Roman" w:hint="default"/>
      <w:lang w:val="en-GB" w:eastAsia="en-US"/>
    </w:rPr>
  </w:style>
  <w:style w:type="character" w:customStyle="1" w:styleId="CharChar283">
    <w:name w:val="Char Char283"/>
    <w:rsid w:val="007C20FE"/>
    <w:rPr>
      <w:rFonts w:ascii="Arial" w:hAnsi="Arial" w:cs="Arial" w:hint="default"/>
      <w:sz w:val="36"/>
      <w:lang w:val="en-GB" w:eastAsia="en-US"/>
    </w:rPr>
  </w:style>
  <w:style w:type="character" w:customStyle="1" w:styleId="CharChar272">
    <w:name w:val="Char Char272"/>
    <w:rsid w:val="007C20FE"/>
    <w:rPr>
      <w:rFonts w:ascii="Arial" w:hAnsi="Arial" w:cs="Arial" w:hint="default"/>
      <w:b/>
      <w:bCs w:val="0"/>
      <w:i/>
      <w:iCs w:val="0"/>
      <w:noProof/>
      <w:sz w:val="18"/>
      <w:lang w:val="en-GB" w:eastAsia="en-US"/>
    </w:rPr>
  </w:style>
  <w:style w:type="character" w:customStyle="1" w:styleId="CharChar93">
    <w:name w:val="Char Char93"/>
    <w:rsid w:val="007C20FE"/>
    <w:rPr>
      <w:rFonts w:ascii="Arial" w:eastAsia="MS Mincho" w:hAnsi="Arial" w:cs="CG Times (WN)" w:hint="default"/>
      <w:kern w:val="0"/>
      <w:sz w:val="22"/>
      <w:szCs w:val="20"/>
      <w:lang w:val="en-GB" w:eastAsia="ar-SA"/>
    </w:rPr>
  </w:style>
  <w:style w:type="character" w:customStyle="1" w:styleId="CharChar34">
    <w:name w:val="Char Char34"/>
    <w:rsid w:val="007C20FE"/>
    <w:rPr>
      <w:rFonts w:ascii="Arial" w:hAnsi="Arial" w:cs="Arial" w:hint="default"/>
      <w:sz w:val="22"/>
      <w:lang w:val="en-GB" w:eastAsia="en-US" w:bidi="ar-SA"/>
    </w:rPr>
  </w:style>
  <w:style w:type="character" w:customStyle="1" w:styleId="CharChar43">
    <w:name w:val="Char Char43"/>
    <w:rsid w:val="007C20FE"/>
    <w:rPr>
      <w:rFonts w:ascii="Courier New" w:hAnsi="Courier New" w:cs="Courier New" w:hint="default"/>
      <w:lang w:val="nb-NO" w:eastAsia="ja-JP" w:bidi="ar-SA"/>
    </w:rPr>
  </w:style>
  <w:style w:type="character" w:customStyle="1" w:styleId="CharChar103">
    <w:name w:val="Char Char103"/>
    <w:semiHidden/>
    <w:rsid w:val="007C20FE"/>
    <w:rPr>
      <w:rFonts w:ascii="Times New Roman" w:hAnsi="Times New Roman" w:cs="Times New Roman" w:hint="default"/>
      <w:lang w:val="en-GB" w:eastAsia="en-US"/>
    </w:rPr>
  </w:style>
  <w:style w:type="character" w:customStyle="1" w:styleId="CharChar152">
    <w:name w:val="Char Char152"/>
    <w:rsid w:val="007C20FE"/>
    <w:rPr>
      <w:rFonts w:ascii="Arial" w:hAnsi="Arial" w:cs="Arial" w:hint="default"/>
      <w:sz w:val="36"/>
      <w:lang w:val="en-GB"/>
    </w:rPr>
  </w:style>
  <w:style w:type="character" w:customStyle="1" w:styleId="CharChar212">
    <w:name w:val="Char Char212"/>
    <w:rsid w:val="007C20FE"/>
    <w:rPr>
      <w:rFonts w:ascii="Arial" w:hAnsi="Arial" w:cs="Arial" w:hint="default"/>
      <w:lang w:val="en-GB" w:eastAsia="en-US" w:bidi="ar-SA"/>
    </w:rPr>
  </w:style>
  <w:style w:type="character" w:customStyle="1" w:styleId="aff4">
    <w:name w:val="文档结构图 字符"/>
    <w:rsid w:val="007C20FE"/>
    <w:rPr>
      <w:rFonts w:ascii="SimSun" w:eastAsia="SimSun" w:hAnsi="SimSun" w:hint="eastAsia"/>
      <w:sz w:val="18"/>
      <w:szCs w:val="18"/>
      <w:lang w:val="en-GB" w:eastAsia="en-US"/>
    </w:rPr>
  </w:style>
  <w:style w:type="character" w:customStyle="1" w:styleId="aff5">
    <w:name w:val="页脚 字符"/>
    <w:aliases w:val="footer odd 字符,footer 字符,fo 字符,pie de página 字符"/>
    <w:rsid w:val="007C20FE"/>
    <w:rPr>
      <w:rFonts w:ascii="Arial" w:eastAsia="Times New Roman" w:hAnsi="Arial" w:cs="Arial" w:hint="default"/>
      <w:b/>
      <w:bCs w:val="0"/>
      <w:i/>
      <w:iCs w:val="0"/>
      <w:noProof/>
      <w:sz w:val="18"/>
    </w:rPr>
  </w:style>
  <w:style w:type="character" w:customStyle="1" w:styleId="aff6">
    <w:name w:val="批注框文本 字符"/>
    <w:rsid w:val="007C20FE"/>
    <w:rPr>
      <w:sz w:val="18"/>
      <w:szCs w:val="18"/>
      <w:lang w:val="en-GB" w:eastAsia="en-US"/>
    </w:rPr>
  </w:style>
  <w:style w:type="character" w:customStyle="1" w:styleId="aff7">
    <w:name w:val="批注文字 字符"/>
    <w:rsid w:val="007C20FE"/>
    <w:rPr>
      <w:rFonts w:ascii="MS Mincho" w:eastAsia="MS Mincho" w:hAnsi="MS Mincho" w:hint="eastAsia"/>
      <w:lang w:val="x-none" w:eastAsia="en-US"/>
    </w:rPr>
  </w:style>
  <w:style w:type="character" w:customStyle="1" w:styleId="aff8">
    <w:name w:val="批注主题 字符"/>
    <w:rsid w:val="007C20FE"/>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C20FE"/>
    <w:rPr>
      <w:rFonts w:ascii="Arial" w:eastAsia="Times New Roman" w:hAnsi="Arial" w:cs="Arial" w:hint="default"/>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C20F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C20FE"/>
    <w:rPr>
      <w:rFonts w:ascii="Arial" w:eastAsia="Times New Roman" w:hAnsi="Arial" w:cs="Arial" w:hint="default"/>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C20FE"/>
    <w:rPr>
      <w:rFonts w:ascii="Arial" w:eastAsia="Times New Roman" w:hAnsi="Arial" w:cs="Arial" w:hint="default"/>
      <w:sz w:val="32"/>
    </w:rPr>
  </w:style>
  <w:style w:type="character" w:customStyle="1" w:styleId="6f1">
    <w:name w:val="标题 6 字符"/>
    <w:aliases w:val="T1 字符,Header 6 字符"/>
    <w:rsid w:val="007C20FE"/>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C20FE"/>
    <w:rPr>
      <w:rFonts w:ascii="Arial" w:eastAsia="Times New Roman" w:hAnsi="Arial" w:cs="Arial" w:hint="default"/>
      <w:b/>
      <w:bCs w:val="0"/>
      <w:noProof/>
      <w:sz w:val="18"/>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C20FE"/>
    <w:rPr>
      <w:rFonts w:ascii="MS Mincho" w:eastAsia="MS Mincho" w:hAnsi="MS Mincho" w:hint="eastAsia"/>
      <w:b/>
      <w:bCs w:val="0"/>
      <w:lang w:val="en-GB" w:eastAsia="en-US"/>
    </w:rPr>
  </w:style>
  <w:style w:type="character" w:customStyle="1" w:styleId="7f0">
    <w:name w:val="标题 7 字符"/>
    <w:aliases w:val="L7 字符,Header 7 字符"/>
    <w:rsid w:val="007C20FE"/>
    <w:rPr>
      <w:rFonts w:ascii="Arial" w:eastAsia="Times New Roman" w:hAnsi="Arial" w:cs="Arial" w:hint="default"/>
    </w:rPr>
  </w:style>
  <w:style w:type="character" w:customStyle="1" w:styleId="84">
    <w:name w:val="标题 8 字符"/>
    <w:rsid w:val="007C20FE"/>
    <w:rPr>
      <w:rFonts w:ascii="Arial" w:eastAsia="Times New Roman" w:hAnsi="Arial" w:cs="Arial" w:hint="default"/>
      <w:sz w:val="36"/>
    </w:rPr>
  </w:style>
  <w:style w:type="character" w:customStyle="1" w:styleId="96">
    <w:name w:val="标题 9 字符"/>
    <w:rsid w:val="007C20FE"/>
    <w:rPr>
      <w:rFonts w:ascii="Arial" w:eastAsia="Times New Roman" w:hAnsi="Arial" w:cs="Arial" w:hint="default"/>
      <w:sz w:val="36"/>
    </w:rPr>
  </w:style>
  <w:style w:type="character" w:customStyle="1" w:styleId="ZchnZchn53">
    <w:name w:val="Zchn Zchn53"/>
    <w:rsid w:val="007C20FE"/>
    <w:rPr>
      <w:rFonts w:ascii="Courier New" w:eastAsia="Batang" w:hAnsi="Courier New" w:cs="Courier New" w:hint="default"/>
      <w:lang w:val="nb-NO" w:eastAsia="en-US" w:bidi="ar-SA"/>
    </w:rPr>
  </w:style>
  <w:style w:type="character" w:customStyle="1" w:styleId="font4">
    <w:name w:val="font4"/>
    <w:qFormat/>
    <w:rsid w:val="007C20FE"/>
  </w:style>
  <w:style w:type="character" w:customStyle="1" w:styleId="1fff">
    <w:name w:val="不明显参考1"/>
    <w:uiPriority w:val="31"/>
    <w:qFormat/>
    <w:rsid w:val="007C20FE"/>
    <w:rPr>
      <w:smallCaps/>
      <w:color w:val="5A5A5A"/>
    </w:rPr>
  </w:style>
  <w:style w:type="character" w:customStyle="1" w:styleId="1fff0">
    <w:name w:val="明显强调1"/>
    <w:uiPriority w:val="21"/>
    <w:qFormat/>
    <w:rsid w:val="007C20FE"/>
    <w:rPr>
      <w:b/>
      <w:bCs/>
      <w:i/>
      <w:iCs/>
      <w:color w:val="4F81BD"/>
    </w:rPr>
  </w:style>
  <w:style w:type="character" w:customStyle="1" w:styleId="Char6">
    <w:name w:val="批注主题 Char6"/>
    <w:qFormat/>
    <w:rsid w:val="007C20FE"/>
    <w:rPr>
      <w:rFonts w:ascii="MS Mincho" w:eastAsia="MS Mincho" w:hAnsi="MS Mincho" w:hint="eastAsia"/>
      <w:b/>
      <w:bCs/>
      <w:lang w:val="x-none" w:eastAsia="en-US"/>
    </w:rPr>
  </w:style>
  <w:style w:type="character" w:customStyle="1" w:styleId="2Char">
    <w:name w:val="标题 2 Char"/>
    <w:aliases w:val="22 Char"/>
    <w:uiPriority w:val="9"/>
    <w:rsid w:val="007C20FE"/>
    <w:rPr>
      <w:rFonts w:ascii="Arial" w:hAnsi="Arial" w:cs="Arial" w:hint="default"/>
      <w:sz w:val="32"/>
      <w:lang w:val="en-GB"/>
    </w:rPr>
  </w:style>
  <w:style w:type="character" w:customStyle="1" w:styleId="3Char">
    <w:name w:val="标题 3 Char"/>
    <w:rsid w:val="007C20FE"/>
    <w:rPr>
      <w:rFonts w:ascii="Arial" w:hAnsi="Arial" w:cs="Arial" w:hint="default"/>
      <w:sz w:val="28"/>
      <w:lang w:val="en-GB"/>
    </w:rPr>
  </w:style>
  <w:style w:type="character" w:customStyle="1" w:styleId="6Char">
    <w:name w:val="标题 6 Char"/>
    <w:uiPriority w:val="9"/>
    <w:rsid w:val="007C20FE"/>
    <w:rPr>
      <w:rFonts w:ascii="Arial" w:hAnsi="Arial" w:cs="Arial" w:hint="default"/>
      <w:lang w:val="en-GB"/>
    </w:rPr>
  </w:style>
  <w:style w:type="character" w:customStyle="1" w:styleId="7Char">
    <w:name w:val="标题 7 Char"/>
    <w:uiPriority w:val="9"/>
    <w:rsid w:val="007C20FE"/>
    <w:rPr>
      <w:rFonts w:ascii="Arial" w:hAnsi="Arial" w:cs="Arial" w:hint="default"/>
      <w:lang w:val="en-GB"/>
    </w:rPr>
  </w:style>
  <w:style w:type="character" w:customStyle="1" w:styleId="8Char">
    <w:name w:val="标题 8 Char"/>
    <w:uiPriority w:val="9"/>
    <w:rsid w:val="007C20FE"/>
    <w:rPr>
      <w:rFonts w:ascii="Arial" w:hAnsi="Arial" w:cs="Arial" w:hint="default"/>
      <w:sz w:val="36"/>
      <w:lang w:val="en-GB"/>
    </w:rPr>
  </w:style>
  <w:style w:type="character" w:customStyle="1" w:styleId="9Char">
    <w:name w:val="标题 9 Char"/>
    <w:uiPriority w:val="9"/>
    <w:rsid w:val="007C20FE"/>
    <w:rPr>
      <w:rFonts w:ascii="Arial" w:hAnsi="Arial" w:cs="Arial" w:hint="default"/>
      <w:sz w:val="36"/>
      <w:lang w:val="en-GB"/>
    </w:rPr>
  </w:style>
  <w:style w:type="character" w:customStyle="1" w:styleId="Char7">
    <w:name w:val="页脚 Char"/>
    <w:uiPriority w:val="99"/>
    <w:rsid w:val="007C20FE"/>
    <w:rPr>
      <w:rFonts w:ascii="Arial" w:hAnsi="Arial" w:cs="Arial" w:hint="default"/>
      <w:b/>
      <w:bCs w:val="0"/>
      <w:i/>
      <w:iCs w:val="0"/>
      <w:noProof/>
      <w:sz w:val="18"/>
    </w:rPr>
  </w:style>
  <w:style w:type="character" w:customStyle="1" w:styleId="Char8">
    <w:name w:val="列表 Char"/>
    <w:rsid w:val="007C20FE"/>
    <w:rPr>
      <w:lang w:val="en-GB"/>
    </w:rPr>
  </w:style>
  <w:style w:type="character" w:customStyle="1" w:styleId="Char9">
    <w:name w:val="文档结构图 Char"/>
    <w:uiPriority w:val="99"/>
    <w:rsid w:val="007C20FE"/>
    <w:rPr>
      <w:rFonts w:ascii="Tahoma" w:hAnsi="Tahoma" w:cs="Tahoma" w:hint="default"/>
      <w:lang w:val="en-GB" w:eastAsia="en-US"/>
    </w:rPr>
  </w:style>
  <w:style w:type="character" w:customStyle="1" w:styleId="Chara">
    <w:name w:val="纯文本 Char"/>
    <w:rsid w:val="007C20FE"/>
    <w:rPr>
      <w:rFonts w:ascii="Courier New" w:hAnsi="Courier New" w:cs="Courier New" w:hint="default"/>
      <w:lang w:val="nb-NO"/>
    </w:rPr>
  </w:style>
  <w:style w:type="character" w:customStyle="1" w:styleId="Charb">
    <w:name w:val="批注框文本 Char"/>
    <w:uiPriority w:val="99"/>
    <w:rsid w:val="007C20FE"/>
    <w:rPr>
      <w:rFonts w:ascii="Tahoma" w:hAnsi="Tahoma" w:cs="Tahoma" w:hint="default"/>
      <w:sz w:val="16"/>
      <w:szCs w:val="16"/>
      <w:lang w:val="en-GB" w:eastAsia="en-GB" w:bidi="ar-SA"/>
    </w:rPr>
  </w:style>
  <w:style w:type="character" w:customStyle="1" w:styleId="Charc">
    <w:name w:val="批注文字 Char"/>
    <w:uiPriority w:val="99"/>
    <w:qFormat/>
    <w:rsid w:val="007C20FE"/>
    <w:rPr>
      <w:lang w:val="en-GB" w:eastAsia="x-none"/>
    </w:rPr>
  </w:style>
  <w:style w:type="character" w:customStyle="1" w:styleId="href">
    <w:name w:val="href"/>
    <w:basedOn w:val="DefaultParagraphFont"/>
    <w:rsid w:val="007C20FE"/>
  </w:style>
  <w:style w:type="character" w:customStyle="1" w:styleId="st">
    <w:name w:val="st"/>
    <w:basedOn w:val="DefaultParagraphFont"/>
    <w:rsid w:val="007C20FE"/>
  </w:style>
  <w:style w:type="character" w:customStyle="1" w:styleId="Style105">
    <w:name w:val="_Style 105"/>
    <w:uiPriority w:val="31"/>
    <w:qFormat/>
    <w:rsid w:val="007C20FE"/>
    <w:rPr>
      <w:smallCaps/>
      <w:color w:val="5A5A5A"/>
    </w:rPr>
  </w:style>
  <w:style w:type="character" w:customStyle="1" w:styleId="Style113">
    <w:name w:val="_Style 113"/>
    <w:uiPriority w:val="31"/>
    <w:qFormat/>
    <w:rsid w:val="007C20FE"/>
    <w:rPr>
      <w:smallCaps/>
      <w:color w:val="5A5A5A"/>
    </w:rPr>
  </w:style>
  <w:style w:type="character" w:customStyle="1" w:styleId="Char70">
    <w:name w:val="批注主题 Char7"/>
    <w:qFormat/>
    <w:rsid w:val="007C20FE"/>
    <w:rPr>
      <w:rFonts w:ascii="MS Mincho" w:eastAsia="MS Mincho" w:hAnsi="MS Mincho" w:hint="eastAsia"/>
      <w:b/>
      <w:bCs/>
      <w:lang w:val="x-none" w:eastAsia="zh-CN"/>
    </w:rPr>
  </w:style>
  <w:style w:type="character" w:customStyle="1" w:styleId="Char43">
    <w:name w:val="日期 Char4"/>
    <w:qFormat/>
    <w:rsid w:val="007C20FE"/>
    <w:rPr>
      <w:lang w:eastAsia="x-none"/>
    </w:rPr>
  </w:style>
  <w:style w:type="character" w:customStyle="1" w:styleId="1fff1">
    <w:name w:val="文档结构图 字符1"/>
    <w:qFormat/>
    <w:rsid w:val="007C20F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7C20FE"/>
    <w:rPr>
      <w:rFonts w:ascii="Arial" w:eastAsia="Times New Roman" w:hAnsi="Arial" w:cs="Arial" w:hint="default"/>
      <w:b/>
      <w:bCs w:val="0"/>
      <w:i/>
      <w:iCs w:val="0"/>
      <w:noProof/>
      <w:sz w:val="18"/>
    </w:rPr>
  </w:style>
  <w:style w:type="character" w:customStyle="1" w:styleId="1fff2">
    <w:name w:val="批注框文本 字符1"/>
    <w:qFormat/>
    <w:rsid w:val="007C20FE"/>
    <w:rPr>
      <w:sz w:val="18"/>
      <w:szCs w:val="18"/>
      <w:lang w:val="en-GB" w:eastAsia="en-US"/>
    </w:rPr>
  </w:style>
  <w:style w:type="character" w:customStyle="1" w:styleId="1fff3">
    <w:name w:val="批注文字 字符1"/>
    <w:qFormat/>
    <w:rsid w:val="007C20FE"/>
    <w:rPr>
      <w:rFonts w:ascii="MS Mincho" w:eastAsia="MS Mincho" w:hAnsi="MS Mincho" w:hint="eastAsia"/>
      <w:lang w:val="x-none" w:eastAsia="en-US"/>
    </w:rPr>
  </w:style>
  <w:style w:type="character" w:customStyle="1" w:styleId="1fff4">
    <w:name w:val="批注主题 字符1"/>
    <w:qFormat/>
    <w:rsid w:val="007C20F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20F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20FE"/>
    <w:rPr>
      <w:rFonts w:ascii="Times New Roman" w:eastAsia="Times New Roman" w:hAnsi="Times New Roman" w:cs="Times New Roman" w:hint="default"/>
      <w:sz w:val="16"/>
    </w:rPr>
  </w:style>
  <w:style w:type="character" w:customStyle="1" w:styleId="1fff5">
    <w:name w:val="正文文本缩进 字符1"/>
    <w:qFormat/>
    <w:rsid w:val="007C20F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20F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20F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20F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20FE"/>
    <w:rPr>
      <w:rFonts w:ascii="Arial" w:eastAsia="Times New Roman" w:hAnsi="Arial" w:cs="Arial" w:hint="default"/>
      <w:sz w:val="32"/>
    </w:rPr>
  </w:style>
  <w:style w:type="character" w:customStyle="1" w:styleId="611">
    <w:name w:val="标题 6 字符1"/>
    <w:aliases w:val="T1 字符1,Header 6 字符1"/>
    <w:qFormat/>
    <w:rsid w:val="007C20F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20FE"/>
    <w:rPr>
      <w:rFonts w:ascii="Arial" w:eastAsia="Times New Roman" w:hAnsi="Arial" w:cs="Arial" w:hint="default"/>
      <w:b/>
      <w:bCs w:val="0"/>
      <w:noProof/>
      <w:sz w:val="18"/>
    </w:rPr>
  </w:style>
  <w:style w:type="character" w:customStyle="1" w:styleId="1fff6">
    <w:name w:val="纯文本 字符1"/>
    <w:qFormat/>
    <w:rsid w:val="007C20F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20FE"/>
    <w:rPr>
      <w:rFonts w:ascii="SimSun" w:eastAsia="SimSun" w:hAnsi="SimSun" w:hint="eastAsia"/>
      <w:lang w:val="en-GB" w:eastAsia="ja-JP"/>
    </w:rPr>
  </w:style>
  <w:style w:type="character" w:customStyle="1" w:styleId="219">
    <w:name w:val="正文文本 2 字符1"/>
    <w:qFormat/>
    <w:rsid w:val="007C20FE"/>
    <w:rPr>
      <w:rFonts w:ascii="SimSun" w:eastAsia="SimSun" w:hAnsi="SimSun" w:hint="eastAsia"/>
      <w:i/>
      <w:iCs w:val="0"/>
      <w:lang w:val="en-GB" w:eastAsia="x-none"/>
    </w:rPr>
  </w:style>
  <w:style w:type="character" w:customStyle="1" w:styleId="317">
    <w:name w:val="正文文本 3 字符1"/>
    <w:qFormat/>
    <w:rsid w:val="007C20FE"/>
    <w:rPr>
      <w:rFonts w:ascii="Osaka" w:eastAsia="Osaka" w:hAnsi="Osaka" w:hint="eastAsia"/>
      <w:color w:val="000000"/>
      <w:lang w:val="en-GB" w:eastAsia="x-none"/>
    </w:rPr>
  </w:style>
  <w:style w:type="character" w:customStyle="1" w:styleId="21a">
    <w:name w:val="正文文本缩进 2 字符1"/>
    <w:qFormat/>
    <w:rsid w:val="007C20FE"/>
    <w:rPr>
      <w:rFonts w:ascii="MS Mincho" w:eastAsia="MS Mincho" w:hAnsi="MS Mincho" w:hint="eastAsia"/>
      <w:lang w:val="en-GB" w:eastAsia="en-GB"/>
    </w:rPr>
  </w:style>
  <w:style w:type="character" w:customStyle="1" w:styleId="1fff7">
    <w:name w:val="尾注文本 字符1"/>
    <w:qFormat/>
    <w:rsid w:val="007C20FE"/>
    <w:rPr>
      <w:rFonts w:ascii="SimSun" w:eastAsia="SimSun" w:hAnsi="SimSun" w:hint="eastAsia"/>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20FE"/>
    <w:rPr>
      <w:rFonts w:ascii="MS Mincho" w:eastAsia="MS Mincho" w:hAnsi="MS Mincho" w:hint="eastAsia"/>
      <w:b/>
      <w:bCs w:val="0"/>
      <w:lang w:val="en-GB" w:eastAsia="en-US"/>
    </w:rPr>
  </w:style>
  <w:style w:type="character" w:customStyle="1" w:styleId="711">
    <w:name w:val="标题 7 字符1"/>
    <w:aliases w:val="L7 字符1,Header 7 字符1"/>
    <w:qFormat/>
    <w:rsid w:val="007C20FE"/>
    <w:rPr>
      <w:rFonts w:ascii="Arial" w:eastAsia="Times New Roman" w:hAnsi="Arial" w:cs="Arial" w:hint="default"/>
    </w:rPr>
  </w:style>
  <w:style w:type="character" w:customStyle="1" w:styleId="812">
    <w:name w:val="标题 8 字符1"/>
    <w:qFormat/>
    <w:rsid w:val="007C20FE"/>
    <w:rPr>
      <w:rFonts w:ascii="Arial" w:eastAsia="Times New Roman" w:hAnsi="Arial" w:cs="Arial" w:hint="default"/>
      <w:sz w:val="36"/>
    </w:rPr>
  </w:style>
  <w:style w:type="character" w:customStyle="1" w:styleId="912">
    <w:name w:val="标题 9 字符1"/>
    <w:aliases w:val="Figure Heading 字符,FH 字符"/>
    <w:qFormat/>
    <w:rsid w:val="007C20FE"/>
    <w:rPr>
      <w:rFonts w:ascii="Arial" w:eastAsia="Times New Roman" w:hAnsi="Arial" w:cs="Arial" w:hint="default"/>
      <w:sz w:val="36"/>
    </w:rPr>
  </w:style>
  <w:style w:type="character" w:customStyle="1" w:styleId="1fff9">
    <w:name w:val="注释标题 字符1"/>
    <w:qFormat/>
    <w:rsid w:val="007C20FE"/>
    <w:rPr>
      <w:rFonts w:ascii="MS Mincho" w:eastAsia="MS Mincho" w:hAnsi="MS Mincho" w:hint="eastAsia"/>
      <w:lang w:eastAsia="en-US"/>
    </w:rPr>
  </w:style>
  <w:style w:type="character" w:customStyle="1" w:styleId="HTML10">
    <w:name w:val="HTML 预设格式 字符1"/>
    <w:rsid w:val="007C20FE"/>
    <w:rPr>
      <w:rFonts w:ascii="Courier New" w:eastAsia="MS Mincho" w:hAnsi="Courier New" w:cs="Courier New" w:hint="default"/>
      <w:lang w:val="en-GB" w:eastAsia="ja-JP"/>
    </w:rPr>
  </w:style>
  <w:style w:type="character" w:customStyle="1" w:styleId="jlqj4b">
    <w:name w:val="jlqj4b"/>
    <w:basedOn w:val="DefaultParagraphFont"/>
    <w:rsid w:val="007C20FE"/>
  </w:style>
  <w:style w:type="character" w:customStyle="1" w:styleId="yieifb">
    <w:name w:val="yieifb"/>
    <w:basedOn w:val="DefaultParagraphFont"/>
    <w:rsid w:val="007C20FE"/>
  </w:style>
  <w:style w:type="character" w:customStyle="1" w:styleId="kihvae">
    <w:name w:val="kihvae"/>
    <w:basedOn w:val="DefaultParagraphFont"/>
    <w:rsid w:val="007C20FE"/>
  </w:style>
  <w:style w:type="character" w:customStyle="1" w:styleId="viiyi">
    <w:name w:val="viiyi"/>
    <w:basedOn w:val="DefaultParagraphFont"/>
    <w:rsid w:val="007C20FE"/>
  </w:style>
  <w:style w:type="character" w:customStyle="1" w:styleId="NichtaufgelsteErwhnung1">
    <w:name w:val="Nicht aufgelöste Erwähnung1"/>
    <w:uiPriority w:val="99"/>
    <w:semiHidden/>
    <w:rsid w:val="007C20FE"/>
    <w:rPr>
      <w:color w:val="808080"/>
      <w:shd w:val="clear" w:color="auto" w:fill="E6E6E6"/>
    </w:rPr>
  </w:style>
  <w:style w:type="character" w:customStyle="1" w:styleId="Style115">
    <w:name w:val="_Style 115"/>
    <w:uiPriority w:val="31"/>
    <w:qFormat/>
    <w:rsid w:val="007C20FE"/>
    <w:rPr>
      <w:smallCaps/>
      <w:color w:val="5A5A5A"/>
    </w:rPr>
  </w:style>
  <w:style w:type="character" w:customStyle="1" w:styleId="Style104">
    <w:name w:val="_Style 104"/>
    <w:uiPriority w:val="31"/>
    <w:qFormat/>
    <w:rsid w:val="007C20FE"/>
    <w:rPr>
      <w:smallCaps/>
      <w:color w:val="5A5A5A"/>
    </w:rPr>
  </w:style>
  <w:style w:type="table" w:customStyle="1" w:styleId="334">
    <w:name w:val="网格型33"/>
    <w:basedOn w:val="TableNormal"/>
    <w:rsid w:val="007C20FE"/>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7C20FE"/>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7C20F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C20FE"/>
    <w:rPr>
      <w:rFonts w:eastAsia="PMingLiU"/>
      <w:lang w:val="en-GB" w:eastAsia="en-GB"/>
    </w:rPr>
    <w:tblPr>
      <w:tblInd w:w="0" w:type="nil"/>
    </w:tblPr>
  </w:style>
  <w:style w:type="table" w:customStyle="1" w:styleId="SGSTableBasic211">
    <w:name w:val="SGS Table Basic 211"/>
    <w:basedOn w:val="TableNormal"/>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7C20FE"/>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C20F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C20FE"/>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C20FE"/>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C20FE"/>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C20FE"/>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C20FE"/>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C20FE"/>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C20FE"/>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C20FE"/>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C20FE"/>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C20FE"/>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C20F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7C20FE"/>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7C20FE"/>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7C20F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C20FE"/>
    <w:rPr>
      <w:rFonts w:eastAsia="PMingLiU"/>
      <w:lang w:val="en-GB" w:eastAsia="en-GB"/>
    </w:rPr>
    <w:tblPr>
      <w:tblInd w:w="0" w:type="nil"/>
    </w:tblPr>
  </w:style>
  <w:style w:type="table" w:customStyle="1" w:styleId="TableGrid44">
    <w:name w:val="Table Grid44"/>
    <w:basedOn w:val="TableNormal"/>
    <w:qFormat/>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20F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7C20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7C20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7C20FE"/>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7C20FE"/>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C20FE"/>
    <w:rPr>
      <w:rFonts w:eastAsia="PMingLiU"/>
      <w:lang w:val="en-GB" w:eastAsia="en-GB"/>
    </w:rPr>
    <w:tblPr>
      <w:tblInd w:w="0" w:type="nil"/>
    </w:tblPr>
  </w:style>
  <w:style w:type="table" w:customStyle="1" w:styleId="TableGrid1112">
    <w:name w:val="Table Grid1112"/>
    <w:basedOn w:val="TableNormal"/>
    <w:qFormat/>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7C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7C20F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7C20F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C20F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C20FE"/>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C20F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7C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7C20F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7C20FE"/>
    <w:rPr>
      <w:rFonts w:ascii="Calibri" w:eastAsia="Calibri" w:hAnsi="Calibri"/>
      <w:sz w:val="22"/>
      <w:szCs w:val="22"/>
      <w:lang w:val="fr-FR"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7C20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7C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C20FE"/>
    <w:rPr>
      <w:rFonts w:eastAsia="MS Mincho"/>
      <w:lang w:val="en-GB" w:eastAsia="en-GB"/>
    </w:rPr>
    <w:tblPr>
      <w:tblInd w:w="0" w:type="nil"/>
    </w:tblPr>
  </w:style>
  <w:style w:type="table" w:customStyle="1" w:styleId="Tabellengitternetz141">
    <w:name w:val="Tabellengitternetz141"/>
    <w:basedOn w:val="TableNormal"/>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7C20F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7C20FE"/>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7C20FE"/>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7C20F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7C20F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C20FE"/>
    <w:rPr>
      <w:rFonts w:eastAsia="Times New Roman"/>
      <w:lang w:val="en-GB" w:eastAsia="en-GB"/>
    </w:rPr>
    <w:tblPr>
      <w:tblInd w:w="0" w:type="nil"/>
    </w:tblPr>
  </w:style>
  <w:style w:type="table" w:customStyle="1" w:styleId="TableGrid2121">
    <w:name w:val="Table Grid212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7C20FE"/>
    <w:rPr>
      <w:rFonts w:eastAsia="PMingLiU"/>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7C20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7C20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7C20FE"/>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7C20FE"/>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C20FE"/>
    <w:rPr>
      <w:rFonts w:eastAsia="PMingLiU"/>
      <w:lang w:val="en-GB" w:eastAsia="en-GB"/>
    </w:rPr>
    <w:tblPr>
      <w:tblInd w:w="0" w:type="nil"/>
    </w:tblPr>
  </w:style>
  <w:style w:type="table" w:customStyle="1" w:styleId="TableGrid11111">
    <w:name w:val="Table Grid1111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C20F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7C20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C20FE"/>
    <w:rPr>
      <w:rFonts w:eastAsia="SimSun"/>
      <w:lang w:val="sv-SE" w:eastAsia="sv-SE"/>
    </w:rPr>
    <w:tblPr>
      <w:tblInd w:w="0" w:type="nil"/>
    </w:tblPr>
  </w:style>
  <w:style w:type="table" w:customStyle="1" w:styleId="TableColorful13">
    <w:name w:val="Table Colorful 13"/>
    <w:basedOn w:val="TableNormal"/>
    <w:rsid w:val="007C20FE"/>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C20FE"/>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C20FE"/>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C20FE"/>
    <w:rPr>
      <w:rFonts w:eastAsia="SimSun"/>
      <w:lang w:val="sv-SE" w:eastAsia="sv-SE"/>
    </w:rPr>
    <w:tblPr>
      <w:tblInd w:w="0" w:type="nil"/>
    </w:tblPr>
  </w:style>
  <w:style w:type="table" w:customStyle="1" w:styleId="TableGrid1122">
    <w:name w:val="Table Grid1122"/>
    <w:basedOn w:val="TableNormal"/>
    <w:rsid w:val="007C20FE"/>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C20FE"/>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C20FE"/>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7C20FE"/>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7C20FE"/>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TableNormal"/>
    <w:uiPriority w:val="39"/>
    <w:rsid w:val="007C20FE"/>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C20FE"/>
    <w:rPr>
      <w:rFonts w:eastAsia="DengXian"/>
      <w:lang w:val="en-GB" w:eastAsia="en-GB"/>
    </w:rPr>
    <w:tblPr>
      <w:tblInd w:w="0" w:type="nil"/>
    </w:tblPr>
  </w:style>
  <w:style w:type="table" w:customStyle="1" w:styleId="SGSTableBasic131">
    <w:name w:val="SGS Table Basic 131"/>
    <w:basedOn w:val="TableNormal"/>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C20FE"/>
    <w:rPr>
      <w:rFonts w:eastAsia="MS Mincho"/>
      <w:lang w:val="sv-SE" w:eastAsia="sv-SE"/>
    </w:rPr>
    <w:tblPr>
      <w:tblInd w:w="0" w:type="nil"/>
    </w:tblPr>
  </w:style>
  <w:style w:type="table" w:customStyle="1" w:styleId="2110">
    <w:name w:val="表 (クラシック) 211"/>
    <w:basedOn w:val="TableNormal"/>
    <w:rsid w:val="007C20FE"/>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7C20F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C20FE"/>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C20FE"/>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7C20FE"/>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C20FE"/>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7C20FE"/>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C20F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C20F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C20F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C20F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7C20FE"/>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C20F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7C20FE"/>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C20F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C20FE"/>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7C20FE"/>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C20F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7C20FE"/>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C20FE"/>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7C20F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7C20FE"/>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20FE"/>
  </w:style>
  <w:style w:type="numbering" w:customStyle="1" w:styleId="SGS211">
    <w:name w:val="SGS211"/>
    <w:uiPriority w:val="99"/>
    <w:rsid w:val="007C20FE"/>
  </w:style>
  <w:style w:type="numbering" w:customStyle="1" w:styleId="SGS12">
    <w:name w:val="SGS12"/>
    <w:uiPriority w:val="99"/>
    <w:rsid w:val="007C20FE"/>
  </w:style>
  <w:style w:type="numbering" w:customStyle="1" w:styleId="Style13">
    <w:name w:val="Style13"/>
    <w:uiPriority w:val="99"/>
    <w:rsid w:val="007C20FE"/>
  </w:style>
  <w:style w:type="numbering" w:customStyle="1" w:styleId="LFO19">
    <w:name w:val="LFO19"/>
    <w:rsid w:val="007C20FE"/>
    <w:pPr>
      <w:numPr>
        <w:numId w:val="27"/>
      </w:numPr>
    </w:pPr>
  </w:style>
  <w:style w:type="numbering" w:customStyle="1" w:styleId="Style131">
    <w:name w:val="Style131"/>
    <w:uiPriority w:val="99"/>
    <w:rsid w:val="007C20FE"/>
  </w:style>
  <w:style w:type="numbering" w:customStyle="1" w:styleId="SGS2">
    <w:name w:val="SGS2"/>
    <w:uiPriority w:val="99"/>
    <w:rsid w:val="007C20FE"/>
    <w:pPr>
      <w:numPr>
        <w:numId w:val="28"/>
      </w:numPr>
    </w:pPr>
  </w:style>
  <w:style w:type="numbering" w:customStyle="1" w:styleId="Style112">
    <w:name w:val="Style112"/>
    <w:uiPriority w:val="99"/>
    <w:rsid w:val="007C20FE"/>
  </w:style>
  <w:style w:type="numbering" w:customStyle="1" w:styleId="SGS3">
    <w:name w:val="SGS3"/>
    <w:uiPriority w:val="99"/>
    <w:rsid w:val="007C20FE"/>
  </w:style>
  <w:style w:type="numbering" w:customStyle="1" w:styleId="Aucuneliste1">
    <w:name w:val="Aucune liste1"/>
    <w:next w:val="NoList"/>
    <w:uiPriority w:val="99"/>
    <w:semiHidden/>
    <w:unhideWhenUsed/>
    <w:rsid w:val="007C20FE"/>
  </w:style>
  <w:style w:type="table" w:customStyle="1" w:styleId="Grilledutableau1">
    <w:name w:val="Grille du tableau1"/>
    <w:basedOn w:val="TableNormal"/>
    <w:next w:val="TableGrid"/>
    <w:uiPriority w:val="39"/>
    <w:qFormat/>
    <w:rsid w:val="007C20F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C20F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uiPriority w:val="39"/>
    <w:qFormat/>
    <w:rsid w:val="007C20F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uiPriority w:val="39"/>
    <w:qFormat/>
    <w:rsid w:val="007C20F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rsid w:val="007C20FE"/>
    <w:rPr>
      <w:rFonts w:ascii="Calibri" w:eastAsia="DengXian" w:hAnsi="Calibri"/>
      <w:sz w:val="24"/>
      <w:szCs w:val="24"/>
      <w:lang w:val="en-CA" w:eastAsia="en-US"/>
    </w:rPr>
    <w:tblPr>
      <w:tblCellMar>
        <w:top w:w="0" w:type="dxa"/>
        <w:left w:w="0" w:type="dxa"/>
        <w:bottom w:w="0" w:type="dxa"/>
        <w:right w:w="0" w:type="dxa"/>
      </w:tblCellMar>
    </w:tblPr>
  </w:style>
  <w:style w:type="table" w:customStyle="1" w:styleId="TableGrid170">
    <w:name w:val="Table Grid17"/>
    <w:basedOn w:val="TableNormal"/>
    <w:next w:val="TableGrid"/>
    <w:qFormat/>
    <w:rsid w:val="007C20F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TableNormal"/>
    <w:next w:val="TableGrid"/>
    <w:uiPriority w:val="39"/>
    <w:qFormat/>
    <w:locked/>
    <w:rsid w:val="007E176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TableNormal"/>
    <w:next w:val="TableGrid"/>
    <w:uiPriority w:val="39"/>
    <w:qFormat/>
    <w:locked/>
    <w:rsid w:val="00932CB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TableNormal"/>
    <w:next w:val="TableGrid"/>
    <w:uiPriority w:val="39"/>
    <w:qFormat/>
    <w:locked/>
    <w:rsid w:val="00932CB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locked/>
    <w:rsid w:val="00EB6AE1"/>
    <w:pPr>
      <w:tabs>
        <w:tab w:val="left" w:pos="1701"/>
        <w:tab w:val="right" w:pos="9639"/>
      </w:tabs>
      <w:overflowPunct/>
      <w:autoSpaceDE/>
      <w:autoSpaceDN/>
      <w:adjustRightInd/>
      <w:spacing w:after="240" w:line="259" w:lineRule="auto"/>
      <w:jc w:val="both"/>
      <w:textAlignment w:val="auto"/>
    </w:pPr>
    <w:rPr>
      <w:rFonts w:ascii="Arial" w:eastAsiaTheme="minorHAnsi" w:hAnsi="Arial" w:cstheme="minorBidi"/>
      <w:b/>
      <w:sz w:val="24"/>
      <w:szCs w:val="22"/>
      <w:lang w:val="en-US" w:eastAsia="zh-CN"/>
    </w:rPr>
  </w:style>
  <w:style w:type="paragraph" w:customStyle="1" w:styleId="Proposal">
    <w:name w:val="Proposal"/>
    <w:basedOn w:val="BodyText"/>
    <w:qFormat/>
    <w:rsid w:val="00EB6AE1"/>
    <w:pPr>
      <w:numPr>
        <w:numId w:val="29"/>
      </w:numPr>
      <w:tabs>
        <w:tab w:val="clear" w:pos="1304"/>
        <w:tab w:val="left" w:pos="1701"/>
      </w:tabs>
      <w:overflowPunct/>
      <w:autoSpaceDE/>
      <w:autoSpaceDN/>
      <w:adjustRightInd/>
      <w:spacing w:after="120" w:line="259" w:lineRule="auto"/>
      <w:ind w:left="1701" w:hanging="1701"/>
      <w:jc w:val="both"/>
      <w:textAlignment w:val="auto"/>
    </w:pPr>
    <w:rPr>
      <w:rFonts w:ascii="Arial" w:eastAsiaTheme="minorHAnsi" w:hAnsi="Arial" w:cstheme="minorBidi"/>
      <w:b/>
      <w:bCs/>
      <w:szCs w:val="22"/>
      <w:lang w:val="en-US" w:eastAsia="zh-CN"/>
    </w:rPr>
  </w:style>
  <w:style w:type="paragraph" w:customStyle="1" w:styleId="Observation">
    <w:name w:val="Observation"/>
    <w:basedOn w:val="Proposal"/>
    <w:qFormat/>
    <w:rsid w:val="00EB6AE1"/>
    <w:pPr>
      <w:numPr>
        <w:numId w:val="30"/>
      </w:numPr>
      <w:ind w:left="1701" w:hanging="1701"/>
    </w:pPr>
    <w:rPr>
      <w:lang w:eastAsia="ja-JP"/>
    </w:rPr>
  </w:style>
  <w:style w:type="character" w:customStyle="1" w:styleId="CRCoverPageZchn">
    <w:name w:val="CR Cover Page Zchn"/>
    <w:rsid w:val="00EB6AE1"/>
    <w:rPr>
      <w:rFonts w:ascii="Arial" w:hAnsi="Arial"/>
      <w:lang w:eastAsia="ko-KR"/>
    </w:rPr>
  </w:style>
  <w:style w:type="paragraph" w:customStyle="1" w:styleId="Doc-text2">
    <w:name w:val="Doc-text2"/>
    <w:basedOn w:val="Normal"/>
    <w:link w:val="Doc-text2Char"/>
    <w:qFormat/>
    <w:locked/>
    <w:rsid w:val="00EB6AE1"/>
    <w:pPr>
      <w:tabs>
        <w:tab w:val="left" w:pos="1622"/>
      </w:tabs>
      <w:overflowPunct/>
      <w:autoSpaceDE/>
      <w:autoSpaceDN/>
      <w:adjustRightInd/>
      <w:spacing w:after="0" w:line="259" w:lineRule="auto"/>
      <w:ind w:left="1622" w:hanging="363"/>
      <w:textAlignment w:val="auto"/>
    </w:pPr>
    <w:rPr>
      <w:rFonts w:ascii="Arial" w:eastAsia="MS Mincho" w:hAnsi="Arial" w:cstheme="minorBidi"/>
      <w:szCs w:val="24"/>
      <w:lang w:val="x-none" w:eastAsia="x-none"/>
    </w:rPr>
  </w:style>
  <w:style w:type="character" w:customStyle="1" w:styleId="Doc-text2Char">
    <w:name w:val="Doc-text2 Char"/>
    <w:link w:val="Doc-text2"/>
    <w:locked/>
    <w:rsid w:val="00EB6AE1"/>
    <w:rPr>
      <w:rFonts w:ascii="Arial" w:eastAsia="MS Mincho" w:hAnsi="Arial" w:cstheme="minorBidi"/>
      <w:szCs w:val="24"/>
      <w:lang w:val="x-none" w:eastAsia="x-none"/>
    </w:rPr>
  </w:style>
  <w:style w:type="paragraph" w:customStyle="1" w:styleId="EmailDiscussion">
    <w:name w:val="EmailDiscussion"/>
    <w:basedOn w:val="Normal"/>
    <w:next w:val="Normal"/>
    <w:locked/>
    <w:rsid w:val="00EB6AE1"/>
    <w:pPr>
      <w:numPr>
        <w:numId w:val="31"/>
      </w:numPr>
      <w:overflowPunct/>
      <w:autoSpaceDE/>
      <w:autoSpaceDN/>
      <w:adjustRightInd/>
      <w:spacing w:before="40" w:after="0" w:line="259" w:lineRule="auto"/>
      <w:textAlignment w:val="auto"/>
    </w:pPr>
    <w:rPr>
      <w:rFonts w:ascii="Arial" w:eastAsia="MS Mincho" w:hAnsi="Arial" w:cstheme="minorBidi"/>
      <w:b/>
      <w:szCs w:val="24"/>
      <w:lang w:val="en-US"/>
    </w:rPr>
  </w:style>
  <w:style w:type="paragraph" w:customStyle="1" w:styleId="CH">
    <w:name w:val="CH"/>
    <w:basedOn w:val="Normal"/>
    <w:qFormat/>
    <w:rsid w:val="00EB6AE1"/>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26089">
      <w:bodyDiv w:val="1"/>
      <w:marLeft w:val="0"/>
      <w:marRight w:val="0"/>
      <w:marTop w:val="0"/>
      <w:marBottom w:val="0"/>
      <w:divBdr>
        <w:top w:val="none" w:sz="0" w:space="0" w:color="auto"/>
        <w:left w:val="none" w:sz="0" w:space="0" w:color="auto"/>
        <w:bottom w:val="none" w:sz="0" w:space="0" w:color="auto"/>
        <w:right w:val="none" w:sz="0" w:space="0" w:color="auto"/>
      </w:divBdr>
    </w:div>
    <w:div w:id="178736627">
      <w:bodyDiv w:val="1"/>
      <w:marLeft w:val="0"/>
      <w:marRight w:val="0"/>
      <w:marTop w:val="0"/>
      <w:marBottom w:val="0"/>
      <w:divBdr>
        <w:top w:val="none" w:sz="0" w:space="0" w:color="auto"/>
        <w:left w:val="none" w:sz="0" w:space="0" w:color="auto"/>
        <w:bottom w:val="none" w:sz="0" w:space="0" w:color="auto"/>
        <w:right w:val="none" w:sz="0" w:space="0" w:color="auto"/>
      </w:divBdr>
    </w:div>
    <w:div w:id="520900319">
      <w:bodyDiv w:val="1"/>
      <w:marLeft w:val="0"/>
      <w:marRight w:val="0"/>
      <w:marTop w:val="0"/>
      <w:marBottom w:val="0"/>
      <w:divBdr>
        <w:top w:val="none" w:sz="0" w:space="0" w:color="auto"/>
        <w:left w:val="none" w:sz="0" w:space="0" w:color="auto"/>
        <w:bottom w:val="none" w:sz="0" w:space="0" w:color="auto"/>
        <w:right w:val="none" w:sz="0" w:space="0" w:color="auto"/>
      </w:divBdr>
    </w:div>
    <w:div w:id="811021904">
      <w:bodyDiv w:val="1"/>
      <w:marLeft w:val="0"/>
      <w:marRight w:val="0"/>
      <w:marTop w:val="0"/>
      <w:marBottom w:val="0"/>
      <w:divBdr>
        <w:top w:val="none" w:sz="0" w:space="0" w:color="auto"/>
        <w:left w:val="none" w:sz="0" w:space="0" w:color="auto"/>
        <w:bottom w:val="none" w:sz="0" w:space="0" w:color="auto"/>
        <w:right w:val="none" w:sz="0" w:space="0" w:color="auto"/>
      </w:divBdr>
    </w:div>
    <w:div w:id="1206025901">
      <w:bodyDiv w:val="1"/>
      <w:marLeft w:val="0"/>
      <w:marRight w:val="0"/>
      <w:marTop w:val="0"/>
      <w:marBottom w:val="0"/>
      <w:divBdr>
        <w:top w:val="none" w:sz="0" w:space="0" w:color="auto"/>
        <w:left w:val="none" w:sz="0" w:space="0" w:color="auto"/>
        <w:bottom w:val="none" w:sz="0" w:space="0" w:color="auto"/>
        <w:right w:val="none" w:sz="0" w:space="0" w:color="auto"/>
      </w:divBdr>
    </w:div>
    <w:div w:id="1229918318">
      <w:bodyDiv w:val="1"/>
      <w:marLeft w:val="0"/>
      <w:marRight w:val="0"/>
      <w:marTop w:val="0"/>
      <w:marBottom w:val="0"/>
      <w:divBdr>
        <w:top w:val="none" w:sz="0" w:space="0" w:color="auto"/>
        <w:left w:val="none" w:sz="0" w:space="0" w:color="auto"/>
        <w:bottom w:val="none" w:sz="0" w:space="0" w:color="auto"/>
        <w:right w:val="none" w:sz="0" w:space="0" w:color="auto"/>
      </w:divBdr>
    </w:div>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A5DD9D-6ADF-41E4-AFBA-B05E9D0B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7110</Words>
  <Characters>40533</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38.863</vt:lpstr>
      <vt:lpstr>3GPP TR 38.863</vt:lpstr>
    </vt:vector>
  </TitlesOfParts>
  <Company>ETSI</Company>
  <LinksUpToDate>false</LinksUpToDate>
  <CharactersWithSpaces>47548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38.863</dc:title>
  <dc:subject>&lt;Solutions for NR to support non-terrestrial networks (NTN):Non-terrestrial networks (NTN) related RF and co-existence aspects&gt; (Release 17)</dc:subject>
  <dc:creator>MCC Support</dc:creator>
  <cp:keywords>NTN</cp:keywords>
  <cp:lastModifiedBy>Moray Rumney</cp:lastModifiedBy>
  <cp:revision>6</cp:revision>
  <cp:lastPrinted>2019-02-25T14:05:00Z</cp:lastPrinted>
  <dcterms:created xsi:type="dcterms:W3CDTF">2025-09-17T01:40:00Z</dcterms:created>
  <dcterms:modified xsi:type="dcterms:W3CDTF">2025-09-17T01:43:00Z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